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08882" w14:textId="4DA6F3C6" w:rsidR="006F2970" w:rsidRDefault="006F2970" w:rsidP="006F2970">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#112-bis</w:t>
      </w:r>
      <w:r>
        <w:rPr>
          <w:rFonts w:cs="Arial"/>
          <w:b/>
          <w:sz w:val="24"/>
          <w:szCs w:val="24"/>
        </w:rPr>
        <w:tab/>
      </w:r>
      <w:r w:rsidR="00150833" w:rsidRPr="00150833">
        <w:rPr>
          <w:rFonts w:cs="Arial"/>
          <w:b/>
          <w:sz w:val="24"/>
          <w:szCs w:val="24"/>
        </w:rPr>
        <w:t>R4-2416429</w:t>
      </w:r>
    </w:p>
    <w:p w14:paraId="13B942B5" w14:textId="6951CE4C" w:rsidR="00013617" w:rsidRDefault="006F2970" w:rsidP="006F2970">
      <w:pPr>
        <w:pStyle w:val="CRCoverPage"/>
        <w:outlineLvl w:val="0"/>
        <w:rPr>
          <w:b/>
          <w:noProof/>
          <w:sz w:val="24"/>
        </w:rPr>
      </w:pPr>
      <w:r>
        <w:rPr>
          <w:rFonts w:cs="Arial"/>
          <w:b/>
          <w:sz w:val="24"/>
          <w:szCs w:val="24"/>
        </w:rPr>
        <w:t>Hefei</w:t>
      </w:r>
      <w:r w:rsidRPr="000436CC">
        <w:rPr>
          <w:rFonts w:cs="Arial"/>
          <w:b/>
          <w:sz w:val="24"/>
          <w:szCs w:val="24"/>
        </w:rPr>
        <w:t xml:space="preserve">, </w:t>
      </w:r>
      <w:r>
        <w:rPr>
          <w:rFonts w:cs="Arial"/>
          <w:b/>
          <w:sz w:val="24"/>
          <w:szCs w:val="24"/>
        </w:rPr>
        <w:t>Anhui,</w:t>
      </w:r>
      <w:r w:rsidRPr="00A01738">
        <w:rPr>
          <w:rFonts w:cs="Arial"/>
          <w:b/>
          <w:sz w:val="24"/>
          <w:szCs w:val="24"/>
        </w:rPr>
        <w:t xml:space="preserve"> </w:t>
      </w:r>
      <w:r>
        <w:rPr>
          <w:rFonts w:cs="Arial"/>
          <w:b/>
          <w:sz w:val="24"/>
          <w:szCs w:val="24"/>
        </w:rPr>
        <w:t>China</w:t>
      </w:r>
      <w:r w:rsidRPr="000436CC">
        <w:rPr>
          <w:rFonts w:cs="Arial"/>
          <w:b/>
          <w:sz w:val="24"/>
          <w:szCs w:val="24"/>
        </w:rPr>
        <w:t>, 1</w:t>
      </w:r>
      <w:r>
        <w:rPr>
          <w:rFonts w:cs="Arial"/>
          <w:b/>
          <w:sz w:val="24"/>
          <w:szCs w:val="24"/>
        </w:rPr>
        <w:t>4</w:t>
      </w:r>
      <w:r w:rsidRPr="00BC42F6">
        <w:rPr>
          <w:rFonts w:cs="Arial"/>
          <w:b/>
          <w:sz w:val="24"/>
          <w:szCs w:val="24"/>
        </w:rPr>
        <w:t>th</w:t>
      </w:r>
      <w:r>
        <w:rPr>
          <w:rFonts w:cs="Arial"/>
          <w:b/>
          <w:sz w:val="24"/>
          <w:szCs w:val="24"/>
        </w:rPr>
        <w:t xml:space="preserve"> October</w:t>
      </w:r>
      <w:r w:rsidRPr="000436CC">
        <w:rPr>
          <w:rFonts w:cs="Arial"/>
          <w:b/>
          <w:sz w:val="24"/>
          <w:szCs w:val="24"/>
        </w:rPr>
        <w:t xml:space="preserve"> – </w:t>
      </w:r>
      <w:r>
        <w:rPr>
          <w:rFonts w:cs="Arial"/>
          <w:b/>
          <w:sz w:val="24"/>
          <w:szCs w:val="24"/>
        </w:rPr>
        <w:t>18</w:t>
      </w:r>
      <w:r w:rsidRPr="00BC42F6">
        <w:rPr>
          <w:rFonts w:cs="Arial"/>
          <w:b/>
          <w:sz w:val="24"/>
          <w:szCs w:val="24"/>
        </w:rPr>
        <w:t>th</w:t>
      </w:r>
      <w:r>
        <w:rPr>
          <w:rFonts w:cs="Arial"/>
          <w:b/>
          <w:sz w:val="24"/>
          <w:szCs w:val="24"/>
        </w:rPr>
        <w:t xml:space="preserve"> October</w:t>
      </w:r>
      <w:r w:rsidRPr="000436CC">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4AB354AB" w:rsidR="00013617" w:rsidRDefault="007B3F21" w:rsidP="00CE210A">
            <w:pPr>
              <w:pStyle w:val="CRCoverPage"/>
              <w:spacing w:after="0"/>
              <w:jc w:val="center"/>
              <w:rPr>
                <w:noProof/>
              </w:rPr>
            </w:pPr>
            <w:r>
              <w:rPr>
                <w:b/>
                <w:noProof/>
                <w:sz w:val="32"/>
              </w:rPr>
              <w:t xml:space="preserve">DRAFT </w:t>
            </w:r>
            <w:r w:rsidR="00013617">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CF148E"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5CC3FFC2" w:rsidR="00013617" w:rsidRPr="00153C2F" w:rsidRDefault="00013617" w:rsidP="00153C2F">
            <w:pPr>
              <w:pStyle w:val="CRCoverPage"/>
              <w:spacing w:after="0"/>
              <w:jc w:val="center"/>
              <w:rPr>
                <w:b/>
                <w:bCs/>
                <w:noProof/>
                <w:sz w:val="28"/>
                <w:szCs w:val="28"/>
              </w:rPr>
            </w:pP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CF148E" w:rsidP="00CE210A">
            <w:pPr>
              <w:pStyle w:val="CRCoverPage"/>
              <w:spacing w:after="0"/>
              <w:jc w:val="center"/>
              <w:rPr>
                <w:noProof/>
                <w:sz w:val="28"/>
              </w:rPr>
            </w:pPr>
            <w:fldSimple w:instr=" DOCPROPERTY  Version  \* MERGEFORMAT ">
              <w:r w:rsidR="00013617">
                <w:rPr>
                  <w:b/>
                  <w:noProof/>
                  <w:sz w:val="28"/>
                </w:rPr>
                <w:t>18.</w:t>
              </w:r>
              <w:r w:rsidR="006F2970">
                <w:rPr>
                  <w:b/>
                  <w:noProof/>
                  <w:sz w:val="28"/>
                </w:rPr>
                <w:t>7</w:t>
              </w:r>
              <w:r w:rsidR="00013617">
                <w:rPr>
                  <w:b/>
                  <w:noProof/>
                  <w:sz w:val="28"/>
                </w:rPr>
                <w:t>.0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1BFEEA76" w:rsidR="00013617" w:rsidRDefault="000F1B4F" w:rsidP="00CE210A">
            <w:pPr>
              <w:pStyle w:val="CRCoverPage"/>
              <w:spacing w:after="0"/>
              <w:ind w:left="100"/>
              <w:rPr>
                <w:noProof/>
              </w:rPr>
            </w:pPr>
            <w:r w:rsidRPr="000F1B4F">
              <w:rPr>
                <w:noProof/>
              </w:rPr>
              <w:t>draft CR to add and correct HPUE notes from the RAN4 111</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61888FD2" w:rsidR="00013617" w:rsidRDefault="00CF148E" w:rsidP="00CE210A">
            <w:pPr>
              <w:pStyle w:val="CRCoverPage"/>
              <w:spacing w:after="0"/>
              <w:ind w:left="100"/>
              <w:rPr>
                <w:noProof/>
              </w:rPr>
            </w:pPr>
            <w:fldSimple w:instr=" DOCPROPERTY  SourceIfWg  \* MERGEFORMAT ">
              <w:r w:rsidR="00013617">
                <w:rPr>
                  <w:noProof/>
                </w:rPr>
                <w:t>Ericsson</w:t>
              </w:r>
            </w:fldSimple>
            <w:r w:rsidR="006D72A8">
              <w:rPr>
                <w:noProof/>
              </w:rPr>
              <w:t>, Telstra</w:t>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6C1BF5A4" w:rsidR="00013617" w:rsidRDefault="00CF148E" w:rsidP="00CE210A">
            <w:pPr>
              <w:pStyle w:val="CRCoverPage"/>
              <w:spacing w:after="0"/>
              <w:ind w:left="100"/>
              <w:rPr>
                <w:noProof/>
              </w:rPr>
            </w:pPr>
            <w:r w:rsidRPr="00CF148E">
              <w:rPr>
                <w:noProof/>
              </w:rPr>
              <w:t>HPUE_NR_CADC_SUL_R19</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40F96508" w:rsidR="00013617" w:rsidRDefault="00013617" w:rsidP="00CE210A">
            <w:pPr>
              <w:pStyle w:val="CRCoverPage"/>
              <w:spacing w:after="0"/>
              <w:ind w:left="100"/>
              <w:rPr>
                <w:noProof/>
              </w:rPr>
            </w:pPr>
            <w:r>
              <w:t>2024-</w:t>
            </w:r>
            <w:r w:rsidR="007711FF">
              <w:t>10</w:t>
            </w:r>
            <w:r>
              <w:t>-0</w:t>
            </w:r>
            <w:r w:rsidR="007711FF">
              <w:t>7</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3220F1F6" w:rsidR="00013617" w:rsidRPr="00F125C3" w:rsidRDefault="00E75CC6" w:rsidP="00CE210A">
            <w:pPr>
              <w:pStyle w:val="CRCoverPage"/>
              <w:spacing w:after="0"/>
              <w:ind w:left="100" w:right="-609"/>
              <w:rPr>
                <w:noProof/>
              </w:rPr>
            </w:pPr>
            <w:r>
              <w:t>B</w:t>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616AE37B" w:rsidR="00013617" w:rsidRDefault="00013617" w:rsidP="00CE210A">
            <w:pPr>
              <w:pStyle w:val="CRCoverPage"/>
              <w:spacing w:after="0"/>
              <w:ind w:left="100"/>
              <w:rPr>
                <w:noProof/>
              </w:rPr>
            </w:pPr>
            <w:r>
              <w:t>Rel-1</w:t>
            </w:r>
            <w:r w:rsidR="007B3F21">
              <w:t>9</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6456E93B" w:rsidR="00013617" w:rsidRDefault="00E75CC6" w:rsidP="00CE210A">
            <w:pPr>
              <w:pStyle w:val="CRCoverPage"/>
              <w:spacing w:after="0"/>
              <w:ind w:left="100"/>
              <w:rPr>
                <w:noProof/>
              </w:rPr>
            </w:pPr>
            <w:r>
              <w:rPr>
                <w:noProof/>
              </w:rPr>
              <w:t xml:space="preserve">Some of the changes </w:t>
            </w:r>
            <w:r w:rsidR="007C78E3">
              <w:rPr>
                <w:noProof/>
              </w:rPr>
              <w:t xml:space="preserve">in approved </w:t>
            </w:r>
            <w:r>
              <w:rPr>
                <w:lang w:val="en-US"/>
              </w:rPr>
              <w:t>b</w:t>
            </w:r>
            <w:r w:rsidRPr="00D45160">
              <w:rPr>
                <w:lang w:val="en-US"/>
              </w:rPr>
              <w:t>ig CR R4-2410768</w:t>
            </w:r>
            <w:r>
              <w:rPr>
                <w:lang w:val="en-US"/>
              </w:rPr>
              <w:t xml:space="preserve"> </w:t>
            </w:r>
            <w:r w:rsidR="00441E0B">
              <w:rPr>
                <w:lang w:val="en-US"/>
              </w:rPr>
              <w:t xml:space="preserve">at </w:t>
            </w:r>
            <w:r>
              <w:rPr>
                <w:lang w:val="en-US"/>
              </w:rPr>
              <w:t xml:space="preserve">RAN4#111 were </w:t>
            </w:r>
            <w:r w:rsidR="000F1B4F">
              <w:rPr>
                <w:lang w:val="en-US"/>
              </w:rPr>
              <w:t xml:space="preserve">not implemented correctly </w:t>
            </w:r>
            <w:r w:rsidR="002C1BC4">
              <w:rPr>
                <w:lang w:val="en-US"/>
              </w:rPr>
              <w:t xml:space="preserve">or </w:t>
            </w:r>
            <w:r>
              <w:rPr>
                <w:lang w:val="en-US"/>
              </w:rPr>
              <w:t>not implemented</w:t>
            </w:r>
            <w:r w:rsidR="000F1B4F">
              <w:rPr>
                <w:lang w:val="en-US"/>
              </w:rPr>
              <w:t xml:space="preserve"> </w:t>
            </w:r>
            <w:r w:rsidR="002C1BC4">
              <w:rPr>
                <w:lang w:val="en-US"/>
              </w:rPr>
              <w:t>at all</w:t>
            </w:r>
            <w:r w:rsidR="000F1B4F">
              <w:rPr>
                <w:lang w:val="en-US"/>
              </w:rPr>
              <w:t xml:space="preserve"> </w:t>
            </w:r>
            <w:r>
              <w:rPr>
                <w:lang w:val="en-US"/>
              </w:rPr>
              <w:t xml:space="preserve">in </w:t>
            </w:r>
            <w:r w:rsidRPr="00E75CC6">
              <w:rPr>
                <w:lang w:val="en-US"/>
              </w:rPr>
              <w:t>38.101-1 v18.6.0</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79F60" w14:textId="253CF11F" w:rsidR="00E75CC6" w:rsidRDefault="00E75CC6" w:rsidP="00E75CC6">
            <w:pPr>
              <w:pStyle w:val="CRCoverPage"/>
              <w:spacing w:after="0"/>
              <w:ind w:left="100"/>
              <w:rPr>
                <w:lang w:val="en-US"/>
              </w:rPr>
            </w:pPr>
            <w:r>
              <w:rPr>
                <w:lang w:val="en-US"/>
              </w:rPr>
              <w:t>For below configurations the c</w:t>
            </w:r>
            <w:r w:rsidRPr="00E75CC6">
              <w:rPr>
                <w:lang w:val="en-US"/>
              </w:rPr>
              <w:t>hange</w:t>
            </w:r>
            <w:r>
              <w:rPr>
                <w:lang w:val="en-US"/>
              </w:rPr>
              <w:t>s</w:t>
            </w:r>
            <w:r w:rsidRPr="00E75CC6">
              <w:rPr>
                <w:lang w:val="en-US"/>
              </w:rPr>
              <w:t xml:space="preserve"> </w:t>
            </w:r>
            <w:r>
              <w:rPr>
                <w:noProof/>
              </w:rPr>
              <w:t xml:space="preserve">in </w:t>
            </w:r>
            <w:r>
              <w:rPr>
                <w:lang w:val="en-US"/>
              </w:rPr>
              <w:t>b</w:t>
            </w:r>
            <w:r w:rsidRPr="00D45160">
              <w:rPr>
                <w:lang w:val="en-US"/>
              </w:rPr>
              <w:t>ig CR R4-2410768</w:t>
            </w:r>
            <w:r>
              <w:rPr>
                <w:lang w:val="en-US"/>
              </w:rPr>
              <w:t xml:space="preserve"> RAN4#111 </w:t>
            </w:r>
            <w:r w:rsidRPr="00E75CC6">
              <w:rPr>
                <w:lang w:val="en-US"/>
              </w:rPr>
              <w:t>w</w:t>
            </w:r>
            <w:r>
              <w:rPr>
                <w:lang w:val="en-US"/>
              </w:rPr>
              <w:t>ere</w:t>
            </w:r>
            <w:r w:rsidRPr="00E75CC6">
              <w:rPr>
                <w:lang w:val="en-US"/>
              </w:rPr>
              <w:t xml:space="preserve"> not implemented in 38.101-1 v18.6.0.</w:t>
            </w:r>
          </w:p>
          <w:p w14:paraId="0964C335" w14:textId="1DFF7616" w:rsidR="008447C6" w:rsidRDefault="008447C6" w:rsidP="00E75CC6">
            <w:pPr>
              <w:pStyle w:val="CRCoverPage"/>
              <w:spacing w:after="0"/>
              <w:ind w:left="100"/>
              <w:rPr>
                <w:lang w:val="en-US"/>
              </w:rPr>
            </w:pPr>
            <w:r w:rsidRPr="008447C6">
              <w:rPr>
                <w:lang w:val="en-US"/>
              </w:rPr>
              <w:t>CA_n7B-n78A</w:t>
            </w:r>
            <w:r>
              <w:rPr>
                <w:lang w:val="en-US"/>
              </w:rPr>
              <w:t xml:space="preserve"> with PC1.5 UL n78</w:t>
            </w:r>
          </w:p>
          <w:p w14:paraId="31730D76" w14:textId="6C61EC4D" w:rsidR="00BA2C6A" w:rsidRDefault="00BA2C6A" w:rsidP="00E75CC6">
            <w:pPr>
              <w:pStyle w:val="CRCoverPage"/>
              <w:spacing w:after="0"/>
              <w:ind w:left="100"/>
              <w:rPr>
                <w:lang w:val="en-US"/>
              </w:rPr>
            </w:pPr>
            <w:r w:rsidRPr="00BA2C6A">
              <w:rPr>
                <w:lang w:val="en-US"/>
              </w:rPr>
              <w:t>CA_n7B-n78(2A)</w:t>
            </w:r>
            <w:r>
              <w:rPr>
                <w:lang w:val="en-US"/>
              </w:rPr>
              <w:t xml:space="preserve"> with PC2 UL n78</w:t>
            </w:r>
          </w:p>
          <w:p w14:paraId="1483E044" w14:textId="77777777" w:rsidR="00D47563" w:rsidRDefault="00BA2C6A" w:rsidP="00880474">
            <w:pPr>
              <w:pStyle w:val="CRCoverPage"/>
              <w:spacing w:after="0"/>
              <w:ind w:left="100"/>
              <w:rPr>
                <w:lang w:val="en-US"/>
              </w:rPr>
            </w:pPr>
            <w:r w:rsidRPr="00BA2C6A">
              <w:rPr>
                <w:lang w:val="en-US"/>
              </w:rPr>
              <w:t>CA_n7B-n78(2A)</w:t>
            </w:r>
            <w:r>
              <w:rPr>
                <w:lang w:val="en-US"/>
              </w:rPr>
              <w:t xml:space="preserve"> with PC2</w:t>
            </w:r>
            <w:r w:rsidR="00DA167B">
              <w:rPr>
                <w:lang w:val="en-US"/>
              </w:rPr>
              <w:t>1,5</w:t>
            </w:r>
            <w:r>
              <w:rPr>
                <w:lang w:val="en-US"/>
              </w:rPr>
              <w:t xml:space="preserve"> UL n78</w:t>
            </w:r>
          </w:p>
          <w:p w14:paraId="6F94D0FA" w14:textId="77777777" w:rsidR="002C1BC4" w:rsidRDefault="002C1BC4" w:rsidP="00880474">
            <w:pPr>
              <w:pStyle w:val="CRCoverPage"/>
              <w:spacing w:after="0"/>
              <w:ind w:left="100"/>
              <w:rPr>
                <w:lang w:val="en-US"/>
              </w:rPr>
            </w:pPr>
          </w:p>
          <w:p w14:paraId="3B21F291" w14:textId="68DB36D2" w:rsidR="002C1BC4" w:rsidRDefault="002C1BC4" w:rsidP="002C1BC4">
            <w:pPr>
              <w:pStyle w:val="CRCoverPage"/>
              <w:spacing w:after="0"/>
              <w:ind w:left="100"/>
              <w:rPr>
                <w:lang w:val="en-US"/>
              </w:rPr>
            </w:pPr>
            <w:r>
              <w:rPr>
                <w:lang w:val="en-US"/>
              </w:rPr>
              <w:t xml:space="preserve">For below configurations the </w:t>
            </w:r>
            <w:r w:rsidR="007A1F03">
              <w:rPr>
                <w:lang w:val="en-US"/>
              </w:rPr>
              <w:t xml:space="preserve">PC2 </w:t>
            </w:r>
            <w:r>
              <w:rPr>
                <w:lang w:val="en-US"/>
              </w:rPr>
              <w:t xml:space="preserve">notes were correct in </w:t>
            </w:r>
            <w:r w:rsidR="00AB4334">
              <w:rPr>
                <w:lang w:val="en-US"/>
              </w:rPr>
              <w:t xml:space="preserve">endorsed draft CR but with wrong </w:t>
            </w:r>
            <w:r w:rsidR="00021EB3">
              <w:rPr>
                <w:lang w:val="en-US"/>
              </w:rPr>
              <w:t xml:space="preserve">PC2 note </w:t>
            </w:r>
            <w:r w:rsidR="00AB4334">
              <w:rPr>
                <w:lang w:val="en-US"/>
              </w:rPr>
              <w:t xml:space="preserve">numbers in </w:t>
            </w:r>
            <w:r>
              <w:rPr>
                <w:lang w:val="en-US"/>
              </w:rPr>
              <w:t>b</w:t>
            </w:r>
            <w:r w:rsidRPr="00D45160">
              <w:rPr>
                <w:lang w:val="en-US"/>
              </w:rPr>
              <w:t>ig CR R4-2410768</w:t>
            </w:r>
            <w:r>
              <w:rPr>
                <w:lang w:val="en-US"/>
              </w:rPr>
              <w:t xml:space="preserve"> RAN4#111 </w:t>
            </w:r>
            <w:r w:rsidR="00021EB3">
              <w:rPr>
                <w:lang w:val="en-US"/>
              </w:rPr>
              <w:t xml:space="preserve">and </w:t>
            </w:r>
            <w:r w:rsidR="00AB4334">
              <w:rPr>
                <w:lang w:val="en-US"/>
              </w:rPr>
              <w:t xml:space="preserve">in </w:t>
            </w:r>
            <w:r w:rsidRPr="00E75CC6">
              <w:rPr>
                <w:lang w:val="en-US"/>
              </w:rPr>
              <w:t>38.101-1 v18.6.0.</w:t>
            </w:r>
          </w:p>
          <w:p w14:paraId="72468DB8" w14:textId="2A3B2019" w:rsidR="007A1F03" w:rsidRPr="00021EB3" w:rsidRDefault="00021EB3" w:rsidP="002C1BC4">
            <w:pPr>
              <w:pStyle w:val="CRCoverPage"/>
              <w:spacing w:after="0"/>
              <w:ind w:left="100"/>
              <w:rPr>
                <w:lang w:val="en-US"/>
              </w:rPr>
            </w:pPr>
            <w:r w:rsidRPr="00021EB3">
              <w:rPr>
                <w:lang w:val="en-US"/>
              </w:rPr>
              <w:t>CA_n5A-n7A-n78A</w:t>
            </w:r>
          </w:p>
          <w:p w14:paraId="49327401" w14:textId="6482BD77" w:rsidR="00021EB3" w:rsidRPr="00021EB3" w:rsidRDefault="00021EB3" w:rsidP="002C1BC4">
            <w:pPr>
              <w:pStyle w:val="CRCoverPage"/>
              <w:spacing w:after="0"/>
              <w:ind w:left="100"/>
              <w:rPr>
                <w:lang w:val="en-US"/>
              </w:rPr>
            </w:pPr>
            <w:r w:rsidRPr="00021EB3">
              <w:rPr>
                <w:lang w:val="en-US"/>
              </w:rPr>
              <w:t>CA_n5A-n7B-n78A</w:t>
            </w:r>
          </w:p>
          <w:p w14:paraId="12043F13" w14:textId="47F47C91" w:rsidR="00021EB3" w:rsidRPr="00021EB3" w:rsidRDefault="00021EB3" w:rsidP="002C1BC4">
            <w:pPr>
              <w:pStyle w:val="CRCoverPage"/>
              <w:spacing w:after="0"/>
              <w:ind w:left="100"/>
              <w:rPr>
                <w:lang w:val="en-US"/>
              </w:rPr>
            </w:pPr>
            <w:r w:rsidRPr="00021EB3">
              <w:rPr>
                <w:lang w:val="en-US"/>
              </w:rPr>
              <w:t>CA_n7B-n28A-n78A</w:t>
            </w:r>
          </w:p>
          <w:p w14:paraId="17AE4D57" w14:textId="14D9D40E" w:rsidR="00021EB3" w:rsidRPr="00021EB3" w:rsidRDefault="00021EB3" w:rsidP="002C1BC4">
            <w:pPr>
              <w:pStyle w:val="CRCoverPage"/>
              <w:spacing w:after="0"/>
              <w:ind w:left="100"/>
              <w:rPr>
                <w:lang w:val="en-US"/>
              </w:rPr>
            </w:pPr>
            <w:r w:rsidRPr="00021EB3">
              <w:rPr>
                <w:lang w:val="en-US"/>
              </w:rPr>
              <w:t>CA_n7A-n26A-n78A</w:t>
            </w:r>
          </w:p>
          <w:p w14:paraId="7CE08520" w14:textId="5356C971" w:rsidR="002C1BC4" w:rsidRPr="00E75CC6" w:rsidRDefault="00021EB3" w:rsidP="00021EB3">
            <w:pPr>
              <w:pStyle w:val="CRCoverPage"/>
              <w:spacing w:after="0"/>
              <w:ind w:left="100"/>
              <w:rPr>
                <w:lang w:val="en-US"/>
              </w:rPr>
            </w:pPr>
            <w:r w:rsidRPr="00021EB3">
              <w:rPr>
                <w:lang w:val="en-US"/>
              </w:rPr>
              <w:t>CA_n7B-n26A-n78A</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7C6713EE" w:rsidR="00013617" w:rsidRDefault="00E75CC6" w:rsidP="00CE210A">
            <w:pPr>
              <w:pStyle w:val="CRCoverPage"/>
              <w:spacing w:after="0"/>
              <w:ind w:left="100"/>
              <w:rPr>
                <w:noProof/>
              </w:rPr>
            </w:pPr>
            <w:r>
              <w:rPr>
                <w:noProof/>
              </w:rPr>
              <w:t>HPUE notes are not corrected</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293E2CB" w14:textId="77777777" w:rsidR="003E061C" w:rsidRDefault="003E061C" w:rsidP="003E061C">
      <w:pPr>
        <w:pStyle w:val="TH"/>
        <w:rPr>
          <w:bCs/>
        </w:rPr>
      </w:pPr>
      <w:r>
        <w:rPr>
          <w:bCs/>
        </w:rPr>
        <w:lastRenderedPageBreak/>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E061C" w14:paraId="7CC18C65" w14:textId="77777777" w:rsidTr="00E24587">
        <w:trPr>
          <w:trHeight w:val="187"/>
        </w:trPr>
        <w:tc>
          <w:tcPr>
            <w:tcW w:w="1983" w:type="dxa"/>
            <w:tcBorders>
              <w:left w:val="single" w:sz="4" w:space="0" w:color="auto"/>
              <w:bottom w:val="nil"/>
              <w:right w:val="single" w:sz="4" w:space="0" w:color="auto"/>
            </w:tcBorders>
            <w:shd w:val="clear" w:color="auto" w:fill="auto"/>
            <w:vAlign w:val="center"/>
          </w:tcPr>
          <w:p w14:paraId="1E705D90" w14:textId="77777777" w:rsidR="003E061C" w:rsidRDefault="003E061C" w:rsidP="00E24587">
            <w:pPr>
              <w:pStyle w:val="TAH"/>
              <w:rPr>
                <w:rFonts w:eastAsiaTheme="minorEastAsia"/>
                <w:lang w:eastAsia="zh-CN"/>
              </w:rPr>
            </w:pPr>
            <w:r>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7C232A8" w14:textId="77777777" w:rsidR="003E061C" w:rsidRDefault="003E061C" w:rsidP="00E24587">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1E2C99" w14:textId="77777777" w:rsidR="003E061C" w:rsidRDefault="003E061C" w:rsidP="00E24587">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0A1D40E" w14:textId="77777777" w:rsidR="003E061C" w:rsidRDefault="003E061C" w:rsidP="00E24587">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4B50FB32" w14:textId="77777777" w:rsidR="003E061C" w:rsidRDefault="003E061C" w:rsidP="00E24587">
            <w:pPr>
              <w:pStyle w:val="TAH"/>
              <w:rPr>
                <w:rFonts w:eastAsiaTheme="minorEastAsia"/>
                <w:szCs w:val="18"/>
                <w:lang w:val="en-US" w:eastAsia="zh-CN"/>
              </w:rPr>
            </w:pPr>
            <w:r>
              <w:rPr>
                <w:rFonts w:eastAsiaTheme="minorEastAsia"/>
              </w:rPr>
              <w:t>Bandwidth combination set</w:t>
            </w:r>
          </w:p>
        </w:tc>
      </w:tr>
      <w:tr w:rsidR="003E061C" w14:paraId="0F9394FD" w14:textId="77777777" w:rsidTr="00E24587">
        <w:trPr>
          <w:trHeight w:val="187"/>
        </w:trPr>
        <w:tc>
          <w:tcPr>
            <w:tcW w:w="1983" w:type="dxa"/>
            <w:tcBorders>
              <w:left w:val="single" w:sz="4" w:space="0" w:color="auto"/>
              <w:bottom w:val="nil"/>
              <w:right w:val="single" w:sz="4" w:space="0" w:color="auto"/>
            </w:tcBorders>
            <w:shd w:val="clear" w:color="auto" w:fill="auto"/>
            <w:vAlign w:val="center"/>
          </w:tcPr>
          <w:p w14:paraId="2833F9BA" w14:textId="77777777" w:rsidR="003E061C" w:rsidRDefault="003E061C" w:rsidP="00E24587">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6D0011EF" w14:textId="77777777" w:rsidR="003E061C" w:rsidRDefault="003E061C" w:rsidP="00E24587">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36BCF4F6" w14:textId="77777777" w:rsidR="003E061C" w:rsidRDefault="003E061C" w:rsidP="00E24587">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0E5404" w14:textId="77777777" w:rsidR="003E061C" w:rsidRDefault="003E061C" w:rsidP="00E24587">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B9DE57" w14:textId="77777777" w:rsidR="003E061C" w:rsidRDefault="003E061C" w:rsidP="00E24587">
            <w:pPr>
              <w:pStyle w:val="TAC"/>
              <w:rPr>
                <w:rFonts w:eastAsiaTheme="minorEastAsia"/>
                <w:szCs w:val="18"/>
                <w:lang w:val="en-US" w:eastAsia="zh-CN"/>
              </w:rPr>
            </w:pPr>
            <w:r>
              <w:rPr>
                <w:rFonts w:eastAsiaTheme="minorEastAsia" w:hint="eastAsia"/>
                <w:szCs w:val="18"/>
                <w:lang w:val="en-US" w:eastAsia="zh-CN"/>
              </w:rPr>
              <w:t>0</w:t>
            </w:r>
          </w:p>
        </w:tc>
      </w:tr>
      <w:tr w:rsidR="003E061C" w14:paraId="5B9DAC2A"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582C" w14:textId="77777777" w:rsidR="003E061C" w:rsidRDefault="003E061C" w:rsidP="00E2458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E548C" w14:textId="77777777" w:rsidR="003E061C" w:rsidRDefault="003E061C" w:rsidP="00E2458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4E3A0F" w14:textId="77777777" w:rsidR="003E061C" w:rsidRDefault="003E061C" w:rsidP="00E24587">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15F198" w14:textId="77777777" w:rsidR="003E061C" w:rsidRDefault="003E061C" w:rsidP="00E24587">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22B24" w14:textId="77777777" w:rsidR="003E061C" w:rsidRDefault="003E061C" w:rsidP="00E24587">
            <w:pPr>
              <w:pStyle w:val="TAC"/>
              <w:rPr>
                <w:rFonts w:eastAsiaTheme="minorEastAsia"/>
                <w:szCs w:val="18"/>
                <w:lang w:val="en-US" w:eastAsia="zh-CN"/>
              </w:rPr>
            </w:pPr>
          </w:p>
        </w:tc>
      </w:tr>
      <w:tr w:rsidR="003E061C" w14:paraId="33D13DC9"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2A7EA" w14:textId="77777777" w:rsidR="003E061C" w:rsidRDefault="003E061C" w:rsidP="00E24587">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0A1FB" w14:textId="77777777" w:rsidR="003E061C" w:rsidRDefault="003E061C" w:rsidP="00E24587">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5463228D" w14:textId="77777777" w:rsidR="003E061C" w:rsidRDefault="003E061C" w:rsidP="00E24587">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316B89" w14:textId="77777777" w:rsidR="003E061C" w:rsidRDefault="003E061C" w:rsidP="00E24587">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771B0" w14:textId="77777777" w:rsidR="003E061C" w:rsidRDefault="003E061C" w:rsidP="00E24587">
            <w:pPr>
              <w:pStyle w:val="TAC"/>
              <w:rPr>
                <w:szCs w:val="18"/>
                <w:lang w:val="en-US" w:eastAsia="zh-CN"/>
              </w:rPr>
            </w:pPr>
            <w:r>
              <w:rPr>
                <w:rFonts w:hint="eastAsia"/>
                <w:szCs w:val="18"/>
                <w:lang w:val="en-US" w:eastAsia="zh-TW"/>
              </w:rPr>
              <w:t>0</w:t>
            </w:r>
          </w:p>
        </w:tc>
      </w:tr>
      <w:tr w:rsidR="003E061C" w14:paraId="6FB9DF58"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C217B" w14:textId="77777777" w:rsidR="003E061C" w:rsidRDefault="003E061C" w:rsidP="00E2458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D673F" w14:textId="77777777" w:rsidR="003E061C" w:rsidRDefault="003E061C" w:rsidP="00E2458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CE7D3A" w14:textId="77777777" w:rsidR="003E061C" w:rsidRDefault="003E061C" w:rsidP="00E24587">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A713C0" w14:textId="77777777" w:rsidR="003E061C" w:rsidRDefault="003E061C" w:rsidP="00E24587">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DAC5B" w14:textId="77777777" w:rsidR="003E061C" w:rsidRDefault="003E061C" w:rsidP="00E24587">
            <w:pPr>
              <w:pStyle w:val="TAC"/>
              <w:rPr>
                <w:szCs w:val="18"/>
                <w:lang w:val="en-US" w:eastAsia="zh-CN"/>
              </w:rPr>
            </w:pPr>
          </w:p>
        </w:tc>
      </w:tr>
      <w:tr w:rsidR="003E061C" w14:paraId="5AB21968" w14:textId="77777777" w:rsidTr="00E24587">
        <w:trPr>
          <w:trHeight w:val="238"/>
        </w:trPr>
        <w:tc>
          <w:tcPr>
            <w:tcW w:w="1983" w:type="dxa"/>
            <w:tcBorders>
              <w:left w:val="single" w:sz="4" w:space="0" w:color="auto"/>
              <w:bottom w:val="nil"/>
              <w:right w:val="single" w:sz="4" w:space="0" w:color="auto"/>
            </w:tcBorders>
            <w:shd w:val="clear" w:color="auto" w:fill="auto"/>
            <w:vAlign w:val="center"/>
          </w:tcPr>
          <w:p w14:paraId="48BA2D54" w14:textId="77777777" w:rsidR="003E061C" w:rsidRDefault="003E061C" w:rsidP="00E24587">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2969BAD2" w14:textId="77777777" w:rsidR="003E061C" w:rsidRDefault="003E061C" w:rsidP="00E24587">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5830D2D2" w14:textId="77777777" w:rsidR="003E061C" w:rsidRDefault="003E061C" w:rsidP="00E24587">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149588" w14:textId="77777777" w:rsidR="003E061C" w:rsidRDefault="003E061C" w:rsidP="00E24587">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4B97B0B" w14:textId="77777777" w:rsidR="003E061C" w:rsidRDefault="003E061C" w:rsidP="00E24587">
            <w:pPr>
              <w:pStyle w:val="TAC"/>
              <w:rPr>
                <w:rFonts w:eastAsiaTheme="minorEastAsia"/>
                <w:szCs w:val="18"/>
                <w:lang w:val="en-US" w:eastAsia="zh-CN"/>
              </w:rPr>
            </w:pPr>
            <w:r>
              <w:rPr>
                <w:rFonts w:eastAsiaTheme="minorEastAsia"/>
                <w:szCs w:val="18"/>
                <w:lang w:val="en-US" w:eastAsia="zh-CN"/>
              </w:rPr>
              <w:t>0</w:t>
            </w:r>
          </w:p>
        </w:tc>
      </w:tr>
      <w:tr w:rsidR="003E061C" w14:paraId="2C931F2C"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57E66" w14:textId="77777777" w:rsidR="003E061C" w:rsidRDefault="003E061C" w:rsidP="00E24587">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F042C" w14:textId="77777777" w:rsidR="003E061C" w:rsidRDefault="003E061C" w:rsidP="00E24587">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435FBBDD" w14:textId="77777777" w:rsidR="003E061C" w:rsidRDefault="003E061C" w:rsidP="00E24587">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AB6E9BF" w14:textId="77777777" w:rsidR="003E061C" w:rsidRDefault="003E061C" w:rsidP="00E24587">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223C5" w14:textId="77777777" w:rsidR="003E061C" w:rsidRDefault="003E061C" w:rsidP="00E24587">
            <w:pPr>
              <w:pStyle w:val="TAC"/>
              <w:rPr>
                <w:rFonts w:eastAsiaTheme="minorEastAsia"/>
                <w:szCs w:val="18"/>
                <w:lang w:val="en-US" w:eastAsia="zh-CN"/>
              </w:rPr>
            </w:pPr>
          </w:p>
        </w:tc>
      </w:tr>
      <w:tr w:rsidR="003E061C" w14:paraId="4CE88A8C"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FB653" w14:textId="77777777" w:rsidR="003E061C" w:rsidRDefault="003E061C" w:rsidP="00E24587">
            <w:pPr>
              <w:pStyle w:val="TAC"/>
              <w:rPr>
                <w:rFonts w:eastAsiaTheme="minorEastAsia"/>
                <w:szCs w:val="18"/>
                <w:lang w:val="en-US" w:eastAsia="zh-TW"/>
              </w:rPr>
            </w:pPr>
            <w:bookmarkStart w:id="11" w:name="OLE_LINK20"/>
            <w:r>
              <w:rPr>
                <w:lang w:eastAsia="zh-CN"/>
              </w:rPr>
              <w:t>CA_n7A-n20A</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12A251BE" w14:textId="77777777" w:rsidR="003E061C" w:rsidRDefault="003E061C" w:rsidP="00E24587">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7826935A" w14:textId="77777777" w:rsidR="003E061C" w:rsidRDefault="003E061C" w:rsidP="00E24587">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EFDFC6" w14:textId="77777777" w:rsidR="003E061C" w:rsidRDefault="003E061C" w:rsidP="00E24587">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8A756" w14:textId="77777777" w:rsidR="003E061C" w:rsidRDefault="003E061C" w:rsidP="00E24587">
            <w:pPr>
              <w:pStyle w:val="TAC"/>
              <w:rPr>
                <w:rFonts w:eastAsiaTheme="minorEastAsia"/>
                <w:szCs w:val="18"/>
                <w:lang w:val="en-US" w:eastAsia="zh-CN"/>
              </w:rPr>
            </w:pPr>
            <w:r>
              <w:rPr>
                <w:rFonts w:cs="Arial"/>
                <w:szCs w:val="18"/>
              </w:rPr>
              <w:t>4 and 5</w:t>
            </w:r>
          </w:p>
        </w:tc>
      </w:tr>
      <w:tr w:rsidR="003E061C" w14:paraId="7B488958"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803D0" w14:textId="77777777" w:rsidR="003E061C" w:rsidRDefault="003E061C" w:rsidP="00E24587">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70C12" w14:textId="77777777" w:rsidR="003E061C" w:rsidRDefault="003E061C" w:rsidP="00E24587">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1A76C949" w14:textId="77777777" w:rsidR="003E061C" w:rsidRDefault="003E061C" w:rsidP="00E24587">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14B894" w14:textId="77777777" w:rsidR="003E061C" w:rsidRDefault="003E061C" w:rsidP="00E24587">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F568" w14:textId="77777777" w:rsidR="003E061C" w:rsidRDefault="003E061C" w:rsidP="00E24587">
            <w:pPr>
              <w:pStyle w:val="TAC"/>
              <w:rPr>
                <w:rFonts w:eastAsiaTheme="minorEastAsia"/>
                <w:szCs w:val="18"/>
                <w:lang w:val="en-US" w:eastAsia="zh-CN"/>
              </w:rPr>
            </w:pPr>
          </w:p>
        </w:tc>
      </w:tr>
      <w:tr w:rsidR="003E061C" w14:paraId="70C1EABE"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9EAC2" w14:textId="77777777" w:rsidR="003E061C" w:rsidRDefault="003E061C" w:rsidP="00E24587">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FDCA1" w14:textId="77777777" w:rsidR="003E061C" w:rsidRDefault="003E061C" w:rsidP="00E24587">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E00099E" w14:textId="77777777" w:rsidR="003E061C" w:rsidRDefault="003E061C" w:rsidP="00E24587">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7DD946" w14:textId="77777777" w:rsidR="003E061C" w:rsidRDefault="003E061C" w:rsidP="00E24587">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53B54" w14:textId="77777777" w:rsidR="003E061C" w:rsidRDefault="003E061C" w:rsidP="00E24587">
            <w:pPr>
              <w:pStyle w:val="TAC"/>
              <w:rPr>
                <w:rFonts w:eastAsiaTheme="minorEastAsia"/>
                <w:szCs w:val="18"/>
                <w:lang w:val="en-US" w:eastAsia="zh-CN"/>
              </w:rPr>
            </w:pPr>
            <w:r>
              <w:rPr>
                <w:rFonts w:eastAsiaTheme="minorEastAsia" w:hint="eastAsia"/>
                <w:szCs w:val="18"/>
                <w:lang w:val="en-US" w:eastAsia="zh-CN"/>
              </w:rPr>
              <w:t>0</w:t>
            </w:r>
          </w:p>
        </w:tc>
      </w:tr>
      <w:tr w:rsidR="003E061C" w14:paraId="25DBF9E3"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5A576426" w14:textId="77777777" w:rsidR="003E061C" w:rsidRDefault="003E061C" w:rsidP="00E2458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A9D9A6" w14:textId="77777777" w:rsidR="003E061C" w:rsidRDefault="003E061C" w:rsidP="00E2458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00F98F6" w14:textId="77777777" w:rsidR="003E061C" w:rsidRDefault="003E061C" w:rsidP="00E24587">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6BDF2C" w14:textId="77777777" w:rsidR="003E061C" w:rsidRDefault="003E061C" w:rsidP="00E24587">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D719B" w14:textId="77777777" w:rsidR="003E061C" w:rsidRDefault="003E061C" w:rsidP="00E24587">
            <w:pPr>
              <w:pStyle w:val="TAC"/>
              <w:rPr>
                <w:rFonts w:eastAsiaTheme="minorEastAsia"/>
                <w:szCs w:val="18"/>
                <w:lang w:val="en-US" w:eastAsia="zh-CN"/>
              </w:rPr>
            </w:pPr>
          </w:p>
        </w:tc>
      </w:tr>
      <w:tr w:rsidR="003E061C" w14:paraId="09F6D075"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030E443F" w14:textId="77777777" w:rsidR="003E061C" w:rsidRDefault="003E061C" w:rsidP="00E2458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5CE300" w14:textId="77777777" w:rsidR="003E061C" w:rsidRDefault="003E061C" w:rsidP="00E2458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77D6718" w14:textId="77777777" w:rsidR="003E061C" w:rsidRDefault="003E061C" w:rsidP="00E24587">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E8EA5F" w14:textId="77777777" w:rsidR="003E061C" w:rsidRDefault="003E061C" w:rsidP="00E24587">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41282" w14:textId="77777777" w:rsidR="003E061C" w:rsidRDefault="003E061C" w:rsidP="00E24587">
            <w:pPr>
              <w:pStyle w:val="TAC"/>
              <w:rPr>
                <w:rFonts w:eastAsiaTheme="minorEastAsia"/>
                <w:szCs w:val="18"/>
                <w:lang w:val="en-US" w:eastAsia="zh-CN"/>
              </w:rPr>
            </w:pPr>
            <w:r>
              <w:rPr>
                <w:rFonts w:cs="Arial"/>
                <w:szCs w:val="18"/>
              </w:rPr>
              <w:t>4 and 5</w:t>
            </w:r>
          </w:p>
        </w:tc>
      </w:tr>
      <w:tr w:rsidR="003E061C" w14:paraId="693342C9"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7DA11" w14:textId="77777777" w:rsidR="003E061C" w:rsidRDefault="003E061C" w:rsidP="00E2458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5958B" w14:textId="77777777" w:rsidR="003E061C" w:rsidRDefault="003E061C" w:rsidP="00E2458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A26C765" w14:textId="77777777" w:rsidR="003E061C" w:rsidRDefault="003E061C" w:rsidP="00E24587">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BC35A0" w14:textId="77777777" w:rsidR="003E061C" w:rsidRDefault="003E061C" w:rsidP="00E24587">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1FCFD" w14:textId="77777777" w:rsidR="003E061C" w:rsidRDefault="003E061C" w:rsidP="00E24587">
            <w:pPr>
              <w:pStyle w:val="TAC"/>
              <w:rPr>
                <w:rFonts w:eastAsiaTheme="minorEastAsia"/>
                <w:szCs w:val="18"/>
                <w:lang w:val="en-US" w:eastAsia="zh-CN"/>
              </w:rPr>
            </w:pPr>
          </w:p>
        </w:tc>
      </w:tr>
      <w:tr w:rsidR="003E061C" w14:paraId="6461B704"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600CB" w14:textId="77777777" w:rsidR="003E061C" w:rsidRDefault="003E061C" w:rsidP="00E24587">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95B8B" w14:textId="77777777" w:rsidR="003E061C" w:rsidRDefault="003E061C" w:rsidP="00E24587">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B299745" w14:textId="77777777" w:rsidR="003E061C" w:rsidRDefault="003E061C" w:rsidP="00E24587">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9D1F9E" w14:textId="77777777" w:rsidR="003E061C" w:rsidRDefault="003E061C" w:rsidP="00E24587">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29316" w14:textId="77777777" w:rsidR="003E061C" w:rsidRDefault="003E061C" w:rsidP="00E24587">
            <w:pPr>
              <w:pStyle w:val="TAC"/>
              <w:rPr>
                <w:rFonts w:eastAsiaTheme="minorEastAsia" w:cs="Arial"/>
                <w:szCs w:val="18"/>
                <w:lang w:val="en-US" w:eastAsia="zh-CN"/>
              </w:rPr>
            </w:pPr>
            <w:r>
              <w:rPr>
                <w:rFonts w:eastAsiaTheme="minorEastAsia" w:cs="Arial" w:hint="eastAsia"/>
                <w:szCs w:val="18"/>
                <w:lang w:val="en-US" w:eastAsia="zh-CN"/>
              </w:rPr>
              <w:t>0</w:t>
            </w:r>
          </w:p>
        </w:tc>
      </w:tr>
      <w:tr w:rsidR="003E061C" w14:paraId="50255FB5"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6F065" w14:textId="77777777" w:rsidR="003E061C" w:rsidRDefault="003E061C" w:rsidP="00E2458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1014B" w14:textId="77777777" w:rsidR="003E061C" w:rsidRDefault="003E061C" w:rsidP="00E24587">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F0B99B3" w14:textId="77777777" w:rsidR="003E061C" w:rsidRDefault="003E061C" w:rsidP="00E24587">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1440D1" w14:textId="77777777" w:rsidR="003E061C" w:rsidRDefault="003E061C" w:rsidP="00E24587">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77523" w14:textId="77777777" w:rsidR="003E061C" w:rsidRDefault="003E061C" w:rsidP="00E24587">
            <w:pPr>
              <w:pStyle w:val="TAC"/>
              <w:rPr>
                <w:rFonts w:eastAsiaTheme="minorEastAsia" w:cs="Arial"/>
                <w:szCs w:val="18"/>
                <w:lang w:val="en-US" w:eastAsia="zh-CN"/>
              </w:rPr>
            </w:pPr>
          </w:p>
        </w:tc>
      </w:tr>
      <w:tr w:rsidR="003E061C" w14:paraId="43573627"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44D5921A" w14:textId="77777777" w:rsidR="003E061C" w:rsidRDefault="003E061C" w:rsidP="00E24587">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5052B6C7" w14:textId="77777777" w:rsidR="003E061C" w:rsidRDefault="003E061C" w:rsidP="00E24587">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03AC723" w14:textId="77777777" w:rsidR="003E061C" w:rsidRDefault="003E061C" w:rsidP="00E24587">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F65132" w14:textId="77777777" w:rsidR="003E061C" w:rsidRDefault="003E061C" w:rsidP="00E24587">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995CFF1" w14:textId="77777777" w:rsidR="003E061C" w:rsidRDefault="003E061C" w:rsidP="00E24587">
            <w:pPr>
              <w:pStyle w:val="TAC"/>
              <w:rPr>
                <w:rFonts w:eastAsiaTheme="minorEastAsia"/>
                <w:szCs w:val="18"/>
                <w:lang w:val="en-US" w:eastAsia="zh-CN"/>
              </w:rPr>
            </w:pPr>
            <w:r>
              <w:rPr>
                <w:rFonts w:eastAsiaTheme="minorEastAsia"/>
                <w:szCs w:val="18"/>
                <w:lang w:val="en-US" w:eastAsia="zh-CN"/>
              </w:rPr>
              <w:t>0</w:t>
            </w:r>
          </w:p>
        </w:tc>
      </w:tr>
      <w:tr w:rsidR="003E061C" w14:paraId="43754443"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55BB3" w14:textId="77777777" w:rsidR="003E061C" w:rsidRDefault="003E061C" w:rsidP="00E2458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B9A39" w14:textId="77777777" w:rsidR="003E061C" w:rsidRDefault="003E061C" w:rsidP="00E2458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385F63" w14:textId="77777777" w:rsidR="003E061C" w:rsidRDefault="003E061C" w:rsidP="00E24587">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B03B46" w14:textId="77777777" w:rsidR="003E061C" w:rsidRDefault="003E061C" w:rsidP="00E24587">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EABE5" w14:textId="77777777" w:rsidR="003E061C" w:rsidRDefault="003E061C" w:rsidP="00E24587">
            <w:pPr>
              <w:pStyle w:val="TAC"/>
              <w:rPr>
                <w:rFonts w:eastAsiaTheme="minorEastAsia"/>
                <w:szCs w:val="18"/>
                <w:lang w:val="en-US" w:eastAsia="zh-CN"/>
              </w:rPr>
            </w:pPr>
          </w:p>
        </w:tc>
      </w:tr>
      <w:tr w:rsidR="003E061C" w14:paraId="5F57F722"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8908A" w14:textId="77777777" w:rsidR="003E061C" w:rsidRDefault="003E061C" w:rsidP="00E24587">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DBB94" w14:textId="77777777" w:rsidR="003E061C" w:rsidRDefault="003E061C" w:rsidP="00E24587">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FF1CE25" w14:textId="77777777" w:rsidR="003E061C" w:rsidRDefault="003E061C" w:rsidP="00E24587">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7E2FD0" w14:textId="77777777" w:rsidR="003E061C" w:rsidRDefault="003E061C" w:rsidP="00E24587">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D3E9E" w14:textId="77777777" w:rsidR="003E061C" w:rsidRDefault="003E061C" w:rsidP="00E24587">
            <w:pPr>
              <w:pStyle w:val="TAC"/>
              <w:rPr>
                <w:rFonts w:eastAsiaTheme="minorEastAsia" w:cs="Arial"/>
                <w:szCs w:val="18"/>
                <w:lang w:val="en-US" w:eastAsia="zh-CN"/>
              </w:rPr>
            </w:pPr>
            <w:r>
              <w:rPr>
                <w:rFonts w:eastAsiaTheme="minorEastAsia" w:cs="Arial"/>
                <w:szCs w:val="18"/>
                <w:lang w:val="en-US" w:eastAsia="zh-CN"/>
              </w:rPr>
              <w:t>0</w:t>
            </w:r>
          </w:p>
        </w:tc>
      </w:tr>
      <w:tr w:rsidR="003E061C" w14:paraId="2DF575A4"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0B4FC" w14:textId="77777777" w:rsidR="003E061C" w:rsidRDefault="003E061C" w:rsidP="00E2458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BF506" w14:textId="77777777" w:rsidR="003E061C" w:rsidRDefault="003E061C" w:rsidP="00E2458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93B9F9" w14:textId="77777777" w:rsidR="003E061C" w:rsidRDefault="003E061C" w:rsidP="00E24587">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527AA5" w14:textId="77777777" w:rsidR="003E061C" w:rsidRDefault="003E061C" w:rsidP="00E24587">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7E913" w14:textId="77777777" w:rsidR="003E061C" w:rsidRDefault="003E061C" w:rsidP="00E24587">
            <w:pPr>
              <w:pStyle w:val="TAC"/>
              <w:rPr>
                <w:rFonts w:eastAsiaTheme="minorEastAsia"/>
                <w:szCs w:val="18"/>
                <w:lang w:val="en-US" w:eastAsia="zh-CN"/>
              </w:rPr>
            </w:pPr>
          </w:p>
        </w:tc>
      </w:tr>
      <w:tr w:rsidR="003E061C" w14:paraId="5320776E"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ED218" w14:textId="77777777" w:rsidR="003E061C" w:rsidRDefault="003E061C" w:rsidP="00E24587">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EC16E" w14:textId="77777777" w:rsidR="003E061C" w:rsidRDefault="003E061C" w:rsidP="00E24587">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60F6337" w14:textId="77777777" w:rsidR="003E061C" w:rsidRDefault="003E061C" w:rsidP="00E24587">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5E0F0B" w14:textId="77777777" w:rsidR="003E061C" w:rsidRDefault="003E061C" w:rsidP="00E24587">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3FF93" w14:textId="77777777" w:rsidR="003E061C" w:rsidRDefault="003E061C" w:rsidP="00E24587">
            <w:pPr>
              <w:pStyle w:val="TAC"/>
              <w:rPr>
                <w:rFonts w:eastAsiaTheme="minorEastAsia"/>
                <w:szCs w:val="18"/>
                <w:lang w:val="en-US" w:eastAsia="zh-CN"/>
              </w:rPr>
            </w:pPr>
            <w:r>
              <w:rPr>
                <w:rFonts w:eastAsiaTheme="minorEastAsia"/>
                <w:szCs w:val="18"/>
                <w:lang w:val="en-US" w:eastAsia="zh-CN"/>
              </w:rPr>
              <w:t>0</w:t>
            </w:r>
          </w:p>
        </w:tc>
      </w:tr>
      <w:tr w:rsidR="003E061C" w14:paraId="1ACBF7E4"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28650" w14:textId="77777777" w:rsidR="003E061C" w:rsidRDefault="003E061C" w:rsidP="00E2458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76C40" w14:textId="77777777" w:rsidR="003E061C" w:rsidRDefault="003E061C" w:rsidP="00E2458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0AE24" w14:textId="77777777" w:rsidR="003E061C" w:rsidRDefault="003E061C" w:rsidP="00E24587">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655B38" w14:textId="77777777" w:rsidR="003E061C" w:rsidRDefault="003E061C" w:rsidP="00E24587">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93966" w14:textId="77777777" w:rsidR="003E061C" w:rsidRDefault="003E061C" w:rsidP="00E24587">
            <w:pPr>
              <w:pStyle w:val="TAC"/>
              <w:rPr>
                <w:rFonts w:eastAsiaTheme="minorEastAsia"/>
                <w:szCs w:val="18"/>
                <w:lang w:val="en-US" w:eastAsia="zh-CN"/>
              </w:rPr>
            </w:pPr>
          </w:p>
        </w:tc>
      </w:tr>
      <w:tr w:rsidR="003E061C" w14:paraId="3D17882B"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1A6CB" w14:textId="77777777" w:rsidR="003E061C" w:rsidRDefault="003E061C" w:rsidP="00E24587">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87FBA" w14:textId="77777777" w:rsidR="003E061C" w:rsidRDefault="003E061C" w:rsidP="00E24587">
            <w:pPr>
              <w:pStyle w:val="TAC"/>
              <w:rPr>
                <w:szCs w:val="18"/>
                <w:lang w:eastAsia="zh-CN"/>
              </w:rPr>
            </w:pPr>
            <w:r>
              <w:rPr>
                <w:szCs w:val="18"/>
                <w:lang w:eastAsia="zh-CN"/>
              </w:rPr>
              <w:t>CA_n26(2A)</w:t>
            </w:r>
          </w:p>
          <w:p w14:paraId="2768F570" w14:textId="77777777" w:rsidR="003E061C" w:rsidRDefault="003E061C" w:rsidP="00E24587">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09C8EA0" w14:textId="77777777" w:rsidR="003E061C" w:rsidRDefault="003E061C" w:rsidP="00E24587">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1847CD" w14:textId="77777777" w:rsidR="003E061C" w:rsidRDefault="003E061C" w:rsidP="00E24587">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73560" w14:textId="77777777" w:rsidR="003E061C" w:rsidRDefault="003E061C" w:rsidP="00E24587">
            <w:pPr>
              <w:pStyle w:val="TAC"/>
              <w:rPr>
                <w:rFonts w:eastAsiaTheme="minorEastAsia"/>
                <w:szCs w:val="18"/>
                <w:lang w:val="en-US" w:eastAsia="zh-CN"/>
              </w:rPr>
            </w:pPr>
            <w:r>
              <w:rPr>
                <w:rFonts w:eastAsiaTheme="minorEastAsia"/>
                <w:szCs w:val="18"/>
                <w:lang w:val="en-US" w:eastAsia="zh-CN"/>
              </w:rPr>
              <w:t>0</w:t>
            </w:r>
          </w:p>
        </w:tc>
      </w:tr>
      <w:tr w:rsidR="003E061C" w14:paraId="5BBE1906"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FA539" w14:textId="77777777" w:rsidR="003E061C" w:rsidRDefault="003E061C" w:rsidP="00E2458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2601D" w14:textId="77777777" w:rsidR="003E061C" w:rsidRDefault="003E061C" w:rsidP="00E2458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2DFB4C" w14:textId="77777777" w:rsidR="003E061C" w:rsidRDefault="003E061C" w:rsidP="00E24587">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0E6662" w14:textId="77777777" w:rsidR="003E061C" w:rsidRDefault="003E061C" w:rsidP="00E24587">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A73ED" w14:textId="77777777" w:rsidR="003E061C" w:rsidRDefault="003E061C" w:rsidP="00E24587">
            <w:pPr>
              <w:pStyle w:val="TAC"/>
              <w:rPr>
                <w:rFonts w:eastAsiaTheme="minorEastAsia"/>
                <w:szCs w:val="18"/>
                <w:lang w:val="en-US" w:eastAsia="zh-CN"/>
              </w:rPr>
            </w:pPr>
          </w:p>
        </w:tc>
      </w:tr>
      <w:tr w:rsidR="003E061C" w14:paraId="3F482798"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2D16D" w14:textId="77777777" w:rsidR="003E061C" w:rsidRDefault="003E061C" w:rsidP="00E24587">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8F8B3" w14:textId="77777777" w:rsidR="003E061C" w:rsidRDefault="003E061C" w:rsidP="00E24587">
            <w:pPr>
              <w:pStyle w:val="TAC"/>
              <w:rPr>
                <w:rFonts w:eastAsiaTheme="minorEastAsia"/>
                <w:lang w:val="en-US" w:eastAsia="zh-CN"/>
              </w:rPr>
            </w:pPr>
            <w:r>
              <w:rPr>
                <w:rFonts w:eastAsiaTheme="minorEastAsia"/>
                <w:lang w:val="en-US" w:eastAsia="zh-CN"/>
              </w:rPr>
              <w:t>CA_n7A-n26A</w:t>
            </w:r>
          </w:p>
          <w:p w14:paraId="5329A40C" w14:textId="77777777" w:rsidR="003E061C" w:rsidRDefault="003E061C" w:rsidP="00E24587">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F8742F6" w14:textId="77777777" w:rsidR="003E061C" w:rsidRDefault="003E061C" w:rsidP="00E24587">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20E489" w14:textId="77777777" w:rsidR="003E061C" w:rsidRDefault="003E061C" w:rsidP="00E24587">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C1757" w14:textId="77777777" w:rsidR="003E061C" w:rsidRDefault="003E061C" w:rsidP="00E24587">
            <w:pPr>
              <w:pStyle w:val="TAC"/>
              <w:rPr>
                <w:rFonts w:eastAsiaTheme="minorEastAsia"/>
                <w:szCs w:val="18"/>
                <w:lang w:val="en-US" w:eastAsia="zh-CN"/>
              </w:rPr>
            </w:pPr>
            <w:r>
              <w:rPr>
                <w:rFonts w:eastAsiaTheme="minorEastAsia"/>
                <w:szCs w:val="18"/>
                <w:lang w:val="en-US" w:eastAsia="zh-CN"/>
              </w:rPr>
              <w:t>0</w:t>
            </w:r>
          </w:p>
        </w:tc>
      </w:tr>
      <w:tr w:rsidR="003E061C" w14:paraId="04C10E8D"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3CB88" w14:textId="77777777" w:rsidR="003E061C" w:rsidRDefault="003E061C" w:rsidP="00E2458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40E07" w14:textId="77777777" w:rsidR="003E061C" w:rsidRDefault="003E061C" w:rsidP="00E2458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AF26B" w14:textId="77777777" w:rsidR="003E061C" w:rsidRDefault="003E061C" w:rsidP="00E24587">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192BE7A" w14:textId="77777777" w:rsidR="003E061C" w:rsidRDefault="003E061C" w:rsidP="00E24587">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20C5D" w14:textId="77777777" w:rsidR="003E061C" w:rsidRDefault="003E061C" w:rsidP="00E24587">
            <w:pPr>
              <w:pStyle w:val="TAC"/>
              <w:rPr>
                <w:rFonts w:eastAsiaTheme="minorEastAsia"/>
                <w:szCs w:val="18"/>
                <w:lang w:val="en-US" w:eastAsia="zh-CN"/>
              </w:rPr>
            </w:pPr>
          </w:p>
        </w:tc>
      </w:tr>
      <w:tr w:rsidR="003E061C" w14:paraId="50843739"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7E4A0" w14:textId="77777777" w:rsidR="003E061C" w:rsidRDefault="003E061C" w:rsidP="00E24587">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AD12D" w14:textId="77777777" w:rsidR="003E061C" w:rsidRDefault="003E061C" w:rsidP="00E24587">
            <w:pPr>
              <w:pStyle w:val="TAC"/>
              <w:rPr>
                <w:rFonts w:eastAsiaTheme="minorEastAsia"/>
                <w:lang w:val="en-US" w:eastAsia="zh-CN"/>
              </w:rPr>
            </w:pPr>
            <w:r>
              <w:rPr>
                <w:rFonts w:eastAsiaTheme="minorEastAsia"/>
                <w:lang w:val="en-US" w:eastAsia="zh-CN"/>
              </w:rPr>
              <w:t>CA_n7B</w:t>
            </w:r>
          </w:p>
          <w:p w14:paraId="5E677959" w14:textId="77777777" w:rsidR="003E061C" w:rsidRDefault="003E061C" w:rsidP="00E24587">
            <w:pPr>
              <w:pStyle w:val="TAC"/>
              <w:rPr>
                <w:szCs w:val="18"/>
                <w:lang w:eastAsia="zh-CN"/>
              </w:rPr>
            </w:pPr>
            <w:r>
              <w:rPr>
                <w:szCs w:val="18"/>
                <w:lang w:eastAsia="zh-CN"/>
              </w:rPr>
              <w:t>CA_n26(2A)</w:t>
            </w:r>
          </w:p>
          <w:p w14:paraId="42A7288B" w14:textId="77777777" w:rsidR="003E061C" w:rsidRDefault="003E061C" w:rsidP="00E24587">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1CB34D7" w14:textId="77777777" w:rsidR="003E061C" w:rsidRDefault="003E061C" w:rsidP="00E24587">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B6D581" w14:textId="77777777" w:rsidR="003E061C" w:rsidRDefault="003E061C" w:rsidP="00E24587">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96E97" w14:textId="77777777" w:rsidR="003E061C" w:rsidRDefault="003E061C" w:rsidP="00E24587">
            <w:pPr>
              <w:pStyle w:val="TAC"/>
              <w:rPr>
                <w:rFonts w:eastAsiaTheme="minorEastAsia"/>
                <w:szCs w:val="18"/>
                <w:lang w:val="en-US" w:eastAsia="zh-CN"/>
              </w:rPr>
            </w:pPr>
            <w:r>
              <w:rPr>
                <w:rFonts w:eastAsiaTheme="minorEastAsia"/>
                <w:szCs w:val="18"/>
                <w:lang w:val="en-US" w:eastAsia="zh-CN"/>
              </w:rPr>
              <w:t>0</w:t>
            </w:r>
          </w:p>
        </w:tc>
      </w:tr>
      <w:tr w:rsidR="003E061C" w14:paraId="3321844E"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77187" w14:textId="77777777" w:rsidR="003E061C" w:rsidRDefault="003E061C" w:rsidP="00E2458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B3EE0" w14:textId="77777777" w:rsidR="003E061C" w:rsidRDefault="003E061C" w:rsidP="00E2458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81AE0" w14:textId="77777777" w:rsidR="003E061C" w:rsidRDefault="003E061C" w:rsidP="00E24587">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FBD4D3" w14:textId="77777777" w:rsidR="003E061C" w:rsidRDefault="003E061C" w:rsidP="00E24587">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06723" w14:textId="77777777" w:rsidR="003E061C" w:rsidRDefault="003E061C" w:rsidP="00E24587">
            <w:pPr>
              <w:pStyle w:val="TAC"/>
              <w:rPr>
                <w:rFonts w:eastAsiaTheme="minorEastAsia"/>
                <w:szCs w:val="18"/>
                <w:lang w:val="en-US" w:eastAsia="zh-CN"/>
              </w:rPr>
            </w:pPr>
          </w:p>
        </w:tc>
      </w:tr>
      <w:tr w:rsidR="003E061C" w14:paraId="5D7E2BB0"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D6EF7" w14:textId="77777777" w:rsidR="003E061C" w:rsidRDefault="003E061C" w:rsidP="00E24587">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6D045" w14:textId="77777777" w:rsidR="003E061C" w:rsidRDefault="003E061C" w:rsidP="00E24587">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3BA0DF67" w14:textId="77777777" w:rsidR="003E061C" w:rsidRDefault="003E061C" w:rsidP="00E24587">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5A74178" w14:textId="77777777" w:rsidR="003E061C" w:rsidRDefault="003E061C" w:rsidP="00E24587">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876446" w14:textId="77777777" w:rsidR="003E061C" w:rsidRDefault="003E061C" w:rsidP="00E24587">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E9671" w14:textId="77777777" w:rsidR="003E061C" w:rsidRDefault="003E061C" w:rsidP="00E24587">
            <w:pPr>
              <w:pStyle w:val="TAC"/>
              <w:rPr>
                <w:rFonts w:eastAsiaTheme="minorEastAsia"/>
                <w:szCs w:val="18"/>
                <w:lang w:val="en-US" w:eastAsia="zh-CN"/>
              </w:rPr>
            </w:pPr>
            <w:r>
              <w:rPr>
                <w:rFonts w:eastAsiaTheme="minorEastAsia" w:hint="eastAsia"/>
                <w:szCs w:val="18"/>
                <w:lang w:val="en-US" w:eastAsia="zh-CN"/>
              </w:rPr>
              <w:t>0</w:t>
            </w:r>
          </w:p>
        </w:tc>
      </w:tr>
      <w:tr w:rsidR="003E061C" w14:paraId="530F2655"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EF972" w14:textId="77777777" w:rsidR="003E061C" w:rsidRDefault="003E061C" w:rsidP="00E2458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46393" w14:textId="77777777" w:rsidR="003E061C" w:rsidRDefault="003E061C" w:rsidP="00E2458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BD0473" w14:textId="77777777" w:rsidR="003E061C" w:rsidRDefault="003E061C" w:rsidP="00E24587">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6087F9" w14:textId="77777777" w:rsidR="003E061C" w:rsidRDefault="003E061C" w:rsidP="00E24587">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D06EB" w14:textId="77777777" w:rsidR="003E061C" w:rsidRDefault="003E061C" w:rsidP="00E24587">
            <w:pPr>
              <w:pStyle w:val="TAC"/>
              <w:rPr>
                <w:rFonts w:eastAsiaTheme="minorEastAsia"/>
                <w:szCs w:val="18"/>
                <w:lang w:val="en-US" w:eastAsia="zh-CN"/>
              </w:rPr>
            </w:pPr>
          </w:p>
        </w:tc>
      </w:tr>
      <w:tr w:rsidR="003E061C" w14:paraId="05CEC0CD" w14:textId="77777777" w:rsidTr="00E24587">
        <w:trPr>
          <w:trHeight w:val="187"/>
        </w:trPr>
        <w:tc>
          <w:tcPr>
            <w:tcW w:w="1983" w:type="dxa"/>
            <w:tcBorders>
              <w:left w:val="single" w:sz="4" w:space="0" w:color="auto"/>
              <w:bottom w:val="nil"/>
              <w:right w:val="single" w:sz="4" w:space="0" w:color="auto"/>
            </w:tcBorders>
            <w:shd w:val="clear" w:color="auto" w:fill="auto"/>
            <w:vAlign w:val="center"/>
          </w:tcPr>
          <w:p w14:paraId="073E773B" w14:textId="77777777" w:rsidR="003E061C" w:rsidRDefault="003E061C" w:rsidP="00E24587">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0270B894" w14:textId="77777777" w:rsidR="003E061C" w:rsidRDefault="003E061C" w:rsidP="00E24587">
            <w:pPr>
              <w:pStyle w:val="TAC"/>
              <w:rPr>
                <w:rFonts w:eastAsiaTheme="minorEastAsia"/>
                <w:szCs w:val="18"/>
                <w:lang w:val="en-US" w:eastAsia="zh-CN"/>
              </w:rPr>
            </w:pPr>
            <w:r>
              <w:rPr>
                <w:rFonts w:eastAsiaTheme="minorEastAsia"/>
                <w:szCs w:val="18"/>
                <w:lang w:val="en-US" w:eastAsia="zh-CN"/>
              </w:rPr>
              <w:t>CA_n7A-n28A</w:t>
            </w:r>
          </w:p>
          <w:p w14:paraId="3965A456" w14:textId="77777777" w:rsidR="003E061C" w:rsidRDefault="003E061C" w:rsidP="00E24587">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B5E5548" w14:textId="77777777" w:rsidR="003E061C" w:rsidRDefault="003E061C" w:rsidP="00E24587">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FA7410" w14:textId="77777777" w:rsidR="003E061C" w:rsidRDefault="003E061C" w:rsidP="00E24587">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F435989" w14:textId="77777777" w:rsidR="003E061C" w:rsidRDefault="003E061C" w:rsidP="00E24587">
            <w:pPr>
              <w:pStyle w:val="TAC"/>
              <w:rPr>
                <w:rFonts w:eastAsiaTheme="minorEastAsia"/>
                <w:szCs w:val="18"/>
                <w:lang w:val="en-US" w:eastAsia="zh-CN"/>
              </w:rPr>
            </w:pPr>
            <w:r>
              <w:rPr>
                <w:rFonts w:eastAsiaTheme="minorEastAsia" w:hint="eastAsia"/>
                <w:szCs w:val="18"/>
                <w:lang w:val="en-US" w:eastAsia="zh-CN"/>
              </w:rPr>
              <w:t>0</w:t>
            </w:r>
          </w:p>
        </w:tc>
      </w:tr>
      <w:tr w:rsidR="003E061C" w14:paraId="0BD9F565"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73ED4" w14:textId="77777777" w:rsidR="003E061C" w:rsidRDefault="003E061C" w:rsidP="00E2458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23A5B" w14:textId="77777777" w:rsidR="003E061C" w:rsidRDefault="003E061C" w:rsidP="00E2458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345B21C" w14:textId="77777777" w:rsidR="003E061C" w:rsidRDefault="003E061C" w:rsidP="00E24587">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CEE271" w14:textId="77777777" w:rsidR="003E061C" w:rsidRDefault="003E061C" w:rsidP="00E24587">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1F612" w14:textId="77777777" w:rsidR="003E061C" w:rsidRDefault="003E061C" w:rsidP="00E24587">
            <w:pPr>
              <w:pStyle w:val="TAC"/>
              <w:rPr>
                <w:rFonts w:eastAsiaTheme="minorEastAsia"/>
                <w:szCs w:val="18"/>
                <w:lang w:val="en-US" w:eastAsia="zh-CN"/>
              </w:rPr>
            </w:pPr>
          </w:p>
        </w:tc>
      </w:tr>
      <w:tr w:rsidR="003E061C" w14:paraId="1FDED22B"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7E9E6" w14:textId="77777777" w:rsidR="003E061C" w:rsidRDefault="003E061C" w:rsidP="00E24587">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4FDF7" w14:textId="77777777" w:rsidR="003E061C" w:rsidRDefault="003E061C" w:rsidP="00E24587">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F4FA54C" w14:textId="77777777" w:rsidR="003E061C" w:rsidRDefault="003E061C" w:rsidP="00E24587">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855A21" w14:textId="77777777" w:rsidR="003E061C" w:rsidRDefault="003E061C" w:rsidP="00E24587">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F9833" w14:textId="77777777" w:rsidR="003E061C" w:rsidRDefault="003E061C" w:rsidP="00E24587">
            <w:pPr>
              <w:pStyle w:val="TAC"/>
              <w:rPr>
                <w:rFonts w:eastAsiaTheme="minorEastAsia"/>
                <w:lang w:val="en-US" w:eastAsia="zh-CN"/>
              </w:rPr>
            </w:pPr>
            <w:r>
              <w:rPr>
                <w:rFonts w:eastAsiaTheme="minorEastAsia"/>
                <w:lang w:val="en-US"/>
              </w:rPr>
              <w:t>0</w:t>
            </w:r>
          </w:p>
        </w:tc>
      </w:tr>
      <w:tr w:rsidR="003E061C" w14:paraId="30F0FA7E"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175D7" w14:textId="77777777" w:rsidR="003E061C" w:rsidRDefault="003E061C" w:rsidP="00E2458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2981C"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276A9" w14:textId="77777777" w:rsidR="003E061C" w:rsidRDefault="003E061C" w:rsidP="00E24587">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5F216A" w14:textId="77777777" w:rsidR="003E061C" w:rsidRDefault="003E061C" w:rsidP="00E24587">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1A844" w14:textId="77777777" w:rsidR="003E061C" w:rsidRDefault="003E061C" w:rsidP="00E24587">
            <w:pPr>
              <w:pStyle w:val="TAC"/>
              <w:rPr>
                <w:rFonts w:eastAsiaTheme="minorEastAsia" w:cs="Arial"/>
                <w:szCs w:val="18"/>
                <w:lang w:val="en-US" w:eastAsia="zh-CN"/>
              </w:rPr>
            </w:pPr>
          </w:p>
        </w:tc>
      </w:tr>
      <w:tr w:rsidR="003E061C" w14:paraId="63A0D63D"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679AF" w14:textId="77777777" w:rsidR="003E061C" w:rsidRDefault="003E061C" w:rsidP="00E24587">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6F41D" w14:textId="77777777" w:rsidR="003E061C" w:rsidRDefault="003E061C" w:rsidP="00E24587">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B3F9F3A" w14:textId="77777777" w:rsidR="003E061C" w:rsidRDefault="003E061C" w:rsidP="00E24587">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CC51BB" w14:textId="77777777" w:rsidR="003E061C" w:rsidRDefault="003E061C" w:rsidP="00E24587">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84EB8"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19C723BA"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7C37E"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390BD"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485F0" w14:textId="77777777" w:rsidR="003E061C" w:rsidRDefault="003E061C" w:rsidP="00E24587">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433BE0" w14:textId="77777777" w:rsidR="003E061C" w:rsidRDefault="003E061C" w:rsidP="00E24587">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CEB99" w14:textId="77777777" w:rsidR="003E061C" w:rsidRDefault="003E061C" w:rsidP="00E24587">
            <w:pPr>
              <w:pStyle w:val="TAC"/>
              <w:rPr>
                <w:rFonts w:eastAsiaTheme="minorEastAsia"/>
                <w:lang w:val="en-US" w:eastAsia="zh-CN"/>
              </w:rPr>
            </w:pPr>
          </w:p>
        </w:tc>
      </w:tr>
      <w:tr w:rsidR="003E061C" w14:paraId="36AE833C"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25391" w14:textId="77777777" w:rsidR="003E061C" w:rsidRDefault="003E061C" w:rsidP="00E24587">
            <w:pPr>
              <w:pStyle w:val="TAC"/>
              <w:rPr>
                <w:rFonts w:eastAsiaTheme="minorEastAsia"/>
                <w:lang w:val="en-US" w:eastAsia="zh-CN"/>
              </w:rPr>
            </w:pPr>
            <w:r>
              <w:rPr>
                <w:rFonts w:eastAsiaTheme="minorEastAsia"/>
              </w:rPr>
              <w:lastRenderedPageBreak/>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C8F9B" w14:textId="77777777" w:rsidR="003E061C" w:rsidRDefault="003E061C" w:rsidP="00E24587">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15E1469" w14:textId="77777777" w:rsidR="003E061C" w:rsidRDefault="003E061C" w:rsidP="00E24587">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41D797" w14:textId="77777777" w:rsidR="003E061C" w:rsidRDefault="003E061C" w:rsidP="00E24587">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86E5B"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4E7EBF23"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D627F"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889D7"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CBF91" w14:textId="77777777" w:rsidR="003E061C" w:rsidRDefault="003E061C" w:rsidP="00E24587">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4DFBEF" w14:textId="77777777" w:rsidR="003E061C" w:rsidRDefault="003E061C" w:rsidP="00E24587">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6ECFF" w14:textId="77777777" w:rsidR="003E061C" w:rsidRDefault="003E061C" w:rsidP="00E24587">
            <w:pPr>
              <w:pStyle w:val="TAC"/>
              <w:rPr>
                <w:rFonts w:eastAsiaTheme="minorEastAsia"/>
                <w:lang w:val="en-US" w:eastAsia="zh-CN"/>
              </w:rPr>
            </w:pPr>
          </w:p>
        </w:tc>
      </w:tr>
      <w:tr w:rsidR="003E061C" w14:paraId="3E98D4DF"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78D02" w14:textId="77777777" w:rsidR="003E061C" w:rsidRDefault="003E061C" w:rsidP="00E24587">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98A20" w14:textId="77777777" w:rsidR="003E061C" w:rsidRDefault="003E061C" w:rsidP="00E24587">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3E4C5F7" w14:textId="77777777" w:rsidR="003E061C" w:rsidRDefault="003E061C" w:rsidP="00E24587">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8B747D" w14:textId="77777777" w:rsidR="003E061C" w:rsidRDefault="003E061C" w:rsidP="00E24587">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0BE7F"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16B9D22B"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B3479"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8C80A"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F2FC8" w14:textId="77777777" w:rsidR="003E061C" w:rsidRDefault="003E061C" w:rsidP="00E24587">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88C0C9" w14:textId="77777777" w:rsidR="003E061C" w:rsidRDefault="003E061C" w:rsidP="00E24587">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88A2E" w14:textId="77777777" w:rsidR="003E061C" w:rsidRDefault="003E061C" w:rsidP="00E24587">
            <w:pPr>
              <w:pStyle w:val="TAC"/>
              <w:rPr>
                <w:rFonts w:eastAsiaTheme="minorEastAsia"/>
                <w:lang w:val="en-US" w:eastAsia="zh-CN"/>
              </w:rPr>
            </w:pPr>
          </w:p>
        </w:tc>
      </w:tr>
      <w:tr w:rsidR="003E061C" w14:paraId="11B02275"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06BB9" w14:textId="77777777" w:rsidR="003E061C" w:rsidRDefault="003E061C" w:rsidP="00E24587">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18992" w14:textId="77777777" w:rsidR="003E061C" w:rsidRDefault="003E061C" w:rsidP="00E24587">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6379F80" w14:textId="77777777" w:rsidR="003E061C" w:rsidRDefault="003E061C" w:rsidP="00E24587">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EEB5EA" w14:textId="77777777" w:rsidR="003E061C" w:rsidRDefault="003E061C" w:rsidP="00E24587">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57F43"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18A696DF"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69262"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A9610"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EBC332" w14:textId="77777777" w:rsidR="003E061C" w:rsidRDefault="003E061C" w:rsidP="00E24587">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AC37C6" w14:textId="77777777" w:rsidR="003E061C" w:rsidRDefault="003E061C" w:rsidP="00E24587">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45BE8" w14:textId="77777777" w:rsidR="003E061C" w:rsidRDefault="003E061C" w:rsidP="00E24587">
            <w:pPr>
              <w:pStyle w:val="TAC"/>
              <w:rPr>
                <w:rFonts w:eastAsiaTheme="minorEastAsia"/>
                <w:lang w:val="en-US" w:eastAsia="zh-CN"/>
              </w:rPr>
            </w:pPr>
          </w:p>
        </w:tc>
      </w:tr>
      <w:tr w:rsidR="003E061C" w14:paraId="5ACB3266"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69658" w14:textId="77777777" w:rsidR="003E061C" w:rsidRDefault="003E061C" w:rsidP="00E24587">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283B1" w14:textId="77777777" w:rsidR="003E061C" w:rsidRDefault="003E061C" w:rsidP="00E24587">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59B2C8FC" w14:textId="77777777" w:rsidR="003E061C" w:rsidRDefault="003E061C" w:rsidP="00E24587">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D5416A" w14:textId="77777777" w:rsidR="003E061C" w:rsidRDefault="003E061C" w:rsidP="00E24587">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B5F7E"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71E65C66"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405953CA"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DF032F7"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E00B9E" w14:textId="77777777" w:rsidR="003E061C" w:rsidRDefault="003E061C" w:rsidP="00E24587">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2A76BB" w14:textId="77777777" w:rsidR="003E061C" w:rsidRDefault="003E061C" w:rsidP="00E24587">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99E9B" w14:textId="77777777" w:rsidR="003E061C" w:rsidRDefault="003E061C" w:rsidP="00E24587">
            <w:pPr>
              <w:pStyle w:val="TAC"/>
              <w:rPr>
                <w:rFonts w:eastAsiaTheme="minorEastAsia"/>
                <w:lang w:val="en-US" w:eastAsia="zh-CN"/>
              </w:rPr>
            </w:pPr>
          </w:p>
        </w:tc>
      </w:tr>
      <w:tr w:rsidR="003E061C" w14:paraId="2A20AD09"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2D73A8D2"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92059D4"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22F62D" w14:textId="77777777" w:rsidR="003E061C" w:rsidRDefault="003E061C" w:rsidP="00E24587">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4B0639" w14:textId="77777777" w:rsidR="003E061C" w:rsidRDefault="003E061C" w:rsidP="00E24587">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3A8582" w14:textId="77777777" w:rsidR="003E061C" w:rsidRDefault="003E061C" w:rsidP="00E24587">
            <w:pPr>
              <w:pStyle w:val="TAC"/>
              <w:rPr>
                <w:rFonts w:eastAsiaTheme="minorEastAsia"/>
                <w:lang w:val="en-US" w:eastAsia="zh-CN"/>
              </w:rPr>
            </w:pPr>
            <w:r>
              <w:rPr>
                <w:rFonts w:eastAsiaTheme="minorEastAsia" w:hint="eastAsia"/>
                <w:lang w:val="en-US" w:eastAsia="zh-CN"/>
              </w:rPr>
              <w:t>1</w:t>
            </w:r>
          </w:p>
        </w:tc>
      </w:tr>
      <w:tr w:rsidR="003E061C" w14:paraId="594FDE58"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429AFFD2"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F54F50D"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49E4CB" w14:textId="77777777" w:rsidR="003E061C" w:rsidRDefault="003E061C" w:rsidP="00E24587">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DAF6E4" w14:textId="77777777" w:rsidR="003E061C" w:rsidRDefault="003E061C" w:rsidP="00E24587">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E7D0A" w14:textId="77777777" w:rsidR="003E061C" w:rsidRDefault="003E061C" w:rsidP="00E24587">
            <w:pPr>
              <w:pStyle w:val="TAC"/>
              <w:rPr>
                <w:rFonts w:eastAsiaTheme="minorEastAsia"/>
                <w:lang w:val="en-US" w:eastAsia="zh-CN"/>
              </w:rPr>
            </w:pPr>
          </w:p>
        </w:tc>
      </w:tr>
      <w:tr w:rsidR="003E061C" w14:paraId="01A38F86"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6811BD84"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A07235"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4A1B65" w14:textId="77777777" w:rsidR="003E061C" w:rsidRDefault="003E061C" w:rsidP="00E24587">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09B7C0" w14:textId="77777777" w:rsidR="003E061C" w:rsidRDefault="003E061C" w:rsidP="00E24587">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B1439" w14:textId="77777777" w:rsidR="003E061C" w:rsidRDefault="003E061C" w:rsidP="00E24587">
            <w:pPr>
              <w:pStyle w:val="TAC"/>
              <w:rPr>
                <w:rFonts w:eastAsiaTheme="minorEastAsia"/>
                <w:lang w:val="en-US" w:eastAsia="zh-CN"/>
              </w:rPr>
            </w:pPr>
            <w:r>
              <w:rPr>
                <w:rFonts w:eastAsiaTheme="minorEastAsia" w:hint="eastAsia"/>
                <w:lang w:val="en-US" w:eastAsia="zh-CN"/>
              </w:rPr>
              <w:t>4 and 5</w:t>
            </w:r>
          </w:p>
        </w:tc>
      </w:tr>
      <w:tr w:rsidR="003E061C" w14:paraId="589E19C2"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5BFB9"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91752"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E04E39" w14:textId="77777777" w:rsidR="003E061C" w:rsidRDefault="003E061C" w:rsidP="00E24587">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325CBB5" w14:textId="77777777" w:rsidR="003E061C" w:rsidRDefault="003E061C" w:rsidP="00E24587">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4A0EA" w14:textId="77777777" w:rsidR="003E061C" w:rsidRDefault="003E061C" w:rsidP="00E24587">
            <w:pPr>
              <w:pStyle w:val="TAC"/>
              <w:rPr>
                <w:rFonts w:eastAsiaTheme="minorEastAsia"/>
                <w:lang w:val="en-US" w:eastAsia="zh-CN"/>
              </w:rPr>
            </w:pPr>
          </w:p>
        </w:tc>
      </w:tr>
      <w:tr w:rsidR="003E061C" w14:paraId="08BD4BFE"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EFEEB" w14:textId="77777777" w:rsidR="003E061C" w:rsidRDefault="003E061C" w:rsidP="00E24587">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6563D" w14:textId="77777777" w:rsidR="003E061C" w:rsidRDefault="003E061C" w:rsidP="00E24587">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37725F9" w14:textId="77777777" w:rsidR="003E061C" w:rsidRDefault="003E061C" w:rsidP="00E24587">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F883B1" w14:textId="77777777" w:rsidR="003E061C" w:rsidRDefault="003E061C" w:rsidP="00E24587">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10D05"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6089CCE7"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F436"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DAA84"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336D6" w14:textId="77777777" w:rsidR="003E061C" w:rsidRDefault="003E061C" w:rsidP="00E24587">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3B8204" w14:textId="77777777" w:rsidR="003E061C" w:rsidRDefault="003E061C" w:rsidP="00E24587">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797DD" w14:textId="77777777" w:rsidR="003E061C" w:rsidRDefault="003E061C" w:rsidP="00E24587">
            <w:pPr>
              <w:pStyle w:val="TAC"/>
              <w:rPr>
                <w:rFonts w:eastAsiaTheme="minorEastAsia"/>
                <w:lang w:val="en-US" w:eastAsia="zh-CN"/>
              </w:rPr>
            </w:pPr>
          </w:p>
        </w:tc>
      </w:tr>
      <w:tr w:rsidR="003E061C" w14:paraId="5CB8598D"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6AF08" w14:textId="77777777" w:rsidR="003E061C" w:rsidRDefault="003E061C" w:rsidP="00E24587">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9C13" w14:textId="77777777" w:rsidR="003E061C" w:rsidRDefault="003E061C" w:rsidP="00E24587">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715A65" w14:textId="77777777" w:rsidR="003E061C" w:rsidRDefault="003E061C" w:rsidP="00E24587">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A5B833" w14:textId="77777777" w:rsidR="003E061C" w:rsidRDefault="003E061C" w:rsidP="00E24587">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83866"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7F9813DF"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04E6A"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D0A54"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E21FD8" w14:textId="77777777" w:rsidR="003E061C" w:rsidRDefault="003E061C" w:rsidP="00E24587">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EC6774" w14:textId="77777777" w:rsidR="003E061C" w:rsidRDefault="003E061C" w:rsidP="00E24587">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999A6" w14:textId="77777777" w:rsidR="003E061C" w:rsidRDefault="003E061C" w:rsidP="00E24587">
            <w:pPr>
              <w:pStyle w:val="TAC"/>
              <w:rPr>
                <w:rFonts w:eastAsiaTheme="minorEastAsia"/>
                <w:lang w:val="en-US" w:eastAsia="zh-CN"/>
              </w:rPr>
            </w:pPr>
          </w:p>
        </w:tc>
      </w:tr>
      <w:tr w:rsidR="003E061C" w14:paraId="3437BAFD"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F566A" w14:textId="77777777" w:rsidR="003E061C" w:rsidRDefault="003E061C" w:rsidP="00E24587">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2DE07" w14:textId="77777777" w:rsidR="003E061C" w:rsidRDefault="003E061C" w:rsidP="00E24587">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A6C6AE4" w14:textId="77777777" w:rsidR="003E061C" w:rsidRDefault="003E061C" w:rsidP="00E24587">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4D7715" w14:textId="77777777" w:rsidR="003E061C" w:rsidRDefault="003E061C" w:rsidP="00E24587">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E4632"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02074188"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D590B"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DF2BB"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F5D3D0" w14:textId="77777777" w:rsidR="003E061C" w:rsidRDefault="003E061C" w:rsidP="00E24587">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CBB159" w14:textId="77777777" w:rsidR="003E061C" w:rsidRDefault="003E061C" w:rsidP="00E24587">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F748D" w14:textId="77777777" w:rsidR="003E061C" w:rsidRDefault="003E061C" w:rsidP="00E24587">
            <w:pPr>
              <w:pStyle w:val="TAC"/>
              <w:rPr>
                <w:rFonts w:eastAsiaTheme="minorEastAsia"/>
                <w:lang w:val="en-US" w:eastAsia="zh-CN"/>
              </w:rPr>
            </w:pPr>
          </w:p>
        </w:tc>
      </w:tr>
      <w:tr w:rsidR="003E061C" w14:paraId="7492194A"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9BF11" w14:textId="77777777" w:rsidR="003E061C" w:rsidRDefault="003E061C" w:rsidP="00E24587">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3E603" w14:textId="77777777" w:rsidR="003E061C" w:rsidRDefault="003E061C" w:rsidP="00E24587">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2BF528" w14:textId="77777777" w:rsidR="003E061C" w:rsidRDefault="003E061C" w:rsidP="00E24587">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68C0DD" w14:textId="77777777" w:rsidR="003E061C" w:rsidRDefault="003E061C" w:rsidP="00E24587">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BED78" w14:textId="77777777" w:rsidR="003E061C" w:rsidRDefault="003E061C" w:rsidP="00E24587">
            <w:pPr>
              <w:pStyle w:val="TAC"/>
              <w:rPr>
                <w:rFonts w:eastAsiaTheme="minorEastAsia"/>
                <w:szCs w:val="18"/>
                <w:lang w:val="en-US" w:eastAsia="zh-CN"/>
              </w:rPr>
            </w:pPr>
            <w:r>
              <w:rPr>
                <w:rFonts w:eastAsiaTheme="minorEastAsia"/>
                <w:szCs w:val="18"/>
                <w:lang w:val="en-US" w:eastAsia="zh-CN"/>
              </w:rPr>
              <w:t>0</w:t>
            </w:r>
          </w:p>
        </w:tc>
      </w:tr>
      <w:tr w:rsidR="003E061C" w14:paraId="44DCF3B6"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23E12019" w14:textId="77777777" w:rsidR="003E061C" w:rsidRDefault="003E061C" w:rsidP="00E2458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992E6F" w14:textId="77777777" w:rsidR="003E061C" w:rsidRDefault="003E061C" w:rsidP="00E2458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71984" w14:textId="77777777" w:rsidR="003E061C" w:rsidRDefault="003E061C" w:rsidP="00E24587">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0BA917B" w14:textId="77777777" w:rsidR="003E061C" w:rsidRDefault="003E061C" w:rsidP="00E24587">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BDBD4" w14:textId="77777777" w:rsidR="003E061C" w:rsidRDefault="003E061C" w:rsidP="00E24587">
            <w:pPr>
              <w:pStyle w:val="TAC"/>
              <w:rPr>
                <w:rFonts w:eastAsiaTheme="minorEastAsia"/>
                <w:szCs w:val="18"/>
                <w:lang w:val="en-US" w:eastAsia="zh-CN"/>
              </w:rPr>
            </w:pPr>
          </w:p>
        </w:tc>
      </w:tr>
      <w:tr w:rsidR="003E061C" w14:paraId="574852A2"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6B7E6096" w14:textId="77777777" w:rsidR="003E061C" w:rsidRDefault="003E061C" w:rsidP="00E2458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4C4D21" w14:textId="77777777" w:rsidR="003E061C" w:rsidRDefault="003E061C" w:rsidP="00E2458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37E7E6" w14:textId="77777777" w:rsidR="003E061C" w:rsidRDefault="003E061C" w:rsidP="00E24587">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C80E29" w14:textId="77777777" w:rsidR="003E061C" w:rsidRDefault="003E061C" w:rsidP="00E24587">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43029" w14:textId="77777777" w:rsidR="003E061C" w:rsidRDefault="003E061C" w:rsidP="00E24587">
            <w:pPr>
              <w:pStyle w:val="TAC"/>
              <w:rPr>
                <w:rFonts w:eastAsiaTheme="minorEastAsia"/>
                <w:szCs w:val="18"/>
                <w:lang w:val="en-US" w:eastAsia="zh-CN"/>
              </w:rPr>
            </w:pPr>
            <w:r>
              <w:rPr>
                <w:lang w:val="en-US" w:eastAsia="zh-CN"/>
              </w:rPr>
              <w:t>4 and 5</w:t>
            </w:r>
          </w:p>
        </w:tc>
      </w:tr>
      <w:tr w:rsidR="003E061C" w14:paraId="18251EB0"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70478" w14:textId="77777777" w:rsidR="003E061C" w:rsidRDefault="003E061C" w:rsidP="00E2458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32D7D" w14:textId="77777777" w:rsidR="003E061C" w:rsidRDefault="003E061C" w:rsidP="00E2458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4C93C" w14:textId="77777777" w:rsidR="003E061C" w:rsidRDefault="003E061C" w:rsidP="00E24587">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6E8DED0" w14:textId="77777777" w:rsidR="003E061C" w:rsidRDefault="003E061C" w:rsidP="00E24587">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88723" w14:textId="77777777" w:rsidR="003E061C" w:rsidRDefault="003E061C" w:rsidP="00E24587">
            <w:pPr>
              <w:pStyle w:val="TAC"/>
              <w:rPr>
                <w:rFonts w:eastAsiaTheme="minorEastAsia"/>
                <w:szCs w:val="18"/>
                <w:lang w:val="en-US" w:eastAsia="zh-CN"/>
              </w:rPr>
            </w:pPr>
          </w:p>
        </w:tc>
      </w:tr>
      <w:tr w:rsidR="003E061C" w14:paraId="184D6F3E"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6F8AA" w14:textId="77777777" w:rsidR="003E061C" w:rsidRDefault="003E061C" w:rsidP="00E24587">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E6A7A" w14:textId="77777777" w:rsidR="003E061C" w:rsidRDefault="003E061C" w:rsidP="00E24587">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578031" w14:textId="77777777" w:rsidR="003E061C" w:rsidRDefault="003E061C" w:rsidP="00E24587">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DDC8A6" w14:textId="77777777" w:rsidR="003E061C" w:rsidRDefault="003E061C" w:rsidP="00E24587">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741A0" w14:textId="77777777" w:rsidR="003E061C" w:rsidRDefault="003E061C" w:rsidP="00E24587">
            <w:pPr>
              <w:pStyle w:val="TAC"/>
              <w:rPr>
                <w:rFonts w:eastAsiaTheme="minorEastAsia" w:cs="Arial"/>
                <w:szCs w:val="18"/>
                <w:lang w:val="en-US" w:eastAsia="zh-CN"/>
              </w:rPr>
            </w:pPr>
            <w:r>
              <w:rPr>
                <w:rFonts w:eastAsiaTheme="minorEastAsia" w:cs="Arial"/>
                <w:szCs w:val="18"/>
                <w:lang w:val="en-US" w:eastAsia="zh-CN"/>
              </w:rPr>
              <w:t>0</w:t>
            </w:r>
          </w:p>
        </w:tc>
      </w:tr>
      <w:tr w:rsidR="003E061C" w14:paraId="733A1D38"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6DB16860" w14:textId="77777777" w:rsidR="003E061C" w:rsidRDefault="003E061C" w:rsidP="00E24587">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E1652" w14:textId="77777777" w:rsidR="003E061C" w:rsidRDefault="003E061C" w:rsidP="00E24587">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B33E9" w14:textId="77777777" w:rsidR="003E061C" w:rsidRDefault="003E061C" w:rsidP="00E24587">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F34F9B" w14:textId="77777777" w:rsidR="003E061C" w:rsidRDefault="003E061C" w:rsidP="00E24587">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1BE9C" w14:textId="77777777" w:rsidR="003E061C" w:rsidRDefault="003E061C" w:rsidP="00E24587">
            <w:pPr>
              <w:pStyle w:val="TAC"/>
              <w:rPr>
                <w:rFonts w:eastAsiaTheme="minorEastAsia" w:cs="Arial"/>
                <w:szCs w:val="18"/>
                <w:lang w:val="en-US" w:eastAsia="zh-CN"/>
              </w:rPr>
            </w:pPr>
          </w:p>
        </w:tc>
      </w:tr>
      <w:tr w:rsidR="003E061C" w14:paraId="3C7013A9"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177FD02D" w14:textId="77777777" w:rsidR="003E061C" w:rsidRDefault="003E061C" w:rsidP="00E24587">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62184E" w14:textId="77777777" w:rsidR="003E061C" w:rsidRDefault="003E061C" w:rsidP="00E24587">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574B2686" w14:textId="77777777" w:rsidR="003E061C" w:rsidRDefault="003E061C" w:rsidP="00E24587">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11D9BD" w14:textId="77777777" w:rsidR="003E061C" w:rsidRDefault="003E061C" w:rsidP="00E24587">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B198D" w14:textId="77777777" w:rsidR="003E061C" w:rsidRDefault="003E061C" w:rsidP="00E24587">
            <w:pPr>
              <w:pStyle w:val="TAC"/>
              <w:rPr>
                <w:rFonts w:eastAsiaTheme="minorEastAsia" w:cs="Arial"/>
                <w:szCs w:val="18"/>
                <w:lang w:val="en-US" w:eastAsia="zh-CN"/>
              </w:rPr>
            </w:pPr>
            <w:r>
              <w:rPr>
                <w:lang w:val="en-US" w:eastAsia="zh-CN"/>
              </w:rPr>
              <w:t>4 and 5</w:t>
            </w:r>
          </w:p>
        </w:tc>
      </w:tr>
      <w:tr w:rsidR="003E061C" w14:paraId="4C05A139"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F0147" w14:textId="77777777" w:rsidR="003E061C" w:rsidRDefault="003E061C" w:rsidP="00E24587">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0D42F" w14:textId="77777777" w:rsidR="003E061C" w:rsidRDefault="003E061C" w:rsidP="00E24587">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915A6" w14:textId="77777777" w:rsidR="003E061C" w:rsidRDefault="003E061C" w:rsidP="00E24587">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703D79" w14:textId="77777777" w:rsidR="003E061C" w:rsidRDefault="003E061C" w:rsidP="00E24587">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31F54" w14:textId="77777777" w:rsidR="003E061C" w:rsidRDefault="003E061C" w:rsidP="00E24587">
            <w:pPr>
              <w:pStyle w:val="TAC"/>
              <w:rPr>
                <w:rFonts w:eastAsiaTheme="minorEastAsia" w:cs="Arial"/>
                <w:szCs w:val="18"/>
                <w:lang w:val="en-US" w:eastAsia="zh-CN"/>
              </w:rPr>
            </w:pPr>
          </w:p>
        </w:tc>
      </w:tr>
      <w:tr w:rsidR="003E061C" w14:paraId="12C4D6C2"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6DB08" w14:textId="77777777" w:rsidR="003E061C" w:rsidRDefault="003E061C" w:rsidP="00E24587">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D74C9" w14:textId="77777777" w:rsidR="003E061C" w:rsidRDefault="003E061C" w:rsidP="00E24587">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46034F" w14:textId="77777777" w:rsidR="003E061C" w:rsidRDefault="003E061C" w:rsidP="00E24587">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F9C1B1" w14:textId="77777777" w:rsidR="003E061C" w:rsidRDefault="003E061C" w:rsidP="00E24587">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894E5"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0E779C2E"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246F817C" w14:textId="77777777" w:rsidR="003E061C" w:rsidRDefault="003E061C" w:rsidP="00E2458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4C72914" w14:textId="77777777" w:rsidR="003E061C" w:rsidRDefault="003E061C" w:rsidP="00E2458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77FE135" w14:textId="77777777" w:rsidR="003E061C" w:rsidRDefault="003E061C" w:rsidP="00E24587">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FEF96DB" w14:textId="77777777" w:rsidR="003E061C" w:rsidRDefault="003E061C" w:rsidP="00E24587">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B18E9" w14:textId="77777777" w:rsidR="003E061C" w:rsidRDefault="003E061C" w:rsidP="00E24587">
            <w:pPr>
              <w:pStyle w:val="TAC"/>
              <w:rPr>
                <w:rFonts w:eastAsiaTheme="minorEastAsia"/>
                <w:lang w:val="en-US" w:eastAsia="zh-CN"/>
              </w:rPr>
            </w:pPr>
          </w:p>
        </w:tc>
      </w:tr>
      <w:tr w:rsidR="003E061C" w14:paraId="056B6166"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1DAF5C2B" w14:textId="77777777" w:rsidR="003E061C" w:rsidRDefault="003E061C" w:rsidP="00E2458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B6F8DB9" w14:textId="77777777" w:rsidR="003E061C" w:rsidRDefault="003E061C" w:rsidP="00E2458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9CE393" w14:textId="77777777" w:rsidR="003E061C" w:rsidRDefault="003E061C" w:rsidP="00E24587">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D3517F" w14:textId="77777777" w:rsidR="003E061C" w:rsidRDefault="003E061C" w:rsidP="00E24587">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A5FD6" w14:textId="77777777" w:rsidR="003E061C" w:rsidRDefault="003E061C" w:rsidP="00E24587">
            <w:pPr>
              <w:pStyle w:val="TAC"/>
              <w:rPr>
                <w:rFonts w:eastAsiaTheme="minorEastAsia"/>
                <w:lang w:val="en-US" w:eastAsia="zh-CN"/>
              </w:rPr>
            </w:pPr>
            <w:r>
              <w:rPr>
                <w:rFonts w:eastAsiaTheme="minorEastAsia" w:cs="Arial"/>
                <w:szCs w:val="18"/>
              </w:rPr>
              <w:t>4 and 5</w:t>
            </w:r>
          </w:p>
        </w:tc>
      </w:tr>
      <w:tr w:rsidR="003E061C" w14:paraId="100695D4"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43291" w14:textId="77777777" w:rsidR="003E061C" w:rsidRDefault="003E061C" w:rsidP="00E2458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4941C" w14:textId="77777777" w:rsidR="003E061C" w:rsidRDefault="003E061C" w:rsidP="00E2458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C02A8D3" w14:textId="77777777" w:rsidR="003E061C" w:rsidRDefault="003E061C" w:rsidP="00E24587">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D137866" w14:textId="77777777" w:rsidR="003E061C" w:rsidRDefault="003E061C" w:rsidP="00E24587">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ECCDF" w14:textId="77777777" w:rsidR="003E061C" w:rsidRDefault="003E061C" w:rsidP="00E24587">
            <w:pPr>
              <w:pStyle w:val="TAC"/>
              <w:rPr>
                <w:rFonts w:eastAsiaTheme="minorEastAsia"/>
                <w:lang w:val="en-US" w:eastAsia="zh-CN"/>
              </w:rPr>
            </w:pPr>
          </w:p>
        </w:tc>
      </w:tr>
      <w:tr w:rsidR="003E061C" w14:paraId="3BCD763B"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EA195" w14:textId="77777777" w:rsidR="003E061C" w:rsidRDefault="003E061C" w:rsidP="00E24587">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9BA7B" w14:textId="77777777" w:rsidR="003E061C" w:rsidRDefault="003E061C" w:rsidP="00E24587">
            <w:pPr>
              <w:pStyle w:val="TAC"/>
              <w:rPr>
                <w:vertAlign w:val="superscript"/>
                <w:lang w:val="en-US" w:eastAsia="zh-CN"/>
              </w:rPr>
            </w:pPr>
            <w:r>
              <w:rPr>
                <w:lang w:val="en-US" w:eastAsia="en-GB"/>
              </w:rPr>
              <w:t>n77</w:t>
            </w:r>
            <w:r>
              <w:rPr>
                <w:vertAlign w:val="superscript"/>
                <w:lang w:val="en-US" w:eastAsia="zh-CN"/>
              </w:rPr>
              <w:t>8,9</w:t>
            </w:r>
          </w:p>
          <w:p w14:paraId="25F3C2FF" w14:textId="77777777" w:rsidR="003E061C" w:rsidRDefault="003E061C" w:rsidP="00E24587">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138C80F6" w14:textId="77777777" w:rsidR="003E061C" w:rsidRDefault="003E061C" w:rsidP="00E24587">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3C2C6B" w14:textId="77777777" w:rsidR="003E061C" w:rsidRDefault="003E061C" w:rsidP="00E24587">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0D08C" w14:textId="77777777" w:rsidR="003E061C" w:rsidRDefault="003E061C" w:rsidP="00E24587">
            <w:pPr>
              <w:pStyle w:val="TAC"/>
              <w:rPr>
                <w:rFonts w:eastAsiaTheme="minorEastAsia"/>
                <w:lang w:val="en-US" w:eastAsia="zh-CN"/>
              </w:rPr>
            </w:pPr>
            <w:r>
              <w:rPr>
                <w:rFonts w:eastAsiaTheme="minorEastAsia"/>
                <w:lang w:val="en-US" w:eastAsia="zh-CN"/>
              </w:rPr>
              <w:t>0</w:t>
            </w:r>
          </w:p>
        </w:tc>
      </w:tr>
      <w:tr w:rsidR="003E061C" w14:paraId="231034C7"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543D9A83"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5D6EB4"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CC46F" w14:textId="77777777" w:rsidR="003E061C" w:rsidRDefault="003E061C" w:rsidP="00E24587">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B8B661" w14:textId="77777777" w:rsidR="003E061C" w:rsidRDefault="003E061C" w:rsidP="00E24587">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A233" w14:textId="77777777" w:rsidR="003E061C" w:rsidRDefault="003E061C" w:rsidP="00E24587">
            <w:pPr>
              <w:pStyle w:val="TAC"/>
              <w:rPr>
                <w:rFonts w:eastAsiaTheme="minorEastAsia"/>
                <w:lang w:val="en-US" w:eastAsia="zh-CN"/>
              </w:rPr>
            </w:pPr>
          </w:p>
        </w:tc>
      </w:tr>
      <w:tr w:rsidR="003E061C" w14:paraId="518D800F"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3FC57D40"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2DA9E"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69951F" w14:textId="77777777" w:rsidR="003E061C" w:rsidRDefault="003E061C" w:rsidP="00E24587">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8AA92C" w14:textId="77777777" w:rsidR="003E061C" w:rsidRDefault="003E061C" w:rsidP="00E24587">
            <w:pPr>
              <w:keepNext/>
              <w:keepLines/>
              <w:spacing w:after="0"/>
              <w:jc w:val="center"/>
              <w:rPr>
                <w:rFonts w:ascii="Arial" w:hAnsi="Arial"/>
                <w:sz w:val="18"/>
                <w:lang w:val="en-US" w:eastAsia="zh-CN" w:bidi="ar"/>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8A777" w14:textId="77777777" w:rsidR="003E061C" w:rsidRDefault="003E061C" w:rsidP="00E24587">
            <w:pPr>
              <w:keepNext/>
              <w:keepLines/>
              <w:spacing w:after="0"/>
              <w:jc w:val="center"/>
              <w:rPr>
                <w:rFonts w:ascii="Arial" w:hAnsi="Arial"/>
                <w:sz w:val="18"/>
                <w:lang w:val="en-US" w:eastAsia="zh-CN"/>
              </w:rPr>
            </w:pPr>
            <w:r>
              <w:rPr>
                <w:rFonts w:ascii="Arial" w:hAnsi="Arial" w:cs="Arial"/>
                <w:sz w:val="18"/>
                <w:szCs w:val="18"/>
              </w:rPr>
              <w:t>4 and 5</w:t>
            </w:r>
          </w:p>
        </w:tc>
      </w:tr>
      <w:tr w:rsidR="003E061C" w14:paraId="720E8820"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694CB"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70551"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3B889" w14:textId="77777777" w:rsidR="003E061C" w:rsidRDefault="003E061C" w:rsidP="00E24587">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5B3DE1" w14:textId="77777777" w:rsidR="003E061C" w:rsidRDefault="003E061C" w:rsidP="00E24587">
            <w:pPr>
              <w:keepNext/>
              <w:keepLines/>
              <w:spacing w:after="0"/>
              <w:jc w:val="center"/>
              <w:rPr>
                <w:rFonts w:ascii="Arial" w:hAnsi="Arial"/>
                <w:sz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BFF8" w14:textId="77777777" w:rsidR="003E061C" w:rsidRDefault="003E061C" w:rsidP="00E24587">
            <w:pPr>
              <w:keepNext/>
              <w:keepLines/>
              <w:spacing w:after="0"/>
              <w:jc w:val="center"/>
              <w:rPr>
                <w:rFonts w:ascii="Arial" w:hAnsi="Arial"/>
                <w:sz w:val="18"/>
                <w:lang w:val="en-US" w:eastAsia="zh-CN"/>
              </w:rPr>
            </w:pPr>
          </w:p>
        </w:tc>
      </w:tr>
      <w:tr w:rsidR="003E061C" w14:paraId="11E8DFEE"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91735" w14:textId="77777777" w:rsidR="003E061C" w:rsidRDefault="003E061C" w:rsidP="00E24587">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C0F2A" w14:textId="77777777" w:rsidR="003E061C" w:rsidRDefault="003E061C" w:rsidP="00E24587">
            <w:pPr>
              <w:pStyle w:val="TAC"/>
              <w:rPr>
                <w:vertAlign w:val="superscript"/>
                <w:lang w:val="en-US" w:eastAsia="zh-CN"/>
              </w:rPr>
            </w:pPr>
            <w:r>
              <w:rPr>
                <w:lang w:val="en-US" w:eastAsia="en-GB"/>
              </w:rPr>
              <w:t>n77</w:t>
            </w:r>
            <w:r>
              <w:rPr>
                <w:vertAlign w:val="superscript"/>
                <w:lang w:val="en-US" w:eastAsia="zh-CN"/>
              </w:rPr>
              <w:t>8,9</w:t>
            </w:r>
          </w:p>
          <w:p w14:paraId="10EE9FF8" w14:textId="77777777" w:rsidR="003E061C" w:rsidRDefault="003E061C" w:rsidP="00E24587">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7B9B2D" w14:textId="77777777" w:rsidR="003E061C" w:rsidRDefault="003E061C" w:rsidP="00E24587">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FCDC05" w14:textId="77777777" w:rsidR="003E061C" w:rsidRDefault="003E061C" w:rsidP="00E24587">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1A160" w14:textId="77777777" w:rsidR="003E061C" w:rsidRDefault="003E061C" w:rsidP="00E24587">
            <w:pPr>
              <w:pStyle w:val="TAC"/>
              <w:rPr>
                <w:rFonts w:eastAsiaTheme="minorEastAsia"/>
                <w:lang w:val="en-US" w:eastAsia="zh-CN"/>
              </w:rPr>
            </w:pPr>
            <w:r>
              <w:rPr>
                <w:rFonts w:eastAsiaTheme="minorEastAsia"/>
                <w:lang w:val="en-US" w:eastAsia="zh-CN"/>
              </w:rPr>
              <w:t>0</w:t>
            </w:r>
          </w:p>
        </w:tc>
      </w:tr>
      <w:tr w:rsidR="003E061C" w14:paraId="4E41ECCC"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37146"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D4CAC"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3057A" w14:textId="77777777" w:rsidR="003E061C" w:rsidRDefault="003E061C" w:rsidP="00E24587">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25EC7D" w14:textId="77777777" w:rsidR="003E061C" w:rsidRDefault="003E061C" w:rsidP="00E24587">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E6913" w14:textId="77777777" w:rsidR="003E061C" w:rsidRDefault="003E061C" w:rsidP="00E24587">
            <w:pPr>
              <w:pStyle w:val="TAC"/>
              <w:rPr>
                <w:rFonts w:eastAsiaTheme="minorEastAsia"/>
                <w:lang w:val="en-US" w:eastAsia="zh-CN"/>
              </w:rPr>
            </w:pPr>
          </w:p>
        </w:tc>
      </w:tr>
      <w:tr w:rsidR="003E061C" w14:paraId="62C869FF"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6215B" w14:textId="77777777" w:rsidR="003E061C" w:rsidRDefault="003E061C" w:rsidP="00E24587">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A7255" w14:textId="77777777" w:rsidR="003E061C" w:rsidRDefault="003E061C" w:rsidP="00E24587">
            <w:pPr>
              <w:pStyle w:val="TAC"/>
              <w:rPr>
                <w:vertAlign w:val="superscript"/>
                <w:lang w:val="en-US" w:eastAsia="zh-CN"/>
              </w:rPr>
            </w:pPr>
            <w:r>
              <w:rPr>
                <w:lang w:val="en-US" w:eastAsia="en-GB"/>
              </w:rPr>
              <w:t>n77</w:t>
            </w:r>
            <w:r>
              <w:rPr>
                <w:vertAlign w:val="superscript"/>
                <w:lang w:val="en-US" w:eastAsia="zh-CN"/>
              </w:rPr>
              <w:t>8,9</w:t>
            </w:r>
          </w:p>
          <w:p w14:paraId="2660EB4A" w14:textId="77777777" w:rsidR="003E061C" w:rsidRDefault="003E061C" w:rsidP="00E24587">
            <w:pPr>
              <w:pStyle w:val="TAC"/>
              <w:rPr>
                <w:vertAlign w:val="superscript"/>
                <w:lang w:val="en-US" w:eastAsia="zh-CN"/>
              </w:rPr>
            </w:pPr>
            <w:r>
              <w:rPr>
                <w:bCs/>
                <w:lang w:val="en-US" w:eastAsia="en-GB"/>
              </w:rPr>
              <w:t>CA_n77(2A)</w:t>
            </w:r>
            <w:r>
              <w:rPr>
                <w:bCs/>
                <w:vertAlign w:val="superscript"/>
                <w:lang w:val="en-US" w:eastAsia="en-GB"/>
              </w:rPr>
              <w:t>8</w:t>
            </w:r>
          </w:p>
          <w:p w14:paraId="6F2F4980" w14:textId="77777777" w:rsidR="003E061C" w:rsidRDefault="003E061C" w:rsidP="00E24587">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23A89E" w14:textId="77777777" w:rsidR="003E061C" w:rsidRDefault="003E061C" w:rsidP="00E24587">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086547" w14:textId="77777777" w:rsidR="003E061C" w:rsidRDefault="003E061C" w:rsidP="00E24587">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23141" w14:textId="77777777" w:rsidR="003E061C" w:rsidRDefault="003E061C" w:rsidP="00E24587">
            <w:pPr>
              <w:pStyle w:val="TAC"/>
              <w:rPr>
                <w:rFonts w:eastAsiaTheme="minorEastAsia"/>
                <w:lang w:val="en-US" w:eastAsia="zh-CN"/>
              </w:rPr>
            </w:pPr>
            <w:r>
              <w:rPr>
                <w:rFonts w:eastAsiaTheme="minorEastAsia"/>
                <w:lang w:val="en-US" w:eastAsia="zh-CN"/>
              </w:rPr>
              <w:t>0</w:t>
            </w:r>
          </w:p>
        </w:tc>
      </w:tr>
      <w:tr w:rsidR="003E061C" w14:paraId="33D38DDD"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3D973E3E"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3BABDC"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D00E0" w14:textId="77777777" w:rsidR="003E061C" w:rsidRDefault="003E061C" w:rsidP="00E24587">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573EDA" w14:textId="77777777" w:rsidR="003E061C" w:rsidRDefault="003E061C" w:rsidP="00E24587">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33B38" w14:textId="77777777" w:rsidR="003E061C" w:rsidRDefault="003E061C" w:rsidP="00E24587">
            <w:pPr>
              <w:pStyle w:val="TAC"/>
              <w:rPr>
                <w:rFonts w:eastAsiaTheme="minorEastAsia"/>
                <w:lang w:val="en-US" w:eastAsia="zh-CN"/>
              </w:rPr>
            </w:pPr>
          </w:p>
        </w:tc>
      </w:tr>
      <w:tr w:rsidR="003E061C" w14:paraId="2DBE6146"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55F62BCE"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FB537A"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BE60C3" w14:textId="77777777" w:rsidR="003E061C" w:rsidRDefault="003E061C" w:rsidP="00E24587">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92F2D4" w14:textId="77777777" w:rsidR="003E061C" w:rsidRDefault="003E061C" w:rsidP="00E24587">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A8EA0" w14:textId="77777777" w:rsidR="003E061C" w:rsidRDefault="003E061C" w:rsidP="00E24587">
            <w:pPr>
              <w:pStyle w:val="TAC"/>
              <w:rPr>
                <w:rFonts w:eastAsiaTheme="minorEastAsia"/>
                <w:lang w:val="en-US" w:eastAsia="zh-CN"/>
              </w:rPr>
            </w:pPr>
            <w:r>
              <w:rPr>
                <w:rFonts w:eastAsiaTheme="minorEastAsia" w:hint="eastAsia"/>
                <w:lang w:val="en-US" w:eastAsia="zh-CN"/>
              </w:rPr>
              <w:t>1</w:t>
            </w:r>
          </w:p>
        </w:tc>
      </w:tr>
      <w:tr w:rsidR="003E061C" w14:paraId="78BC4FB9"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7BA68967"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F21F7E"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EEDFA" w14:textId="77777777" w:rsidR="003E061C" w:rsidRDefault="003E061C" w:rsidP="00E2458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C7B6A" w14:textId="77777777" w:rsidR="003E061C" w:rsidRDefault="003E061C" w:rsidP="00E24587">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78B6A" w14:textId="77777777" w:rsidR="003E061C" w:rsidRDefault="003E061C" w:rsidP="00E24587">
            <w:pPr>
              <w:pStyle w:val="TAC"/>
              <w:rPr>
                <w:rFonts w:eastAsiaTheme="minorEastAsia"/>
                <w:lang w:val="en-US" w:eastAsia="zh-CN"/>
              </w:rPr>
            </w:pPr>
          </w:p>
        </w:tc>
      </w:tr>
      <w:tr w:rsidR="003E061C" w14:paraId="7E444CE3"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6B4B73D3"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A75D2A"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DE34E" w14:textId="77777777" w:rsidR="003E061C" w:rsidRDefault="003E061C" w:rsidP="00E24587">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F61960" w14:textId="77777777" w:rsidR="003E061C" w:rsidRDefault="003E061C" w:rsidP="00E24587">
            <w:pPr>
              <w:keepNext/>
              <w:keepLines/>
              <w:spacing w:after="0"/>
              <w:jc w:val="center"/>
              <w:rPr>
                <w:rFonts w:ascii="Arial" w:hAnsi="Arial" w:cs="Arial"/>
                <w:sz w:val="18"/>
                <w:szCs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86340" w14:textId="77777777" w:rsidR="003E061C" w:rsidRDefault="003E061C" w:rsidP="00E24587">
            <w:pPr>
              <w:keepNext/>
              <w:keepLines/>
              <w:spacing w:after="0"/>
              <w:jc w:val="center"/>
              <w:rPr>
                <w:rFonts w:ascii="Arial" w:hAnsi="Arial"/>
                <w:sz w:val="18"/>
                <w:lang w:val="en-US" w:eastAsia="zh-CN"/>
              </w:rPr>
            </w:pPr>
            <w:r>
              <w:rPr>
                <w:rFonts w:ascii="Arial" w:hAnsi="Arial" w:cs="Arial"/>
                <w:sz w:val="18"/>
                <w:szCs w:val="18"/>
              </w:rPr>
              <w:t>4 and 5</w:t>
            </w:r>
          </w:p>
        </w:tc>
      </w:tr>
      <w:tr w:rsidR="003E061C" w14:paraId="7D3E21BC"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69AFA"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41BB3"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76250" w14:textId="77777777" w:rsidR="003E061C" w:rsidRDefault="003E061C" w:rsidP="00E24587">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3916B" w14:textId="77777777" w:rsidR="003E061C" w:rsidRDefault="003E061C" w:rsidP="00E24587">
            <w:pPr>
              <w:keepNext/>
              <w:keepLines/>
              <w:spacing w:after="0"/>
              <w:jc w:val="center"/>
              <w:rPr>
                <w:rFonts w:ascii="Arial" w:hAnsi="Arial" w:cs="Arial"/>
                <w:sz w:val="18"/>
                <w:szCs w:val="18"/>
              </w:rPr>
            </w:pPr>
            <w:r>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EA789" w14:textId="77777777" w:rsidR="003E061C" w:rsidRDefault="003E061C" w:rsidP="00E24587">
            <w:pPr>
              <w:keepNext/>
              <w:keepLines/>
              <w:spacing w:after="0"/>
              <w:jc w:val="center"/>
              <w:rPr>
                <w:rFonts w:ascii="Arial" w:hAnsi="Arial"/>
                <w:sz w:val="18"/>
                <w:lang w:val="en-US" w:eastAsia="zh-CN"/>
              </w:rPr>
            </w:pPr>
          </w:p>
        </w:tc>
      </w:tr>
      <w:tr w:rsidR="003E061C" w14:paraId="02AAD995"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129F3" w14:textId="77777777" w:rsidR="003E061C" w:rsidRDefault="003E061C" w:rsidP="00E24587">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32478" w14:textId="77777777" w:rsidR="003E061C" w:rsidRDefault="003E061C" w:rsidP="00E24587">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072AFD98" w14:textId="77777777" w:rsidR="003E061C" w:rsidRDefault="003E061C" w:rsidP="00E24587">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4F5636" w14:textId="77777777" w:rsidR="003E061C" w:rsidRDefault="003E061C" w:rsidP="00E24587">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AB0C9D" w14:textId="77777777" w:rsidR="003E061C" w:rsidRDefault="003E061C" w:rsidP="00E24587">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FC951" w14:textId="77777777" w:rsidR="003E061C" w:rsidRDefault="003E061C" w:rsidP="00E24587">
            <w:pPr>
              <w:pStyle w:val="TAC"/>
              <w:rPr>
                <w:rFonts w:eastAsiaTheme="minorEastAsia"/>
                <w:lang w:val="en-US" w:eastAsia="zh-CN"/>
              </w:rPr>
            </w:pPr>
            <w:r>
              <w:rPr>
                <w:rFonts w:eastAsiaTheme="minorEastAsia"/>
                <w:lang w:val="en-US" w:eastAsia="zh-CN"/>
              </w:rPr>
              <w:t>0</w:t>
            </w:r>
          </w:p>
        </w:tc>
      </w:tr>
      <w:tr w:rsidR="003E061C" w14:paraId="247E6B78"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9E299"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6EDA3"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75FE8" w14:textId="77777777" w:rsidR="003E061C" w:rsidRDefault="003E061C" w:rsidP="00E24587">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A70B04" w14:textId="77777777" w:rsidR="003E061C" w:rsidRDefault="003E061C" w:rsidP="00E24587">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E7A15" w14:textId="77777777" w:rsidR="003E061C" w:rsidRDefault="003E061C" w:rsidP="00E24587">
            <w:pPr>
              <w:pStyle w:val="TAC"/>
              <w:rPr>
                <w:rFonts w:eastAsiaTheme="minorEastAsia"/>
                <w:lang w:val="en-US" w:eastAsia="zh-CN"/>
              </w:rPr>
            </w:pPr>
          </w:p>
        </w:tc>
      </w:tr>
      <w:tr w:rsidR="003E061C" w14:paraId="5D755D25"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DAD64" w14:textId="77777777" w:rsidR="003E061C" w:rsidRDefault="003E061C" w:rsidP="00E24587">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1A427" w14:textId="77777777" w:rsidR="003E061C" w:rsidRDefault="003E061C" w:rsidP="00E24587">
            <w:pPr>
              <w:pStyle w:val="TAC"/>
              <w:rPr>
                <w:vertAlign w:val="superscript"/>
                <w:lang w:val="en-US" w:eastAsia="zh-CN"/>
              </w:rPr>
            </w:pPr>
            <w:r>
              <w:rPr>
                <w:lang w:val="en-US" w:eastAsia="en-GB"/>
              </w:rPr>
              <w:t>n77</w:t>
            </w:r>
            <w:r>
              <w:rPr>
                <w:vertAlign w:val="superscript"/>
                <w:lang w:val="en-US" w:eastAsia="zh-CN"/>
              </w:rPr>
              <w:t>8,9</w:t>
            </w:r>
          </w:p>
          <w:p w14:paraId="7AA3494D" w14:textId="77777777" w:rsidR="003E061C" w:rsidRDefault="003E061C" w:rsidP="00E24587">
            <w:pPr>
              <w:pStyle w:val="TAC"/>
              <w:rPr>
                <w:bCs/>
                <w:lang w:val="en-US" w:eastAsia="en-GB"/>
              </w:rPr>
            </w:pPr>
            <w:r>
              <w:rPr>
                <w:bCs/>
                <w:lang w:val="en-US" w:eastAsia="en-GB"/>
              </w:rPr>
              <w:t>CA_n77(2A)</w:t>
            </w:r>
            <w:r>
              <w:rPr>
                <w:bCs/>
                <w:vertAlign w:val="superscript"/>
                <w:lang w:val="en-US" w:eastAsia="en-GB"/>
              </w:rPr>
              <w:t>8</w:t>
            </w:r>
          </w:p>
          <w:p w14:paraId="654006B5" w14:textId="77777777" w:rsidR="003E061C" w:rsidRDefault="003E061C" w:rsidP="00E24587">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4E31C8" w14:textId="77777777" w:rsidR="003E061C" w:rsidRDefault="003E061C" w:rsidP="00E24587">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D8B24E" w14:textId="77777777" w:rsidR="003E061C" w:rsidRDefault="003E061C" w:rsidP="00E24587">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D1C59" w14:textId="77777777" w:rsidR="003E061C" w:rsidRDefault="003E061C" w:rsidP="00E24587">
            <w:pPr>
              <w:pStyle w:val="TAC"/>
              <w:rPr>
                <w:rFonts w:eastAsiaTheme="minorEastAsia"/>
                <w:lang w:val="en-US"/>
              </w:rPr>
            </w:pPr>
            <w:r>
              <w:rPr>
                <w:rFonts w:eastAsiaTheme="minorEastAsia"/>
                <w:lang w:val="en-US"/>
              </w:rPr>
              <w:t>0</w:t>
            </w:r>
          </w:p>
        </w:tc>
      </w:tr>
      <w:tr w:rsidR="003E061C" w14:paraId="60AF2AF4"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7A8333F9"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66DC801" w14:textId="77777777" w:rsidR="003E061C" w:rsidRDefault="003E061C" w:rsidP="00E24587">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E7B40" w14:textId="77777777" w:rsidR="003E061C" w:rsidRDefault="003E061C" w:rsidP="00E24587">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EAF229" w14:textId="77777777" w:rsidR="003E061C" w:rsidRDefault="003E061C" w:rsidP="00E24587">
            <w:pPr>
              <w:pStyle w:val="TAC"/>
              <w:rPr>
                <w:rFonts w:eastAsiaTheme="minorEastAsia"/>
                <w:lang w:val="en-US"/>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8D34D" w14:textId="77777777" w:rsidR="003E061C" w:rsidRDefault="003E061C" w:rsidP="00E24587">
            <w:pPr>
              <w:pStyle w:val="TAC"/>
              <w:rPr>
                <w:rFonts w:eastAsiaTheme="minorEastAsia"/>
                <w:lang w:val="en-US"/>
              </w:rPr>
            </w:pPr>
          </w:p>
        </w:tc>
      </w:tr>
      <w:tr w:rsidR="003E061C" w14:paraId="758A18D1"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3B0FC7C1"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76F0D47" w14:textId="77777777" w:rsidR="003E061C" w:rsidRDefault="003E061C" w:rsidP="00E24587">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5D58A7" w14:textId="77777777" w:rsidR="003E061C" w:rsidRDefault="003E061C" w:rsidP="00E24587">
            <w:pPr>
              <w:keepNext/>
              <w:keepLines/>
              <w:spacing w:after="0"/>
              <w:jc w:val="center"/>
              <w:rPr>
                <w:rFonts w:ascii="Arial" w:hAnsi="Arial"/>
                <w:sz w:val="18"/>
                <w:lang w:val="en-US"/>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1EBBCF" w14:textId="77777777" w:rsidR="003E061C" w:rsidRDefault="003E061C" w:rsidP="00E24587">
            <w:pPr>
              <w:keepNext/>
              <w:keepLines/>
              <w:spacing w:after="0"/>
              <w:jc w:val="center"/>
              <w:rPr>
                <w:rFonts w:ascii="Arial" w:hAnsi="Arial"/>
                <w:sz w:val="18"/>
                <w:lang w:val="en-US"/>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7D66E" w14:textId="77777777" w:rsidR="003E061C" w:rsidRDefault="003E061C" w:rsidP="00E24587">
            <w:pPr>
              <w:keepNext/>
              <w:keepLines/>
              <w:spacing w:after="0"/>
              <w:jc w:val="center"/>
              <w:rPr>
                <w:rFonts w:ascii="Arial" w:hAnsi="Arial"/>
                <w:sz w:val="18"/>
                <w:lang w:val="en-US"/>
              </w:rPr>
            </w:pPr>
            <w:r>
              <w:rPr>
                <w:rFonts w:ascii="Arial" w:hAnsi="Arial" w:cs="Arial"/>
                <w:sz w:val="18"/>
                <w:szCs w:val="18"/>
              </w:rPr>
              <w:t>4 and 5</w:t>
            </w:r>
          </w:p>
        </w:tc>
      </w:tr>
      <w:tr w:rsidR="003E061C" w14:paraId="38F5A8FC"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7087B"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D2895" w14:textId="77777777" w:rsidR="003E061C" w:rsidRDefault="003E061C" w:rsidP="00E24587">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AA40F" w14:textId="77777777" w:rsidR="003E061C" w:rsidRDefault="003E061C" w:rsidP="00E24587">
            <w:pPr>
              <w:keepNext/>
              <w:keepLines/>
              <w:spacing w:after="0"/>
              <w:jc w:val="center"/>
              <w:rPr>
                <w:rFonts w:ascii="Arial" w:hAnsi="Arial"/>
                <w:sz w:val="18"/>
                <w:lang w:val="en-US"/>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84BBAC" w14:textId="77777777" w:rsidR="003E061C" w:rsidRDefault="003E061C" w:rsidP="00E24587">
            <w:pPr>
              <w:keepNext/>
              <w:keepLines/>
              <w:spacing w:after="0"/>
              <w:jc w:val="center"/>
              <w:rPr>
                <w:rFonts w:ascii="Arial" w:hAnsi="Arial"/>
                <w:sz w:val="18"/>
                <w:lang w:val="en-US"/>
              </w:rPr>
            </w:pPr>
            <w:r>
              <w:rPr>
                <w:rFonts w:ascii="Arial"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0A8BA" w14:textId="77777777" w:rsidR="003E061C" w:rsidRDefault="003E061C" w:rsidP="00E24587">
            <w:pPr>
              <w:keepNext/>
              <w:keepLines/>
              <w:spacing w:after="0"/>
              <w:jc w:val="center"/>
              <w:rPr>
                <w:rFonts w:ascii="Arial" w:hAnsi="Arial"/>
                <w:sz w:val="18"/>
                <w:lang w:val="en-US"/>
              </w:rPr>
            </w:pPr>
          </w:p>
        </w:tc>
      </w:tr>
      <w:tr w:rsidR="003E061C" w14:paraId="1742EBFB"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094FA" w14:textId="77777777" w:rsidR="003E061C" w:rsidRDefault="003E061C" w:rsidP="00E24587">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014F5" w14:textId="77777777" w:rsidR="003E061C" w:rsidRDefault="003E061C" w:rsidP="00E24587">
            <w:pPr>
              <w:pStyle w:val="TAC"/>
              <w:rPr>
                <w:vertAlign w:val="superscript"/>
                <w:lang w:val="en-US" w:eastAsia="zh-CN"/>
              </w:rPr>
            </w:pPr>
            <w:r>
              <w:rPr>
                <w:lang w:val="en-US" w:eastAsia="en-GB"/>
              </w:rPr>
              <w:t>n77</w:t>
            </w:r>
            <w:r>
              <w:rPr>
                <w:vertAlign w:val="superscript"/>
                <w:lang w:val="en-US" w:eastAsia="zh-CN"/>
              </w:rPr>
              <w:t>8,9</w:t>
            </w:r>
          </w:p>
          <w:p w14:paraId="1470E88D" w14:textId="77777777" w:rsidR="003E061C" w:rsidRDefault="003E061C" w:rsidP="00E24587">
            <w:pPr>
              <w:pStyle w:val="TAC"/>
              <w:rPr>
                <w:bCs/>
                <w:lang w:val="en-US" w:eastAsia="en-GB"/>
              </w:rPr>
            </w:pPr>
            <w:r>
              <w:rPr>
                <w:bCs/>
                <w:lang w:val="en-US" w:eastAsia="en-GB"/>
              </w:rPr>
              <w:t>CA_n77(2A)</w:t>
            </w:r>
            <w:r>
              <w:rPr>
                <w:bCs/>
                <w:vertAlign w:val="superscript"/>
                <w:lang w:val="en-US" w:eastAsia="en-GB"/>
              </w:rPr>
              <w:t>8</w:t>
            </w:r>
          </w:p>
          <w:p w14:paraId="4A963247" w14:textId="77777777" w:rsidR="003E061C" w:rsidRDefault="003E061C" w:rsidP="00E24587">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13AB73" w14:textId="77777777" w:rsidR="003E061C" w:rsidRDefault="003E061C" w:rsidP="00E24587">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A55CEE" w14:textId="77777777" w:rsidR="003E061C" w:rsidRDefault="003E061C" w:rsidP="00E24587">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2EADD91" w14:textId="77777777" w:rsidR="003E061C" w:rsidRDefault="003E061C" w:rsidP="00E24587">
            <w:pPr>
              <w:pStyle w:val="TAC"/>
              <w:rPr>
                <w:rFonts w:eastAsiaTheme="minorEastAsia"/>
                <w:lang w:val="en-US" w:eastAsia="zh-CN"/>
              </w:rPr>
            </w:pPr>
            <w:r>
              <w:rPr>
                <w:rFonts w:eastAsiaTheme="minorEastAsia"/>
                <w:lang w:val="en-US"/>
              </w:rPr>
              <w:t>0</w:t>
            </w:r>
          </w:p>
        </w:tc>
      </w:tr>
      <w:tr w:rsidR="003E061C" w14:paraId="4A6DD23E"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3A9A9"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0C269" w14:textId="77777777" w:rsidR="003E061C" w:rsidRDefault="003E061C" w:rsidP="00E24587">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F2676" w14:textId="77777777" w:rsidR="003E061C" w:rsidRDefault="003E061C" w:rsidP="00E24587">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D3617F" w14:textId="77777777" w:rsidR="003E061C" w:rsidRDefault="003E061C" w:rsidP="00E24587">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01CCF" w14:textId="77777777" w:rsidR="003E061C" w:rsidRDefault="003E061C" w:rsidP="00E24587">
            <w:pPr>
              <w:pStyle w:val="TAC"/>
              <w:rPr>
                <w:rFonts w:eastAsiaTheme="minorEastAsia"/>
                <w:lang w:val="en-US" w:eastAsia="zh-CN"/>
              </w:rPr>
            </w:pPr>
          </w:p>
        </w:tc>
      </w:tr>
      <w:tr w:rsidR="003E061C" w14:paraId="4F00D53C"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77255" w14:textId="77777777" w:rsidR="003E061C" w:rsidRDefault="003E061C" w:rsidP="00E24587">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A109A" w14:textId="77777777" w:rsidR="003E061C" w:rsidRDefault="003E061C" w:rsidP="00E24587">
            <w:pPr>
              <w:pStyle w:val="TAC"/>
              <w:rPr>
                <w:rFonts w:eastAsiaTheme="minorEastAsia" w:cs="Arial"/>
                <w:szCs w:val="18"/>
                <w:lang w:val="en-US"/>
              </w:rPr>
            </w:pPr>
            <w:r>
              <w:rPr>
                <w:rFonts w:eastAsiaTheme="minorEastAsia" w:cs="Arial"/>
                <w:szCs w:val="18"/>
                <w:lang w:val="en-US"/>
              </w:rPr>
              <w:t>n7</w:t>
            </w:r>
            <w:r w:rsidRPr="00051CAC">
              <w:rPr>
                <w:rFonts w:eastAsiaTheme="minorEastAsia" w:cs="Arial"/>
                <w:szCs w:val="18"/>
                <w:vertAlign w:val="superscript"/>
                <w:lang w:val="en-US"/>
              </w:rPr>
              <w:t>8</w:t>
            </w:r>
          </w:p>
          <w:p w14:paraId="103BC92D" w14:textId="77777777" w:rsidR="003E061C" w:rsidRDefault="003E061C" w:rsidP="00E24587">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60A1861B" w14:textId="77777777" w:rsidR="003E061C" w:rsidRDefault="003E061C" w:rsidP="00E24587">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A2B3F1" w14:textId="77777777" w:rsidR="003E061C" w:rsidRDefault="003E061C" w:rsidP="00E24587">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DE013E" w14:textId="77777777" w:rsidR="003E061C" w:rsidRDefault="003E061C" w:rsidP="00E24587">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24F16"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65268DD5"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6E013B42"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04B325C"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D7D61B" w14:textId="77777777" w:rsidR="003E061C" w:rsidRDefault="003E061C" w:rsidP="00E24587">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D85C1" w14:textId="77777777" w:rsidR="003E061C" w:rsidRDefault="003E061C" w:rsidP="00E24587">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0FC93" w14:textId="77777777" w:rsidR="003E061C" w:rsidRDefault="003E061C" w:rsidP="00E24587">
            <w:pPr>
              <w:pStyle w:val="TAC"/>
              <w:rPr>
                <w:rFonts w:eastAsiaTheme="minorEastAsia"/>
                <w:lang w:val="en-US" w:eastAsia="zh-CN"/>
              </w:rPr>
            </w:pPr>
          </w:p>
        </w:tc>
      </w:tr>
      <w:tr w:rsidR="003E061C" w14:paraId="239B1C4E"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131C1D17"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894C6BC"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98E9CC" w14:textId="77777777" w:rsidR="003E061C" w:rsidRDefault="003E061C" w:rsidP="00E24587">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4E063D" w14:textId="77777777" w:rsidR="003E061C" w:rsidRDefault="003E061C" w:rsidP="00E24587">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1FE71" w14:textId="77777777" w:rsidR="003E061C" w:rsidRDefault="003E061C" w:rsidP="00E24587">
            <w:pPr>
              <w:pStyle w:val="TAC"/>
              <w:rPr>
                <w:rFonts w:eastAsiaTheme="minorEastAsia"/>
                <w:lang w:val="en-US" w:eastAsia="zh-CN"/>
              </w:rPr>
            </w:pPr>
            <w:r>
              <w:rPr>
                <w:rFonts w:eastAsiaTheme="minorEastAsia" w:hint="eastAsia"/>
                <w:lang w:val="en-US" w:eastAsia="zh-CN"/>
              </w:rPr>
              <w:t>1</w:t>
            </w:r>
          </w:p>
        </w:tc>
      </w:tr>
      <w:tr w:rsidR="003E061C" w14:paraId="0C5061EC"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10999B5B"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FE99C51"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1EBA59" w14:textId="77777777" w:rsidR="003E061C" w:rsidRDefault="003E061C" w:rsidP="00E24587">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DFC9F6" w14:textId="77777777" w:rsidR="003E061C" w:rsidRDefault="003E061C" w:rsidP="00E24587">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3D648" w14:textId="77777777" w:rsidR="003E061C" w:rsidRDefault="003E061C" w:rsidP="00E24587">
            <w:pPr>
              <w:pStyle w:val="TAC"/>
              <w:rPr>
                <w:rFonts w:eastAsiaTheme="minorEastAsia"/>
                <w:lang w:val="en-US" w:eastAsia="zh-CN"/>
              </w:rPr>
            </w:pPr>
          </w:p>
        </w:tc>
      </w:tr>
      <w:tr w:rsidR="003E061C" w14:paraId="093ECDC9"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02C96571"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3455734"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F0D62" w14:textId="77777777" w:rsidR="003E061C" w:rsidRDefault="003E061C" w:rsidP="00E24587">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212883" w14:textId="77777777" w:rsidR="003E061C" w:rsidRDefault="003E061C" w:rsidP="00E24587">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BF97B" w14:textId="77777777" w:rsidR="003E061C" w:rsidRDefault="003E061C" w:rsidP="00E24587">
            <w:pPr>
              <w:pStyle w:val="TAC"/>
              <w:rPr>
                <w:rFonts w:eastAsiaTheme="minorEastAsia"/>
                <w:lang w:val="en-US" w:eastAsia="zh-CN"/>
              </w:rPr>
            </w:pPr>
            <w:r>
              <w:rPr>
                <w:rFonts w:eastAsiaTheme="minorEastAsia" w:cs="Arial"/>
                <w:szCs w:val="18"/>
              </w:rPr>
              <w:t>4 and 5</w:t>
            </w:r>
          </w:p>
        </w:tc>
      </w:tr>
      <w:tr w:rsidR="003E061C" w14:paraId="20254BDA"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9534A"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D0B5B"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999B38" w14:textId="77777777" w:rsidR="003E061C" w:rsidRDefault="003E061C" w:rsidP="00E24587">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E4822C" w14:textId="77777777" w:rsidR="003E061C" w:rsidRDefault="003E061C" w:rsidP="00E24587">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288C2" w14:textId="77777777" w:rsidR="003E061C" w:rsidRDefault="003E061C" w:rsidP="00E24587">
            <w:pPr>
              <w:pStyle w:val="TAC"/>
              <w:rPr>
                <w:rFonts w:eastAsiaTheme="minorEastAsia"/>
                <w:lang w:val="en-US" w:eastAsia="zh-CN"/>
              </w:rPr>
            </w:pPr>
          </w:p>
        </w:tc>
      </w:tr>
      <w:tr w:rsidR="003E061C" w14:paraId="0CC39B87"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A7B6" w14:textId="77777777" w:rsidR="003E061C" w:rsidRDefault="003E061C" w:rsidP="00E24587">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DCFD3" w14:textId="77777777" w:rsidR="003E061C" w:rsidRDefault="003E061C" w:rsidP="00E24587">
            <w:pPr>
              <w:pStyle w:val="TAC"/>
              <w:rPr>
                <w:vertAlign w:val="superscript"/>
                <w:lang w:val="en-US" w:eastAsia="zh-CN"/>
              </w:rPr>
            </w:pPr>
            <w:r>
              <w:rPr>
                <w:lang w:val="en-US" w:eastAsia="en-GB"/>
              </w:rPr>
              <w:t>n78</w:t>
            </w:r>
            <w:r>
              <w:rPr>
                <w:vertAlign w:val="superscript"/>
                <w:lang w:val="en-US" w:eastAsia="zh-CN"/>
              </w:rPr>
              <w:t>8,9</w:t>
            </w:r>
          </w:p>
          <w:p w14:paraId="76DAC244" w14:textId="77777777" w:rsidR="003E061C" w:rsidRDefault="003E061C" w:rsidP="00E24587">
            <w:pPr>
              <w:pStyle w:val="TAC"/>
              <w:rPr>
                <w:lang w:val="en-US" w:eastAsia="zh-CN"/>
              </w:rPr>
            </w:pPr>
            <w:r>
              <w:rPr>
                <w:lang w:val="en-US" w:eastAsia="zh-CN"/>
              </w:rPr>
              <w:t>CA_n78C</w:t>
            </w:r>
          </w:p>
          <w:p w14:paraId="415BAB35" w14:textId="77777777" w:rsidR="003E061C" w:rsidRDefault="003E061C" w:rsidP="00E24587">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C3D782" w14:textId="77777777" w:rsidR="003E061C" w:rsidRDefault="003E061C" w:rsidP="00E24587">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2F8C77" w14:textId="77777777" w:rsidR="003E061C" w:rsidRDefault="003E061C" w:rsidP="00E24587">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C7CFB"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5612160B"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244B6"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2DC92"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4C0CE" w14:textId="77777777" w:rsidR="003E061C" w:rsidRDefault="003E061C" w:rsidP="00E24587">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756ABD" w14:textId="77777777" w:rsidR="003E061C" w:rsidRDefault="003E061C" w:rsidP="00E24587">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CAE93" w14:textId="77777777" w:rsidR="003E061C" w:rsidRDefault="003E061C" w:rsidP="00E24587">
            <w:pPr>
              <w:pStyle w:val="TAC"/>
              <w:rPr>
                <w:rFonts w:eastAsiaTheme="minorEastAsia"/>
                <w:lang w:val="en-US" w:eastAsia="zh-CN"/>
              </w:rPr>
            </w:pPr>
          </w:p>
        </w:tc>
      </w:tr>
      <w:tr w:rsidR="003E061C" w14:paraId="22385216"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47945" w14:textId="77777777" w:rsidR="003E061C" w:rsidRDefault="003E061C" w:rsidP="00E24587">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CF44D" w14:textId="63961F5F" w:rsidR="003E061C" w:rsidRDefault="003E061C" w:rsidP="00E24587">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ins w:id="12" w:author="Per Lindell" w:date="2024-10-04T14:00:00Z">
              <w:r w:rsidR="00DD70AA">
                <w:rPr>
                  <w:rFonts w:eastAsiaTheme="minorEastAsia" w:cs="Arial"/>
                  <w:szCs w:val="18"/>
                  <w:vertAlign w:val="superscript"/>
                  <w:lang w:val="en-US" w:eastAsia="zh-CN"/>
                </w:rPr>
                <w:t>,9</w:t>
              </w:r>
            </w:ins>
          </w:p>
          <w:p w14:paraId="02051C92" w14:textId="77777777" w:rsidR="003E061C" w:rsidRDefault="003E061C" w:rsidP="00E24587">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1925C46A" w14:textId="77777777" w:rsidR="003E061C" w:rsidRDefault="003E061C" w:rsidP="00E24587">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8ECD2E7" w14:textId="77777777" w:rsidR="003E061C" w:rsidRDefault="003E061C" w:rsidP="00E24587">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63C1D6" w14:textId="77777777" w:rsidR="003E061C" w:rsidRDefault="003E061C" w:rsidP="00E24587">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FE104" w14:textId="77777777" w:rsidR="003E061C" w:rsidRDefault="003E061C" w:rsidP="00E24587">
            <w:pPr>
              <w:pStyle w:val="TAC"/>
              <w:rPr>
                <w:rFonts w:eastAsiaTheme="minorEastAsia"/>
                <w:lang w:val="en-US" w:eastAsia="zh-CN"/>
              </w:rPr>
            </w:pPr>
            <w:r>
              <w:rPr>
                <w:rFonts w:eastAsiaTheme="minorEastAsia" w:hint="eastAsia"/>
                <w:szCs w:val="18"/>
                <w:lang w:val="en-US" w:eastAsia="zh-CN"/>
              </w:rPr>
              <w:t>0</w:t>
            </w:r>
          </w:p>
        </w:tc>
      </w:tr>
      <w:tr w:rsidR="003E061C" w14:paraId="49589F1F"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65B1E497"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49B6372"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431084" w14:textId="77777777" w:rsidR="003E061C" w:rsidRDefault="003E061C" w:rsidP="00E24587">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DD546C" w14:textId="77777777" w:rsidR="003E061C" w:rsidRDefault="003E061C" w:rsidP="00E24587">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C7D1D" w14:textId="77777777" w:rsidR="003E061C" w:rsidRDefault="003E061C" w:rsidP="00E24587">
            <w:pPr>
              <w:pStyle w:val="TAC"/>
              <w:rPr>
                <w:rFonts w:eastAsiaTheme="minorEastAsia"/>
                <w:lang w:val="en-US" w:eastAsia="zh-CN"/>
              </w:rPr>
            </w:pPr>
          </w:p>
        </w:tc>
      </w:tr>
      <w:tr w:rsidR="003E061C" w14:paraId="16A5BC59"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67DD3D14" w14:textId="77777777" w:rsidR="003E061C" w:rsidRDefault="003E061C" w:rsidP="00E2458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7D19C9" w14:textId="77777777" w:rsidR="003E061C" w:rsidRDefault="003E061C" w:rsidP="00E2458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2EE9D" w14:textId="77777777" w:rsidR="003E061C" w:rsidRDefault="003E061C" w:rsidP="00E24587">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98D887" w14:textId="77777777" w:rsidR="003E061C" w:rsidRDefault="003E061C" w:rsidP="00E24587">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75E33" w14:textId="77777777" w:rsidR="003E061C" w:rsidRDefault="003E061C" w:rsidP="00E24587">
            <w:pPr>
              <w:pStyle w:val="TAC"/>
              <w:rPr>
                <w:rFonts w:eastAsiaTheme="minorEastAsia"/>
                <w:lang w:val="en-US" w:eastAsia="zh-CN"/>
              </w:rPr>
            </w:pPr>
            <w:r>
              <w:rPr>
                <w:rFonts w:cs="Arial"/>
                <w:szCs w:val="18"/>
              </w:rPr>
              <w:t>4 and 5</w:t>
            </w:r>
          </w:p>
        </w:tc>
      </w:tr>
      <w:tr w:rsidR="003E061C" w14:paraId="6D518A29"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75282" w14:textId="77777777" w:rsidR="003E061C" w:rsidRDefault="003E061C" w:rsidP="00E2458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53D90" w14:textId="77777777" w:rsidR="003E061C" w:rsidRDefault="003E061C" w:rsidP="00E2458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78C5D" w14:textId="77777777" w:rsidR="003E061C" w:rsidRDefault="003E061C" w:rsidP="00E24587">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D09777" w14:textId="77777777" w:rsidR="003E061C" w:rsidRDefault="003E061C" w:rsidP="00E24587">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F753D" w14:textId="77777777" w:rsidR="003E061C" w:rsidRDefault="003E061C" w:rsidP="00E24587">
            <w:pPr>
              <w:pStyle w:val="TAC"/>
              <w:rPr>
                <w:rFonts w:eastAsiaTheme="minorEastAsia"/>
                <w:lang w:val="en-US" w:eastAsia="zh-CN"/>
              </w:rPr>
            </w:pPr>
          </w:p>
        </w:tc>
      </w:tr>
      <w:tr w:rsidR="003E061C" w14:paraId="76F75838"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E4166" w14:textId="77777777" w:rsidR="003E061C" w:rsidRDefault="003E061C" w:rsidP="00E24587">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C7252" w14:textId="77777777" w:rsidR="00FD6871" w:rsidRDefault="00FD6871" w:rsidP="00FD6871">
            <w:pPr>
              <w:pStyle w:val="TAC"/>
              <w:rPr>
                <w:ins w:id="13" w:author="Per Lindell" w:date="2024-10-04T14:00:00Z"/>
                <w:rFonts w:eastAsiaTheme="minorEastAsia" w:cs="Arial"/>
                <w:szCs w:val="18"/>
                <w:vertAlign w:val="superscript"/>
                <w:lang w:val="en-US" w:eastAsia="zh-CN"/>
              </w:rPr>
            </w:pPr>
            <w:ins w:id="14" w:author="Per Lindell" w:date="2024-10-04T14:00:00Z">
              <w:r>
                <w:rPr>
                  <w:rFonts w:eastAsiaTheme="minorEastAsia" w:cs="Arial"/>
                  <w:szCs w:val="18"/>
                  <w:lang w:val="en-US"/>
                </w:rPr>
                <w:t>n78</w:t>
              </w:r>
              <w:r>
                <w:rPr>
                  <w:rFonts w:eastAsiaTheme="minorEastAsia" w:cs="Arial"/>
                  <w:szCs w:val="18"/>
                  <w:vertAlign w:val="superscript"/>
                  <w:lang w:val="en-US" w:eastAsia="zh-CN"/>
                </w:rPr>
                <w:t>8,9</w:t>
              </w:r>
            </w:ins>
          </w:p>
          <w:p w14:paraId="458FE5A8" w14:textId="77777777" w:rsidR="003E061C" w:rsidRDefault="003E061C" w:rsidP="00E24587">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3C6A44C2" w14:textId="77777777" w:rsidR="003E061C" w:rsidRDefault="003E061C" w:rsidP="00E24587">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3DCA170" w14:textId="77777777" w:rsidR="003E061C" w:rsidRDefault="003E061C" w:rsidP="00E24587">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2A3328" w14:textId="77777777" w:rsidR="003E061C" w:rsidRDefault="003E061C" w:rsidP="00E24587">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96DD5"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70665E18"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0A00665E"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3C7BD"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28237" w14:textId="77777777" w:rsidR="003E061C" w:rsidRDefault="003E061C" w:rsidP="00E24587">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7A48AE" w14:textId="77777777" w:rsidR="003E061C" w:rsidRDefault="003E061C" w:rsidP="00E24587">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306BD" w14:textId="77777777" w:rsidR="003E061C" w:rsidRDefault="003E061C" w:rsidP="00E24587">
            <w:pPr>
              <w:pStyle w:val="TAC"/>
              <w:rPr>
                <w:rFonts w:eastAsiaTheme="minorEastAsia"/>
                <w:lang w:val="en-US" w:eastAsia="zh-CN"/>
              </w:rPr>
            </w:pPr>
          </w:p>
        </w:tc>
      </w:tr>
      <w:tr w:rsidR="003E061C" w14:paraId="74FF94E5"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2234ABF7"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B5F646"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B5C993" w14:textId="77777777" w:rsidR="003E061C" w:rsidRDefault="003E061C" w:rsidP="00E24587">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02E6B1" w14:textId="77777777" w:rsidR="003E061C" w:rsidRDefault="003E061C" w:rsidP="00E24587">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8E96C" w14:textId="77777777" w:rsidR="003E061C" w:rsidRDefault="003E061C" w:rsidP="00E24587">
            <w:pPr>
              <w:pStyle w:val="TAC"/>
              <w:rPr>
                <w:rFonts w:eastAsiaTheme="minorEastAsia"/>
                <w:lang w:val="en-US" w:eastAsia="zh-CN"/>
              </w:rPr>
            </w:pPr>
            <w:r>
              <w:rPr>
                <w:rFonts w:cs="Arial"/>
                <w:szCs w:val="18"/>
              </w:rPr>
              <w:t>4 and 5</w:t>
            </w:r>
          </w:p>
        </w:tc>
      </w:tr>
      <w:tr w:rsidR="003E061C" w14:paraId="48ABC6B9"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00C08"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A45AD"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FF595" w14:textId="77777777" w:rsidR="003E061C" w:rsidRDefault="003E061C" w:rsidP="00E24587">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6D3929" w14:textId="77777777" w:rsidR="003E061C" w:rsidRDefault="003E061C" w:rsidP="00E24587">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6A02E" w14:textId="77777777" w:rsidR="003E061C" w:rsidRDefault="003E061C" w:rsidP="00E24587">
            <w:pPr>
              <w:pStyle w:val="TAC"/>
              <w:rPr>
                <w:rFonts w:eastAsiaTheme="minorEastAsia"/>
                <w:lang w:val="en-US" w:eastAsia="zh-CN"/>
              </w:rPr>
            </w:pPr>
          </w:p>
        </w:tc>
      </w:tr>
      <w:tr w:rsidR="003E061C" w14:paraId="12EBDAD7"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38206" w14:textId="77777777" w:rsidR="003E061C" w:rsidRDefault="003E061C" w:rsidP="00E24587">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FD95A" w14:textId="77777777" w:rsidR="003E061C" w:rsidRDefault="003E061C" w:rsidP="00E24587">
            <w:pPr>
              <w:pStyle w:val="TAC"/>
              <w:rPr>
                <w:lang w:val="en-US" w:eastAsia="en-GB"/>
              </w:rPr>
            </w:pPr>
            <w:r>
              <w:rPr>
                <w:lang w:val="en-US" w:eastAsia="en-GB"/>
              </w:rPr>
              <w:t>CA_n7B</w:t>
            </w:r>
          </w:p>
          <w:p w14:paraId="78D21BDF" w14:textId="77777777" w:rsidR="003E061C" w:rsidRDefault="003E061C" w:rsidP="00E24587">
            <w:pPr>
              <w:pStyle w:val="TAC"/>
              <w:rPr>
                <w:lang w:val="en-US" w:eastAsia="en-GB"/>
              </w:rPr>
            </w:pPr>
            <w:r>
              <w:rPr>
                <w:lang w:val="en-US" w:eastAsia="en-GB"/>
              </w:rPr>
              <w:t>CA_n78C</w:t>
            </w:r>
          </w:p>
          <w:p w14:paraId="2F843EF9" w14:textId="77777777" w:rsidR="003E061C" w:rsidRDefault="003E061C" w:rsidP="00E24587">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7F70A98D" w14:textId="77777777" w:rsidR="003E061C" w:rsidRDefault="003E061C" w:rsidP="00E24587">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2570EC" w14:textId="77777777" w:rsidR="003E061C" w:rsidRDefault="003E061C" w:rsidP="00E24587">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9DA63"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6DCFA700"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71988"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B75C9"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271C5" w14:textId="77777777" w:rsidR="003E061C" w:rsidRDefault="003E061C" w:rsidP="00E24587">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34C91" w14:textId="77777777" w:rsidR="003E061C" w:rsidRDefault="003E061C" w:rsidP="00E24587">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CFA6B" w14:textId="77777777" w:rsidR="003E061C" w:rsidRDefault="003E061C" w:rsidP="00E24587">
            <w:pPr>
              <w:pStyle w:val="TAC"/>
              <w:rPr>
                <w:rFonts w:eastAsiaTheme="minorEastAsia"/>
                <w:lang w:val="en-US" w:eastAsia="zh-CN"/>
              </w:rPr>
            </w:pPr>
          </w:p>
        </w:tc>
      </w:tr>
      <w:tr w:rsidR="003E061C" w14:paraId="34F48A9E"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468A75" w14:textId="77777777" w:rsidR="003E061C" w:rsidRDefault="003E061C" w:rsidP="00E24587">
            <w:pPr>
              <w:pStyle w:val="TAC"/>
              <w:rPr>
                <w:rFonts w:eastAsiaTheme="minorEastAsia"/>
                <w:lang w:val="en-US"/>
              </w:rPr>
            </w:pPr>
            <w:r>
              <w:rPr>
                <w:rFonts w:eastAsiaTheme="minorEastAsia" w:hint="eastAsia"/>
                <w:lang w:eastAsia="zh-CN"/>
              </w:rPr>
              <w:lastRenderedPageBreak/>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A943A" w14:textId="77777777" w:rsidR="003E061C" w:rsidRDefault="003E061C" w:rsidP="00E24587">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1D555A3A" w14:textId="77777777" w:rsidR="003E061C" w:rsidRDefault="003E061C" w:rsidP="00E24587">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6E731EEF" w14:textId="77777777" w:rsidR="003E061C" w:rsidRDefault="003E061C" w:rsidP="00E24587">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sidRPr="008B63BD">
              <w:rPr>
                <w:rFonts w:eastAsiaTheme="minorEastAsia"/>
                <w:lang w:val="en-US" w:eastAsia="ja-JP"/>
              </w:rPr>
              <w:t>A-</w:t>
            </w:r>
            <w:r>
              <w:rPr>
                <w:rFonts w:eastAsiaTheme="minorEastAsia" w:hint="eastAsia"/>
                <w:lang w:val="en-US" w:eastAsia="zh-CN"/>
              </w:rPr>
              <w:t>n7</w:t>
            </w:r>
            <w:r>
              <w:rPr>
                <w:rFonts w:eastAsiaTheme="minorEastAsia"/>
                <w:lang w:val="en-US" w:eastAsia="zh-CN"/>
              </w:rPr>
              <w:t>8</w:t>
            </w:r>
            <w:r w:rsidRPr="008B63BD">
              <w:rPr>
                <w:rFonts w:eastAsiaTheme="minorEastAsia"/>
                <w:lang w:val="en-US" w:eastAsia="ja-JP"/>
              </w:rPr>
              <w:t>A</w:t>
            </w:r>
            <w:r>
              <w:rPr>
                <w:rFonts w:eastAsiaTheme="minorEastAsia" w:cs="Arial"/>
                <w:szCs w:val="18"/>
                <w:vertAlign w:val="superscript"/>
                <w:lang w:val="en-US" w:eastAsia="zh-CN"/>
              </w:rPr>
              <w:t>8</w:t>
            </w:r>
          </w:p>
          <w:p w14:paraId="5176BC0C" w14:textId="77777777" w:rsidR="003E061C" w:rsidRDefault="003E061C" w:rsidP="00E24587">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18F0B3" w14:textId="77777777" w:rsidR="003E061C" w:rsidRDefault="003E061C" w:rsidP="00E24587">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D6E2C8" w14:textId="77777777" w:rsidR="003E061C" w:rsidRDefault="003E061C" w:rsidP="00E24587">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7181B"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050459E1"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24769BD4"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44D1FA"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386C56" w14:textId="77777777" w:rsidR="003E061C" w:rsidRDefault="003E061C" w:rsidP="00E24587">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A11DA5" w14:textId="77777777" w:rsidR="003E061C" w:rsidRDefault="003E061C" w:rsidP="00E24587">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B2D43" w14:textId="77777777" w:rsidR="003E061C" w:rsidRDefault="003E061C" w:rsidP="00E24587">
            <w:pPr>
              <w:pStyle w:val="TAC"/>
              <w:rPr>
                <w:rFonts w:eastAsiaTheme="minorEastAsia"/>
                <w:lang w:val="en-US" w:eastAsia="zh-CN"/>
              </w:rPr>
            </w:pPr>
          </w:p>
        </w:tc>
      </w:tr>
      <w:tr w:rsidR="003E061C" w14:paraId="2EF6CC9A"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12F8CE01"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E03B7DB"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12EF1" w14:textId="77777777" w:rsidR="003E061C" w:rsidRDefault="003E061C" w:rsidP="00E24587">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29A0E" w14:textId="77777777" w:rsidR="003E061C" w:rsidRDefault="003E061C" w:rsidP="00E24587">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0BD085E" w14:textId="77777777" w:rsidR="003E061C" w:rsidRDefault="003E061C" w:rsidP="00E24587">
            <w:pPr>
              <w:pStyle w:val="TAC"/>
              <w:rPr>
                <w:rFonts w:eastAsiaTheme="minorEastAsia"/>
                <w:lang w:val="en-US" w:eastAsia="zh-CN"/>
              </w:rPr>
            </w:pPr>
            <w:r>
              <w:rPr>
                <w:rFonts w:eastAsiaTheme="minorEastAsia"/>
                <w:lang w:val="en-US" w:eastAsia="zh-CN"/>
              </w:rPr>
              <w:t>1</w:t>
            </w:r>
          </w:p>
        </w:tc>
      </w:tr>
      <w:tr w:rsidR="003E061C" w14:paraId="0F8A987A"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4D13EA3D"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00E0C24"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F47CBA" w14:textId="77777777" w:rsidR="003E061C" w:rsidRDefault="003E061C" w:rsidP="00E24587">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618F2A" w14:textId="77777777" w:rsidR="003E061C" w:rsidRDefault="003E061C" w:rsidP="00E24587">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DFC73" w14:textId="77777777" w:rsidR="003E061C" w:rsidRDefault="003E061C" w:rsidP="00E24587">
            <w:pPr>
              <w:pStyle w:val="TAC"/>
              <w:rPr>
                <w:rFonts w:eastAsiaTheme="minorEastAsia"/>
                <w:lang w:val="en-US" w:eastAsia="zh-CN"/>
              </w:rPr>
            </w:pPr>
          </w:p>
        </w:tc>
      </w:tr>
      <w:tr w:rsidR="003E061C" w14:paraId="0D0A64E0"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53084BD9"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52A146"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19AF2" w14:textId="77777777" w:rsidR="003E061C" w:rsidRDefault="003E061C" w:rsidP="00E24587">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A22FAD" w14:textId="77777777" w:rsidR="003E061C" w:rsidRDefault="003E061C" w:rsidP="00E24587">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BC828" w14:textId="77777777" w:rsidR="003E061C" w:rsidRDefault="003E061C" w:rsidP="00E24587">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3E061C" w14:paraId="6CC248D6"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C9DA5"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8AC97"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91FB0A" w14:textId="77777777" w:rsidR="003E061C" w:rsidRDefault="003E061C" w:rsidP="00E24587">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5894D6" w14:textId="77777777" w:rsidR="003E061C" w:rsidRDefault="003E061C" w:rsidP="00E24587">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2A64A" w14:textId="77777777" w:rsidR="003E061C" w:rsidRDefault="003E061C" w:rsidP="00E24587">
            <w:pPr>
              <w:pStyle w:val="TAC"/>
              <w:rPr>
                <w:rFonts w:eastAsiaTheme="minorEastAsia"/>
                <w:lang w:val="en-US" w:eastAsia="zh-CN"/>
              </w:rPr>
            </w:pPr>
          </w:p>
        </w:tc>
      </w:tr>
      <w:tr w:rsidR="003E061C" w14:paraId="1905B4A1" w14:textId="77777777" w:rsidTr="00E24587">
        <w:trPr>
          <w:trHeight w:val="187"/>
        </w:trPr>
        <w:tc>
          <w:tcPr>
            <w:tcW w:w="1983" w:type="dxa"/>
            <w:tcBorders>
              <w:left w:val="single" w:sz="4" w:space="0" w:color="auto"/>
              <w:bottom w:val="nil"/>
              <w:right w:val="single" w:sz="4" w:space="0" w:color="auto"/>
            </w:tcBorders>
            <w:shd w:val="clear" w:color="auto" w:fill="auto"/>
            <w:vAlign w:val="center"/>
          </w:tcPr>
          <w:p w14:paraId="74711F6B" w14:textId="77777777" w:rsidR="003E061C" w:rsidRDefault="003E061C" w:rsidP="00E24587">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32CF3871" w14:textId="77777777" w:rsidR="003E061C" w:rsidRDefault="003E061C" w:rsidP="00E24587">
            <w:pPr>
              <w:pStyle w:val="TAC"/>
              <w:rPr>
                <w:vertAlign w:val="superscript"/>
                <w:lang w:val="en-US" w:eastAsia="zh-CN"/>
              </w:rPr>
            </w:pPr>
            <w:r>
              <w:rPr>
                <w:lang w:val="en-US" w:eastAsia="en-GB"/>
              </w:rPr>
              <w:t>n78</w:t>
            </w:r>
            <w:r>
              <w:rPr>
                <w:vertAlign w:val="superscript"/>
                <w:lang w:val="en-US" w:eastAsia="zh-CN"/>
              </w:rPr>
              <w:t>8,9</w:t>
            </w:r>
          </w:p>
          <w:p w14:paraId="52B52888" w14:textId="77777777" w:rsidR="003E061C" w:rsidRDefault="003E061C" w:rsidP="00E24587">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E0CF50" w14:textId="77777777" w:rsidR="003E061C" w:rsidRDefault="003E061C" w:rsidP="00E24587">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7DE4BC" w14:textId="77777777" w:rsidR="003E061C" w:rsidRDefault="003E061C" w:rsidP="00E24587">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1BCF4BD"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4F280B28"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0AEF4049"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81E20D" w14:textId="77777777" w:rsidR="003E061C" w:rsidRDefault="003E061C" w:rsidP="00E2458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CC9C2AB" w14:textId="77777777" w:rsidR="003E061C" w:rsidRDefault="003E061C" w:rsidP="00E24587">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3E11EF" w14:textId="77777777" w:rsidR="003E061C" w:rsidRDefault="003E061C" w:rsidP="00E24587">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2C262" w14:textId="77777777" w:rsidR="003E061C" w:rsidRDefault="003E061C" w:rsidP="00E24587">
            <w:pPr>
              <w:pStyle w:val="TAC"/>
              <w:rPr>
                <w:rFonts w:eastAsiaTheme="minorEastAsia"/>
                <w:lang w:val="en-US" w:eastAsia="zh-CN"/>
              </w:rPr>
            </w:pPr>
          </w:p>
        </w:tc>
      </w:tr>
      <w:tr w:rsidR="003E061C" w14:paraId="44957E31"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4E40EA67"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6D4856" w14:textId="77777777" w:rsidR="003E061C" w:rsidRDefault="003E061C" w:rsidP="00E2458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A7CD9B2" w14:textId="77777777" w:rsidR="003E061C" w:rsidRDefault="003E061C" w:rsidP="00E24587">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B83BF5" w14:textId="77777777" w:rsidR="003E061C" w:rsidRDefault="003E061C" w:rsidP="00E24587">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10BFC" w14:textId="77777777" w:rsidR="003E061C" w:rsidRDefault="003E061C" w:rsidP="00E24587">
            <w:pPr>
              <w:pStyle w:val="TAC"/>
              <w:rPr>
                <w:rFonts w:eastAsiaTheme="minorEastAsia"/>
                <w:lang w:val="en-US" w:eastAsia="zh-CN"/>
              </w:rPr>
            </w:pPr>
            <w:r>
              <w:rPr>
                <w:rFonts w:eastAsiaTheme="minorEastAsia" w:hint="eastAsia"/>
                <w:lang w:val="en-US" w:eastAsia="zh-CN"/>
              </w:rPr>
              <w:t>1</w:t>
            </w:r>
          </w:p>
        </w:tc>
      </w:tr>
      <w:tr w:rsidR="003E061C" w14:paraId="4F443FAB" w14:textId="77777777" w:rsidTr="00E24587">
        <w:trPr>
          <w:trHeight w:val="90"/>
        </w:trPr>
        <w:tc>
          <w:tcPr>
            <w:tcW w:w="1983" w:type="dxa"/>
            <w:tcBorders>
              <w:top w:val="nil"/>
              <w:left w:val="single" w:sz="4" w:space="0" w:color="auto"/>
              <w:bottom w:val="nil"/>
              <w:right w:val="single" w:sz="4" w:space="0" w:color="auto"/>
            </w:tcBorders>
            <w:shd w:val="clear" w:color="auto" w:fill="auto"/>
            <w:vAlign w:val="center"/>
          </w:tcPr>
          <w:p w14:paraId="3616E7C2"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5BBAB" w14:textId="77777777" w:rsidR="003E061C" w:rsidRDefault="003E061C" w:rsidP="00E2458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7BD5FD1" w14:textId="77777777" w:rsidR="003E061C" w:rsidRDefault="003E061C" w:rsidP="00E24587">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1C6D1" w14:textId="77777777" w:rsidR="003E061C" w:rsidRDefault="003E061C" w:rsidP="00E24587">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51D5D" w14:textId="77777777" w:rsidR="003E061C" w:rsidRDefault="003E061C" w:rsidP="00E24587">
            <w:pPr>
              <w:pStyle w:val="TAC"/>
              <w:rPr>
                <w:rFonts w:eastAsiaTheme="minorEastAsia"/>
                <w:lang w:val="en-US" w:eastAsia="zh-CN"/>
              </w:rPr>
            </w:pPr>
          </w:p>
        </w:tc>
      </w:tr>
      <w:tr w:rsidR="003E061C" w14:paraId="363F32DE" w14:textId="77777777" w:rsidTr="00E24587">
        <w:trPr>
          <w:trHeight w:val="90"/>
        </w:trPr>
        <w:tc>
          <w:tcPr>
            <w:tcW w:w="1983" w:type="dxa"/>
            <w:tcBorders>
              <w:top w:val="nil"/>
              <w:left w:val="single" w:sz="4" w:space="0" w:color="auto"/>
              <w:bottom w:val="nil"/>
              <w:right w:val="single" w:sz="4" w:space="0" w:color="auto"/>
            </w:tcBorders>
            <w:shd w:val="clear" w:color="auto" w:fill="auto"/>
            <w:vAlign w:val="center"/>
          </w:tcPr>
          <w:p w14:paraId="084B5685"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42E629" w14:textId="77777777" w:rsidR="003E061C" w:rsidRDefault="003E061C" w:rsidP="00E2458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A84956E" w14:textId="77777777" w:rsidR="003E061C" w:rsidRDefault="003E061C" w:rsidP="00E24587">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54AF7" w14:textId="77777777" w:rsidR="003E061C" w:rsidRDefault="003E061C" w:rsidP="00E24587">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9D3CD" w14:textId="77777777" w:rsidR="003E061C" w:rsidRDefault="003E061C" w:rsidP="00E24587">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3E061C" w14:paraId="042813C7" w14:textId="77777777" w:rsidTr="00E2458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8F4EDC"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10A16" w14:textId="77777777" w:rsidR="003E061C" w:rsidRDefault="003E061C" w:rsidP="00E2458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7CE8BA" w14:textId="77777777" w:rsidR="003E061C" w:rsidRDefault="003E061C" w:rsidP="00E24587">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F8EF46" w14:textId="77777777" w:rsidR="003E061C" w:rsidRDefault="003E061C" w:rsidP="00E24587">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04A1C" w14:textId="77777777" w:rsidR="003E061C" w:rsidRDefault="003E061C" w:rsidP="00E24587">
            <w:pPr>
              <w:pStyle w:val="TAC"/>
              <w:rPr>
                <w:rFonts w:eastAsiaTheme="minorEastAsia"/>
                <w:lang w:val="en-US" w:eastAsia="zh-CN"/>
              </w:rPr>
            </w:pPr>
          </w:p>
        </w:tc>
      </w:tr>
      <w:tr w:rsidR="003E061C" w14:paraId="19F91358"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8B79A9" w14:textId="77777777" w:rsidR="003E061C" w:rsidRDefault="003E061C" w:rsidP="00E24587">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6FCFE" w14:textId="77777777" w:rsidR="003E061C" w:rsidRDefault="003E061C" w:rsidP="00E24587">
            <w:pPr>
              <w:pStyle w:val="TAC"/>
              <w:rPr>
                <w:vertAlign w:val="superscript"/>
                <w:lang w:val="en-US" w:eastAsia="zh-CN"/>
              </w:rPr>
            </w:pPr>
            <w:r>
              <w:rPr>
                <w:lang w:val="en-US" w:eastAsia="en-GB"/>
              </w:rPr>
              <w:t>n78</w:t>
            </w:r>
            <w:r>
              <w:rPr>
                <w:vertAlign w:val="superscript"/>
                <w:lang w:val="en-US" w:eastAsia="zh-CN"/>
              </w:rPr>
              <w:t>8,9</w:t>
            </w:r>
          </w:p>
          <w:p w14:paraId="59E489BE" w14:textId="77777777" w:rsidR="003E061C" w:rsidRPr="00441E0B" w:rsidRDefault="003E061C" w:rsidP="00E24587">
            <w:pPr>
              <w:pStyle w:val="TAC"/>
              <w:rPr>
                <w:lang w:val="en-US" w:eastAsia="ja-JP"/>
              </w:rPr>
            </w:pPr>
            <w:r>
              <w:rPr>
                <w:rFonts w:hint="eastAsia"/>
                <w:lang w:eastAsia="zh-CN"/>
              </w:rPr>
              <w:t>CA</w:t>
            </w:r>
            <w:r>
              <w:rPr>
                <w:lang w:eastAsia="en-GB"/>
              </w:rPr>
              <w:t>_</w:t>
            </w:r>
            <w:r>
              <w:rPr>
                <w:rFonts w:hint="eastAsia"/>
                <w:lang w:val="en-US" w:eastAsia="zh-CN"/>
              </w:rPr>
              <w:t>n</w:t>
            </w:r>
            <w:r>
              <w:rPr>
                <w:lang w:val="en-US" w:eastAsia="zh-CN"/>
              </w:rPr>
              <w:t>7</w:t>
            </w:r>
            <w:r w:rsidRPr="00441E0B">
              <w:rPr>
                <w:lang w:val="en-US" w:eastAsia="ja-JP"/>
              </w:rPr>
              <w:t>A-</w:t>
            </w:r>
            <w:r>
              <w:rPr>
                <w:rFonts w:hint="eastAsia"/>
                <w:lang w:val="en-US" w:eastAsia="zh-CN"/>
              </w:rPr>
              <w:t>n7</w:t>
            </w:r>
            <w:r>
              <w:rPr>
                <w:lang w:val="en-US" w:eastAsia="zh-CN"/>
              </w:rPr>
              <w:t>8</w:t>
            </w:r>
            <w:r w:rsidRPr="00441E0B">
              <w:rPr>
                <w:lang w:val="en-US" w:eastAsia="ja-JP"/>
              </w:rPr>
              <w:t>A</w:t>
            </w:r>
            <w:r>
              <w:rPr>
                <w:vertAlign w:val="superscript"/>
                <w:lang w:val="en-US" w:eastAsia="zh-CN"/>
              </w:rPr>
              <w:t>8</w:t>
            </w:r>
          </w:p>
          <w:p w14:paraId="2F852653" w14:textId="77777777" w:rsidR="003E061C" w:rsidRDefault="003E061C" w:rsidP="00E24587">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21C1200" w14:textId="77777777" w:rsidR="003E061C" w:rsidRDefault="003E061C" w:rsidP="00E24587">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EB474B" w14:textId="77777777" w:rsidR="003E061C" w:rsidRDefault="003E061C" w:rsidP="00E24587">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AD20D"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63CEF5AA"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0367C98D"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ABCAA3"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89B3B2" w14:textId="77777777" w:rsidR="003E061C" w:rsidRDefault="003E061C" w:rsidP="00E24587">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BF7D66" w14:textId="77777777" w:rsidR="003E061C" w:rsidRDefault="003E061C" w:rsidP="00E24587">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A5B58" w14:textId="77777777" w:rsidR="003E061C" w:rsidRDefault="003E061C" w:rsidP="00E24587">
            <w:pPr>
              <w:pStyle w:val="TAC"/>
              <w:rPr>
                <w:rFonts w:eastAsiaTheme="minorEastAsia"/>
                <w:lang w:val="en-US" w:eastAsia="zh-CN"/>
              </w:rPr>
            </w:pPr>
          </w:p>
        </w:tc>
      </w:tr>
      <w:tr w:rsidR="003E061C" w14:paraId="09BB9C06"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15B36B87"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30DBAF"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8808C" w14:textId="77777777" w:rsidR="003E061C" w:rsidRDefault="003E061C" w:rsidP="00E24587">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1848A3" w14:textId="77777777" w:rsidR="003E061C" w:rsidRDefault="003E061C" w:rsidP="00E24587">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75D86" w14:textId="77777777" w:rsidR="003E061C" w:rsidRDefault="003E061C" w:rsidP="00E24587">
            <w:pPr>
              <w:pStyle w:val="TAC"/>
              <w:rPr>
                <w:rFonts w:eastAsiaTheme="minorEastAsia"/>
                <w:lang w:val="en-US" w:eastAsia="zh-CN"/>
              </w:rPr>
            </w:pPr>
            <w:r>
              <w:rPr>
                <w:rFonts w:eastAsiaTheme="minorEastAsia" w:hint="eastAsia"/>
                <w:lang w:val="en-US" w:eastAsia="zh-CN"/>
              </w:rPr>
              <w:t>1</w:t>
            </w:r>
          </w:p>
        </w:tc>
      </w:tr>
      <w:tr w:rsidR="003E061C" w14:paraId="7A7F75B6"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7D5D4A73"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FE076C"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FBEEE" w14:textId="77777777" w:rsidR="003E061C" w:rsidRDefault="003E061C" w:rsidP="00E24587">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FCA4AD" w14:textId="77777777" w:rsidR="003E061C" w:rsidRDefault="003E061C" w:rsidP="00E24587">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65032" w14:textId="77777777" w:rsidR="003E061C" w:rsidRDefault="003E061C" w:rsidP="00E24587">
            <w:pPr>
              <w:pStyle w:val="TAC"/>
              <w:rPr>
                <w:rFonts w:eastAsiaTheme="minorEastAsia"/>
                <w:lang w:val="en-US" w:eastAsia="zh-CN"/>
              </w:rPr>
            </w:pPr>
          </w:p>
        </w:tc>
      </w:tr>
      <w:tr w:rsidR="003E061C" w14:paraId="7DC033F9"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06D3C85F"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AA4BB"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E4098" w14:textId="77777777" w:rsidR="003E061C" w:rsidRDefault="003E061C" w:rsidP="00E24587">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10FCEF" w14:textId="77777777" w:rsidR="003E061C" w:rsidRDefault="003E061C" w:rsidP="00E24587">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41E04" w14:textId="77777777" w:rsidR="003E061C" w:rsidRDefault="003E061C" w:rsidP="00E24587">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3E061C" w14:paraId="75C1E3A6"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6E452"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20A36"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E8D16" w14:textId="77777777" w:rsidR="003E061C" w:rsidRDefault="003E061C" w:rsidP="00E24587">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476C2C" w14:textId="77777777" w:rsidR="003E061C" w:rsidRDefault="003E061C" w:rsidP="00E24587">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D8C07" w14:textId="77777777" w:rsidR="003E061C" w:rsidRDefault="003E061C" w:rsidP="00E24587">
            <w:pPr>
              <w:pStyle w:val="TAC"/>
              <w:rPr>
                <w:rFonts w:eastAsiaTheme="minorEastAsia"/>
                <w:lang w:val="en-US" w:eastAsia="zh-CN"/>
              </w:rPr>
            </w:pPr>
          </w:p>
        </w:tc>
      </w:tr>
      <w:tr w:rsidR="003E061C" w14:paraId="759FE28A"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tcPr>
          <w:p w14:paraId="2A4741EE" w14:textId="77777777" w:rsidR="003E061C" w:rsidRDefault="003E061C" w:rsidP="00E24587">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AB90D39" w14:textId="77777777" w:rsidR="003E061C" w:rsidRDefault="003E061C" w:rsidP="00E24587">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3CFB4D" w14:textId="77777777" w:rsidR="003E061C" w:rsidRDefault="003E061C" w:rsidP="00E24587">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81B0A2" w14:textId="77777777" w:rsidR="003E061C" w:rsidRDefault="003E061C" w:rsidP="00E24587">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13D6"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726234FE" w14:textId="77777777" w:rsidTr="00E24587">
        <w:trPr>
          <w:trHeight w:val="187"/>
        </w:trPr>
        <w:tc>
          <w:tcPr>
            <w:tcW w:w="1983" w:type="dxa"/>
            <w:tcBorders>
              <w:top w:val="nil"/>
              <w:left w:val="single" w:sz="4" w:space="0" w:color="auto"/>
              <w:bottom w:val="nil"/>
              <w:right w:val="single" w:sz="4" w:space="0" w:color="auto"/>
            </w:tcBorders>
            <w:shd w:val="clear" w:color="auto" w:fill="auto"/>
          </w:tcPr>
          <w:p w14:paraId="11C2B442"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7589FFA5"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15B92" w14:textId="77777777" w:rsidR="003E061C" w:rsidRDefault="003E061C" w:rsidP="00E24587">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C2C8FA" w14:textId="77777777" w:rsidR="003E061C" w:rsidRDefault="003E061C" w:rsidP="00E24587">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50FF6" w14:textId="77777777" w:rsidR="003E061C" w:rsidRDefault="003E061C" w:rsidP="00E24587">
            <w:pPr>
              <w:pStyle w:val="TAC"/>
              <w:rPr>
                <w:rFonts w:eastAsiaTheme="minorEastAsia"/>
                <w:lang w:val="en-US" w:eastAsia="zh-CN"/>
              </w:rPr>
            </w:pPr>
          </w:p>
        </w:tc>
      </w:tr>
      <w:tr w:rsidR="003E061C" w14:paraId="0C2AFC68" w14:textId="77777777" w:rsidTr="00E24587">
        <w:trPr>
          <w:trHeight w:val="187"/>
        </w:trPr>
        <w:tc>
          <w:tcPr>
            <w:tcW w:w="1983" w:type="dxa"/>
            <w:tcBorders>
              <w:top w:val="nil"/>
              <w:left w:val="single" w:sz="4" w:space="0" w:color="auto"/>
              <w:bottom w:val="nil"/>
              <w:right w:val="single" w:sz="4" w:space="0" w:color="auto"/>
            </w:tcBorders>
            <w:shd w:val="clear" w:color="auto" w:fill="auto"/>
          </w:tcPr>
          <w:p w14:paraId="3C97F24E"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2C3761E5"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35393" w14:textId="77777777" w:rsidR="003E061C" w:rsidRDefault="003E061C" w:rsidP="00E24587">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9A0FE2" w14:textId="77777777" w:rsidR="003E061C" w:rsidRDefault="003E061C" w:rsidP="00E24587">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03701" w14:textId="77777777" w:rsidR="003E061C" w:rsidRDefault="003E061C" w:rsidP="00E24587">
            <w:pPr>
              <w:pStyle w:val="TAC"/>
              <w:rPr>
                <w:rFonts w:eastAsiaTheme="minorEastAsia"/>
                <w:lang w:val="en-US" w:eastAsia="zh-CN"/>
              </w:rPr>
            </w:pPr>
            <w:r>
              <w:rPr>
                <w:rFonts w:eastAsiaTheme="minorEastAsia" w:cs="Arial"/>
                <w:szCs w:val="18"/>
              </w:rPr>
              <w:t>4 and 5</w:t>
            </w:r>
          </w:p>
        </w:tc>
      </w:tr>
      <w:tr w:rsidR="003E061C" w14:paraId="6B6FD2CB"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tcPr>
          <w:p w14:paraId="6821C97E"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3BCAF3"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5C6DC" w14:textId="77777777" w:rsidR="003E061C" w:rsidRDefault="003E061C" w:rsidP="00E24587">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0AC60F" w14:textId="77777777" w:rsidR="003E061C" w:rsidRDefault="003E061C" w:rsidP="00E24587">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CE2A6" w14:textId="77777777" w:rsidR="003E061C" w:rsidRDefault="003E061C" w:rsidP="00E24587">
            <w:pPr>
              <w:pStyle w:val="TAC"/>
              <w:rPr>
                <w:rFonts w:eastAsiaTheme="minorEastAsia"/>
                <w:lang w:val="en-US" w:eastAsia="zh-CN"/>
              </w:rPr>
            </w:pPr>
          </w:p>
        </w:tc>
      </w:tr>
      <w:tr w:rsidR="003E061C" w14:paraId="6E6D2102"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tcPr>
          <w:p w14:paraId="3BF6A371" w14:textId="77777777" w:rsidR="003E061C" w:rsidRDefault="003E061C" w:rsidP="00E24587">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FE8FCE4" w14:textId="77777777" w:rsidR="003E061C" w:rsidRDefault="003E061C" w:rsidP="00E24587">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83AA4AD" w14:textId="77777777" w:rsidR="003E061C" w:rsidRDefault="003E061C" w:rsidP="00E24587">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CC3F69" w14:textId="77777777" w:rsidR="003E061C" w:rsidRDefault="003E061C" w:rsidP="00E24587">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992AE"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42AA87E0" w14:textId="77777777" w:rsidTr="00E24587">
        <w:trPr>
          <w:trHeight w:val="187"/>
        </w:trPr>
        <w:tc>
          <w:tcPr>
            <w:tcW w:w="1983" w:type="dxa"/>
            <w:tcBorders>
              <w:top w:val="nil"/>
              <w:left w:val="single" w:sz="4" w:space="0" w:color="auto"/>
              <w:bottom w:val="nil"/>
              <w:right w:val="single" w:sz="4" w:space="0" w:color="auto"/>
            </w:tcBorders>
            <w:shd w:val="clear" w:color="auto" w:fill="auto"/>
          </w:tcPr>
          <w:p w14:paraId="6B98370B"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984A1CC"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FF23E" w14:textId="77777777" w:rsidR="003E061C" w:rsidRDefault="003E061C" w:rsidP="00E24587">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3CF3EA" w14:textId="77777777" w:rsidR="003E061C" w:rsidRDefault="003E061C" w:rsidP="00E24587">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6251D" w14:textId="77777777" w:rsidR="003E061C" w:rsidRDefault="003E061C" w:rsidP="00E24587">
            <w:pPr>
              <w:pStyle w:val="TAC"/>
              <w:rPr>
                <w:rFonts w:eastAsiaTheme="minorEastAsia"/>
                <w:lang w:val="en-US" w:eastAsia="zh-CN"/>
              </w:rPr>
            </w:pPr>
          </w:p>
        </w:tc>
      </w:tr>
      <w:tr w:rsidR="003E061C" w14:paraId="415B83EF" w14:textId="77777777" w:rsidTr="00E24587">
        <w:trPr>
          <w:trHeight w:val="187"/>
        </w:trPr>
        <w:tc>
          <w:tcPr>
            <w:tcW w:w="1983" w:type="dxa"/>
            <w:tcBorders>
              <w:top w:val="nil"/>
              <w:left w:val="single" w:sz="4" w:space="0" w:color="auto"/>
              <w:bottom w:val="nil"/>
              <w:right w:val="single" w:sz="4" w:space="0" w:color="auto"/>
            </w:tcBorders>
            <w:shd w:val="clear" w:color="auto" w:fill="auto"/>
          </w:tcPr>
          <w:p w14:paraId="232B7B03"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61AE560"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DE720F" w14:textId="77777777" w:rsidR="003E061C" w:rsidRDefault="003E061C" w:rsidP="00E24587">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CA8FA7" w14:textId="77777777" w:rsidR="003E061C" w:rsidRDefault="003E061C" w:rsidP="00E24587">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5CA38" w14:textId="77777777" w:rsidR="003E061C" w:rsidRDefault="003E061C" w:rsidP="00E24587">
            <w:pPr>
              <w:pStyle w:val="TAC"/>
              <w:rPr>
                <w:rFonts w:eastAsiaTheme="minorEastAsia"/>
                <w:lang w:val="en-US" w:eastAsia="zh-CN"/>
              </w:rPr>
            </w:pPr>
            <w:r>
              <w:rPr>
                <w:rFonts w:eastAsiaTheme="minorEastAsia" w:cs="Arial"/>
                <w:szCs w:val="18"/>
              </w:rPr>
              <w:t>4 and 5</w:t>
            </w:r>
          </w:p>
        </w:tc>
      </w:tr>
      <w:tr w:rsidR="003E061C" w14:paraId="6AC7E29A"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tcPr>
          <w:p w14:paraId="6EE14D80"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46713FF"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6F814" w14:textId="77777777" w:rsidR="003E061C" w:rsidRDefault="003E061C" w:rsidP="00E24587">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17D3F6" w14:textId="77777777" w:rsidR="003E061C" w:rsidRDefault="003E061C" w:rsidP="00E24587">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B3CC9" w14:textId="77777777" w:rsidR="003E061C" w:rsidRDefault="003E061C" w:rsidP="00E24587">
            <w:pPr>
              <w:pStyle w:val="TAC"/>
              <w:rPr>
                <w:rFonts w:eastAsiaTheme="minorEastAsia"/>
                <w:lang w:val="en-US" w:eastAsia="zh-CN"/>
              </w:rPr>
            </w:pPr>
          </w:p>
        </w:tc>
      </w:tr>
      <w:tr w:rsidR="003E061C" w14:paraId="6562D66B"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D2A41" w14:textId="77777777" w:rsidR="003E061C" w:rsidRDefault="003E061C" w:rsidP="00E24587">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AC046" w14:textId="77777777" w:rsidR="003E061C" w:rsidRDefault="003E061C" w:rsidP="00E24587">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C8F3444" w14:textId="77777777" w:rsidR="003E061C" w:rsidRDefault="003E061C" w:rsidP="00E24587">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D4F1B1" w14:textId="77777777" w:rsidR="003E061C" w:rsidRDefault="003E061C" w:rsidP="00E24587">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8D6BC" w14:textId="77777777" w:rsidR="003E061C" w:rsidRDefault="003E061C" w:rsidP="00E24587">
            <w:pPr>
              <w:pStyle w:val="TAC"/>
              <w:rPr>
                <w:rFonts w:eastAsiaTheme="minorEastAsia"/>
                <w:lang w:val="en-US" w:eastAsia="zh-CN"/>
              </w:rPr>
            </w:pPr>
            <w:r>
              <w:rPr>
                <w:rFonts w:eastAsiaTheme="minorEastAsia"/>
                <w:lang w:val="en-US"/>
              </w:rPr>
              <w:t>0</w:t>
            </w:r>
          </w:p>
        </w:tc>
      </w:tr>
      <w:tr w:rsidR="003E061C" w14:paraId="6BCDA538"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8A4D5"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850AC"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EBD9C2" w14:textId="77777777" w:rsidR="003E061C" w:rsidRDefault="003E061C" w:rsidP="00E24587">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0DCA4E" w14:textId="77777777" w:rsidR="003E061C" w:rsidRDefault="003E061C" w:rsidP="00E24587">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702A7" w14:textId="77777777" w:rsidR="003E061C" w:rsidRDefault="003E061C" w:rsidP="00E24587">
            <w:pPr>
              <w:pStyle w:val="TAC"/>
              <w:rPr>
                <w:rFonts w:eastAsiaTheme="minorEastAsia"/>
                <w:lang w:val="en-US" w:eastAsia="zh-CN"/>
              </w:rPr>
            </w:pPr>
          </w:p>
        </w:tc>
      </w:tr>
      <w:tr w:rsidR="003E061C" w14:paraId="75FF7235"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84C8E" w14:textId="77777777" w:rsidR="003E061C" w:rsidRDefault="003E061C" w:rsidP="00E24587">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DBD20" w14:textId="77777777" w:rsidR="003E061C" w:rsidRDefault="003E061C" w:rsidP="00E24587">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73D50CA" w14:textId="77777777" w:rsidR="003E061C" w:rsidRDefault="003E061C" w:rsidP="00E24587">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5118E5" w14:textId="77777777" w:rsidR="003E061C" w:rsidRDefault="003E061C" w:rsidP="00E24587">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4D5EB" w14:textId="77777777" w:rsidR="003E061C" w:rsidRDefault="003E061C" w:rsidP="00E24587">
            <w:pPr>
              <w:pStyle w:val="TAC"/>
              <w:rPr>
                <w:rFonts w:eastAsiaTheme="minorEastAsia"/>
                <w:lang w:val="en-US" w:eastAsia="zh-CN"/>
              </w:rPr>
            </w:pPr>
            <w:r>
              <w:rPr>
                <w:rFonts w:eastAsiaTheme="minorEastAsia"/>
                <w:lang w:val="en-US"/>
              </w:rPr>
              <w:t>0</w:t>
            </w:r>
          </w:p>
        </w:tc>
      </w:tr>
      <w:tr w:rsidR="003E061C" w14:paraId="29E0BE42"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D534A"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1176C"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EC6665" w14:textId="77777777" w:rsidR="003E061C" w:rsidRDefault="003E061C" w:rsidP="00E24587">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211A92" w14:textId="77777777" w:rsidR="003E061C" w:rsidRDefault="003E061C" w:rsidP="00E24587">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968" w14:textId="77777777" w:rsidR="003E061C" w:rsidRDefault="003E061C" w:rsidP="00E24587">
            <w:pPr>
              <w:pStyle w:val="TAC"/>
              <w:rPr>
                <w:rFonts w:eastAsiaTheme="minorEastAsia"/>
                <w:lang w:val="en-US" w:eastAsia="zh-CN"/>
              </w:rPr>
            </w:pPr>
          </w:p>
        </w:tc>
      </w:tr>
      <w:tr w:rsidR="003E061C" w14:paraId="571626D2"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FBBA6" w14:textId="77777777" w:rsidR="003E061C" w:rsidRDefault="003E061C" w:rsidP="00E24587">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EA8B1" w14:textId="77777777" w:rsidR="003E061C" w:rsidRDefault="003E061C" w:rsidP="00E24587">
            <w:pPr>
              <w:pStyle w:val="TAC"/>
              <w:rPr>
                <w:rFonts w:eastAsiaTheme="minorEastAsia"/>
                <w:lang w:val="en-US"/>
              </w:rPr>
            </w:pPr>
            <w:r>
              <w:rPr>
                <w:rFonts w:eastAsiaTheme="minorEastAsia"/>
                <w:lang w:val="en-US"/>
              </w:rPr>
              <w:t>CA_n7A-n102A</w:t>
            </w:r>
          </w:p>
          <w:p w14:paraId="249A82E4" w14:textId="77777777" w:rsidR="003E061C" w:rsidRDefault="003E061C" w:rsidP="00E24587">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69C3094" w14:textId="77777777" w:rsidR="003E061C" w:rsidRDefault="003E061C" w:rsidP="00E24587">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00901B" w14:textId="77777777" w:rsidR="003E061C" w:rsidRDefault="003E061C" w:rsidP="00E24587">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53CB1" w14:textId="77777777" w:rsidR="003E061C" w:rsidRDefault="003E061C" w:rsidP="00E24587">
            <w:pPr>
              <w:pStyle w:val="TAC"/>
              <w:rPr>
                <w:rFonts w:eastAsiaTheme="minorEastAsia"/>
                <w:lang w:val="en-US" w:eastAsia="zh-CN"/>
              </w:rPr>
            </w:pPr>
            <w:r>
              <w:rPr>
                <w:rFonts w:eastAsiaTheme="minorEastAsia"/>
                <w:lang w:val="en-US"/>
              </w:rPr>
              <w:t>0</w:t>
            </w:r>
          </w:p>
        </w:tc>
      </w:tr>
      <w:tr w:rsidR="003E061C" w14:paraId="2CCD4CCC"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C1BF0"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86AE8"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99F9E9" w14:textId="77777777" w:rsidR="003E061C" w:rsidRDefault="003E061C" w:rsidP="00E24587">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1518E4" w14:textId="77777777" w:rsidR="003E061C" w:rsidRDefault="003E061C" w:rsidP="00E24587">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8B3F9" w14:textId="77777777" w:rsidR="003E061C" w:rsidRDefault="003E061C" w:rsidP="00E24587">
            <w:pPr>
              <w:pStyle w:val="TAC"/>
              <w:rPr>
                <w:rFonts w:eastAsiaTheme="minorEastAsia"/>
                <w:lang w:val="en-US" w:eastAsia="zh-CN"/>
              </w:rPr>
            </w:pPr>
          </w:p>
        </w:tc>
      </w:tr>
      <w:tr w:rsidR="003E061C" w14:paraId="23016734"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7F2D1" w14:textId="77777777" w:rsidR="003E061C" w:rsidRDefault="003E061C" w:rsidP="00E24587">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B2B6B" w14:textId="77777777" w:rsidR="003E061C" w:rsidRDefault="003E061C" w:rsidP="00E24587">
            <w:pPr>
              <w:pStyle w:val="TAC"/>
              <w:rPr>
                <w:rFonts w:eastAsiaTheme="minorEastAsia"/>
                <w:lang w:val="en-US"/>
              </w:rPr>
            </w:pPr>
            <w:r>
              <w:rPr>
                <w:rFonts w:eastAsiaTheme="minorEastAsia"/>
                <w:lang w:val="en-US"/>
              </w:rPr>
              <w:t>CA_n7A-n102A</w:t>
            </w:r>
          </w:p>
          <w:p w14:paraId="70BD8C7F" w14:textId="77777777" w:rsidR="003E061C" w:rsidRDefault="003E061C" w:rsidP="00E24587">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2C3E22B" w14:textId="77777777" w:rsidR="003E061C" w:rsidRDefault="003E061C" w:rsidP="00E24587">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C8532E" w14:textId="77777777" w:rsidR="003E061C" w:rsidRDefault="003E061C" w:rsidP="00E24587">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BD118" w14:textId="77777777" w:rsidR="003E061C" w:rsidRDefault="003E061C" w:rsidP="00E24587">
            <w:pPr>
              <w:pStyle w:val="TAC"/>
              <w:rPr>
                <w:rFonts w:eastAsiaTheme="minorEastAsia"/>
                <w:lang w:val="en-US" w:eastAsia="zh-CN"/>
              </w:rPr>
            </w:pPr>
            <w:r>
              <w:rPr>
                <w:rFonts w:eastAsiaTheme="minorEastAsia"/>
                <w:lang w:val="en-US"/>
              </w:rPr>
              <w:t>0</w:t>
            </w:r>
          </w:p>
        </w:tc>
      </w:tr>
      <w:tr w:rsidR="003E061C" w14:paraId="58291CF7"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0F56F"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457FF"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20C613" w14:textId="77777777" w:rsidR="003E061C" w:rsidRDefault="003E061C" w:rsidP="00E24587">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5BAB16" w14:textId="77777777" w:rsidR="003E061C" w:rsidRDefault="003E061C" w:rsidP="00E24587">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F18D9" w14:textId="77777777" w:rsidR="003E061C" w:rsidRDefault="003E061C" w:rsidP="00E24587">
            <w:pPr>
              <w:pStyle w:val="TAC"/>
              <w:rPr>
                <w:rFonts w:eastAsiaTheme="minorEastAsia"/>
                <w:lang w:val="en-US" w:eastAsia="zh-CN"/>
              </w:rPr>
            </w:pPr>
          </w:p>
        </w:tc>
      </w:tr>
      <w:tr w:rsidR="003E061C" w14:paraId="646FEBE3"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90B4B" w14:textId="77777777" w:rsidR="003E061C" w:rsidRDefault="003E061C" w:rsidP="00E24587">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314BC" w14:textId="77777777" w:rsidR="003E061C" w:rsidRDefault="003E061C" w:rsidP="00E24587">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D7F5DFD" w14:textId="77777777" w:rsidR="003E061C" w:rsidRDefault="003E061C" w:rsidP="00E24587">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45B01E" w14:textId="77777777" w:rsidR="003E061C" w:rsidRDefault="003E061C" w:rsidP="00E24587">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23674" w14:textId="77777777" w:rsidR="003E061C" w:rsidRDefault="003E061C" w:rsidP="00E24587">
            <w:pPr>
              <w:pStyle w:val="TAC"/>
              <w:rPr>
                <w:rFonts w:eastAsiaTheme="minorEastAsia"/>
                <w:lang w:val="en-US" w:eastAsia="zh-CN"/>
              </w:rPr>
            </w:pPr>
            <w:r>
              <w:rPr>
                <w:rFonts w:eastAsiaTheme="minorEastAsia"/>
                <w:lang w:val="en-US"/>
              </w:rPr>
              <w:t>0</w:t>
            </w:r>
          </w:p>
        </w:tc>
      </w:tr>
      <w:tr w:rsidR="003E061C" w14:paraId="186E2C7D"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94519"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C9D8F"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549C0" w14:textId="77777777" w:rsidR="003E061C" w:rsidRDefault="003E061C" w:rsidP="00E24587">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FAF337" w14:textId="77777777" w:rsidR="003E061C" w:rsidRDefault="003E061C" w:rsidP="00E24587">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13BC2" w14:textId="77777777" w:rsidR="003E061C" w:rsidRDefault="003E061C" w:rsidP="00E24587">
            <w:pPr>
              <w:pStyle w:val="TAC"/>
              <w:rPr>
                <w:rFonts w:eastAsiaTheme="minorEastAsia"/>
                <w:lang w:val="en-US" w:eastAsia="zh-CN"/>
              </w:rPr>
            </w:pPr>
          </w:p>
        </w:tc>
      </w:tr>
      <w:tr w:rsidR="003E061C" w14:paraId="267E0CAA" w14:textId="77777777" w:rsidTr="00E2458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AD74ED" w14:textId="77777777" w:rsidR="003E061C" w:rsidRDefault="003E061C" w:rsidP="00E24587">
            <w:pPr>
              <w:pStyle w:val="TAC"/>
              <w:rPr>
                <w:rFonts w:eastAsiaTheme="minorEastAsia"/>
                <w:lang w:val="en-US"/>
              </w:rPr>
            </w:pPr>
            <w:r>
              <w:rPr>
                <w:rFonts w:eastAsiaTheme="minorEastAsia"/>
                <w:lang w:val="en-US"/>
              </w:rPr>
              <w:lastRenderedPageBreak/>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B86CE" w14:textId="77777777" w:rsidR="003E061C" w:rsidRDefault="003E061C" w:rsidP="00E24587">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A1F7D75" w14:textId="77777777" w:rsidR="003E061C" w:rsidRDefault="003E061C" w:rsidP="00E24587">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1CA547" w14:textId="77777777" w:rsidR="003E061C" w:rsidRDefault="003E061C" w:rsidP="00E24587">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D8256" w14:textId="77777777" w:rsidR="003E061C" w:rsidRDefault="003E061C" w:rsidP="00E24587">
            <w:pPr>
              <w:pStyle w:val="TAC"/>
              <w:rPr>
                <w:rFonts w:eastAsiaTheme="minorEastAsia"/>
                <w:lang w:val="en-US" w:eastAsia="zh-CN"/>
              </w:rPr>
            </w:pPr>
            <w:r>
              <w:rPr>
                <w:rFonts w:eastAsiaTheme="minorEastAsia"/>
                <w:lang w:val="en-US"/>
              </w:rPr>
              <w:t>0</w:t>
            </w:r>
          </w:p>
        </w:tc>
      </w:tr>
      <w:tr w:rsidR="003E061C" w14:paraId="582265C7"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88D0E" w14:textId="77777777" w:rsidR="003E061C" w:rsidRDefault="003E061C" w:rsidP="00E24587">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82DDF" w14:textId="77777777" w:rsidR="003E061C" w:rsidRDefault="003E061C" w:rsidP="00E24587">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D4B168" w14:textId="77777777" w:rsidR="003E061C" w:rsidRDefault="003E061C" w:rsidP="00E24587">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A6C41E" w14:textId="77777777" w:rsidR="003E061C" w:rsidRDefault="003E061C" w:rsidP="00E24587">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E6480" w14:textId="77777777" w:rsidR="003E061C" w:rsidRDefault="003E061C" w:rsidP="00E24587">
            <w:pPr>
              <w:pStyle w:val="TAC"/>
              <w:rPr>
                <w:rFonts w:eastAsiaTheme="minorEastAsia"/>
                <w:lang w:val="en-US" w:eastAsia="zh-CN"/>
              </w:rPr>
            </w:pPr>
          </w:p>
        </w:tc>
      </w:tr>
      <w:tr w:rsidR="003E061C" w14:paraId="139E5035"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776FC" w14:textId="77777777" w:rsidR="003E061C" w:rsidRDefault="003E061C" w:rsidP="00E24587">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8C6668" w14:textId="77777777" w:rsidR="003E061C" w:rsidRDefault="003E061C" w:rsidP="00E24587">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6417AD9" w14:textId="77777777" w:rsidR="003E061C" w:rsidRDefault="003E061C" w:rsidP="00E24587">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12B339" w14:textId="77777777" w:rsidR="003E061C" w:rsidRDefault="003E061C" w:rsidP="00E24587">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243C3" w14:textId="77777777" w:rsidR="003E061C" w:rsidRDefault="003E061C" w:rsidP="00E24587">
            <w:pPr>
              <w:pStyle w:val="TAC"/>
              <w:rPr>
                <w:rFonts w:eastAsiaTheme="minorEastAsia" w:cs="Arial"/>
                <w:szCs w:val="18"/>
                <w:lang w:val="en-US" w:eastAsia="zh-CN"/>
              </w:rPr>
            </w:pPr>
            <w:r>
              <w:rPr>
                <w:rFonts w:eastAsiaTheme="minorEastAsia" w:cs="Arial"/>
                <w:szCs w:val="18"/>
                <w:lang w:val="en-US"/>
              </w:rPr>
              <w:t>0</w:t>
            </w:r>
          </w:p>
        </w:tc>
      </w:tr>
      <w:tr w:rsidR="003E061C" w14:paraId="63FF85DF"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7B5DB" w14:textId="77777777" w:rsidR="003E061C" w:rsidRDefault="003E061C" w:rsidP="00E24587">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859AA" w14:textId="77777777" w:rsidR="003E061C" w:rsidRDefault="003E061C" w:rsidP="00E24587">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E4B70E" w14:textId="77777777" w:rsidR="003E061C" w:rsidRDefault="003E061C" w:rsidP="00E24587">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04F8E4B" w14:textId="77777777" w:rsidR="003E061C" w:rsidRDefault="003E061C" w:rsidP="00E24587">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2B6E7" w14:textId="77777777" w:rsidR="003E061C" w:rsidRDefault="003E061C" w:rsidP="00E24587">
            <w:pPr>
              <w:pStyle w:val="TAC"/>
              <w:rPr>
                <w:rFonts w:eastAsiaTheme="minorEastAsia" w:cs="Arial"/>
                <w:szCs w:val="18"/>
                <w:lang w:val="en-US" w:eastAsia="zh-CN"/>
              </w:rPr>
            </w:pPr>
          </w:p>
        </w:tc>
      </w:tr>
      <w:tr w:rsidR="003E061C" w14:paraId="12112773"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FA090" w14:textId="77777777" w:rsidR="003E061C" w:rsidRDefault="003E061C" w:rsidP="00E24587">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FAB60" w14:textId="77777777" w:rsidR="003E061C" w:rsidRDefault="003E061C" w:rsidP="00E24587">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42DE4D67" w14:textId="77777777" w:rsidR="003E061C" w:rsidRDefault="003E061C" w:rsidP="00E24587">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4C45DA" w14:textId="77777777" w:rsidR="003E061C" w:rsidRDefault="003E061C" w:rsidP="00E24587">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0A971" w14:textId="77777777" w:rsidR="003E061C" w:rsidRDefault="003E061C" w:rsidP="00E24587">
            <w:pPr>
              <w:pStyle w:val="TAC"/>
              <w:rPr>
                <w:rFonts w:eastAsiaTheme="minorEastAsia"/>
                <w:lang w:val="en-US" w:eastAsia="zh-CN"/>
              </w:rPr>
            </w:pPr>
            <w:r>
              <w:rPr>
                <w:rFonts w:eastAsiaTheme="minorEastAsia"/>
                <w:lang w:val="en-US" w:eastAsia="zh-CN"/>
              </w:rPr>
              <w:t>0</w:t>
            </w:r>
          </w:p>
        </w:tc>
      </w:tr>
      <w:tr w:rsidR="003E061C" w14:paraId="1345363B"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3209F" w14:textId="77777777" w:rsidR="003E061C" w:rsidRDefault="003E061C" w:rsidP="00E2458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7564B" w14:textId="77777777" w:rsidR="003E061C" w:rsidRDefault="003E061C" w:rsidP="00E2458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64F9F" w14:textId="77777777" w:rsidR="003E061C" w:rsidRDefault="003E061C" w:rsidP="00E24587">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49281B" w14:textId="77777777" w:rsidR="003E061C" w:rsidRDefault="003E061C" w:rsidP="00E24587">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46720" w14:textId="77777777" w:rsidR="003E061C" w:rsidRDefault="003E061C" w:rsidP="00E24587">
            <w:pPr>
              <w:pStyle w:val="TAC"/>
              <w:rPr>
                <w:rFonts w:eastAsiaTheme="minorEastAsia"/>
                <w:lang w:val="en-US" w:eastAsia="zh-CN"/>
              </w:rPr>
            </w:pPr>
          </w:p>
        </w:tc>
      </w:tr>
      <w:tr w:rsidR="003E061C" w14:paraId="2605E49F"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E35CC" w14:textId="77777777" w:rsidR="003E061C" w:rsidRDefault="003E061C" w:rsidP="00E24587">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2AE13" w14:textId="77777777" w:rsidR="003E061C" w:rsidRDefault="003E061C" w:rsidP="00E24587">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3DFCD602" w14:textId="77777777" w:rsidR="003E061C" w:rsidRDefault="003E061C" w:rsidP="00E24587">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AAF307" w14:textId="77777777" w:rsidR="003E061C" w:rsidRDefault="003E061C" w:rsidP="00E24587">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A2763"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74D11AAB"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4B207191"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B19E4B"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127C2F" w14:textId="77777777" w:rsidR="003E061C" w:rsidRDefault="003E061C" w:rsidP="00E24587">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330836" w14:textId="77777777" w:rsidR="003E061C" w:rsidRDefault="003E061C" w:rsidP="00E24587">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F0A75" w14:textId="77777777" w:rsidR="003E061C" w:rsidRDefault="003E061C" w:rsidP="00E24587">
            <w:pPr>
              <w:pStyle w:val="TAC"/>
              <w:rPr>
                <w:rFonts w:eastAsiaTheme="minorEastAsia"/>
                <w:lang w:val="en-US" w:eastAsia="zh-CN"/>
              </w:rPr>
            </w:pPr>
          </w:p>
        </w:tc>
      </w:tr>
      <w:tr w:rsidR="003E061C" w14:paraId="5EAABD24" w14:textId="77777777" w:rsidTr="00E24587">
        <w:trPr>
          <w:trHeight w:val="187"/>
        </w:trPr>
        <w:tc>
          <w:tcPr>
            <w:tcW w:w="1983" w:type="dxa"/>
            <w:tcBorders>
              <w:top w:val="nil"/>
              <w:left w:val="single" w:sz="4" w:space="0" w:color="auto"/>
              <w:bottom w:val="nil"/>
              <w:right w:val="single" w:sz="4" w:space="0" w:color="auto"/>
            </w:tcBorders>
            <w:vAlign w:val="center"/>
          </w:tcPr>
          <w:p w14:paraId="14F90F2E"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1C81155"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4DB781" w14:textId="77777777" w:rsidR="003E061C" w:rsidRDefault="003E061C" w:rsidP="00E24587">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85B099" w14:textId="77777777" w:rsidR="003E061C" w:rsidRDefault="003E061C" w:rsidP="00E24587">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1ED4A42B" w14:textId="77777777" w:rsidR="003E061C" w:rsidRDefault="003E061C" w:rsidP="00E24587">
            <w:pPr>
              <w:pStyle w:val="TAC"/>
              <w:rPr>
                <w:rFonts w:eastAsiaTheme="minorEastAsia"/>
                <w:lang w:val="en-US" w:eastAsia="zh-CN"/>
              </w:rPr>
            </w:pPr>
            <w:r>
              <w:rPr>
                <w:lang w:val="en-US" w:eastAsia="zh-CN"/>
              </w:rPr>
              <w:t>1</w:t>
            </w:r>
          </w:p>
        </w:tc>
      </w:tr>
      <w:tr w:rsidR="003E061C" w14:paraId="2D43D3E6" w14:textId="77777777" w:rsidTr="00E24587">
        <w:trPr>
          <w:trHeight w:val="187"/>
        </w:trPr>
        <w:tc>
          <w:tcPr>
            <w:tcW w:w="1983" w:type="dxa"/>
            <w:tcBorders>
              <w:top w:val="nil"/>
              <w:left w:val="single" w:sz="4" w:space="0" w:color="auto"/>
              <w:bottom w:val="single" w:sz="4" w:space="0" w:color="auto"/>
              <w:right w:val="single" w:sz="4" w:space="0" w:color="auto"/>
            </w:tcBorders>
            <w:vAlign w:val="center"/>
          </w:tcPr>
          <w:p w14:paraId="5726FEC5"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0E08AC9A"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24C09" w14:textId="77777777" w:rsidR="003E061C" w:rsidRDefault="003E061C" w:rsidP="00E24587">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BBE90A" w14:textId="77777777" w:rsidR="003E061C" w:rsidRDefault="003E061C" w:rsidP="00E24587">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EE7CA2C" w14:textId="77777777" w:rsidR="003E061C" w:rsidRDefault="003E061C" w:rsidP="00E24587">
            <w:pPr>
              <w:pStyle w:val="TAC"/>
              <w:rPr>
                <w:rFonts w:eastAsiaTheme="minorEastAsia"/>
                <w:lang w:val="en-US" w:eastAsia="zh-CN"/>
              </w:rPr>
            </w:pPr>
          </w:p>
        </w:tc>
      </w:tr>
      <w:tr w:rsidR="003E061C" w14:paraId="6A24E9EB"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4F732" w14:textId="77777777" w:rsidR="003E061C" w:rsidRDefault="003E061C" w:rsidP="00E24587">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C0E70" w14:textId="77777777" w:rsidR="003E061C" w:rsidRDefault="003E061C" w:rsidP="00E24587">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343286ED" w14:textId="77777777" w:rsidR="003E061C" w:rsidRDefault="003E061C" w:rsidP="00E24587">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116EFA55" w14:textId="77777777" w:rsidR="003E061C" w:rsidRDefault="003E061C" w:rsidP="00E24587">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864640" w14:textId="77777777" w:rsidR="003E061C" w:rsidRDefault="003E061C" w:rsidP="00E24587">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41E801" w14:textId="77777777" w:rsidR="003E061C" w:rsidRDefault="003E061C" w:rsidP="00E24587">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E57A2" w14:textId="77777777" w:rsidR="003E061C" w:rsidRDefault="003E061C" w:rsidP="00E24587">
            <w:pPr>
              <w:pStyle w:val="TAC"/>
              <w:rPr>
                <w:rFonts w:eastAsiaTheme="minorEastAsia"/>
                <w:lang w:val="en-US" w:eastAsia="zh-CN"/>
              </w:rPr>
            </w:pPr>
            <w:r>
              <w:rPr>
                <w:rFonts w:eastAsiaTheme="minorEastAsia" w:cs="Arial"/>
                <w:szCs w:val="18"/>
                <w:lang w:val="en-US" w:eastAsia="zh-CN"/>
              </w:rPr>
              <w:t>0</w:t>
            </w:r>
          </w:p>
        </w:tc>
      </w:tr>
      <w:tr w:rsidR="003E061C" w14:paraId="15E14BE9"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ED72E"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1CE64" w14:textId="77777777" w:rsidR="003E061C" w:rsidRDefault="003E061C" w:rsidP="00E2458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577B2B" w14:textId="77777777" w:rsidR="003E061C" w:rsidRDefault="003E061C" w:rsidP="00E24587">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01CD3DF" w14:textId="77777777" w:rsidR="003E061C" w:rsidRDefault="003E061C" w:rsidP="00E24587">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CF8F525" w14:textId="77777777" w:rsidR="003E061C" w:rsidRDefault="003E061C" w:rsidP="00E24587">
            <w:pPr>
              <w:pStyle w:val="TAC"/>
              <w:rPr>
                <w:rFonts w:eastAsiaTheme="minorEastAsia"/>
                <w:lang w:val="en-US" w:eastAsia="zh-CN"/>
              </w:rPr>
            </w:pPr>
          </w:p>
        </w:tc>
      </w:tr>
      <w:tr w:rsidR="003E061C" w14:paraId="3F91F747"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29D759" w14:textId="77777777" w:rsidR="003E061C" w:rsidRDefault="003E061C" w:rsidP="00E24587">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769E5" w14:textId="77777777" w:rsidR="003E061C" w:rsidRDefault="003E061C" w:rsidP="00E24587">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FE633B4" w14:textId="77777777" w:rsidR="003E061C" w:rsidRDefault="003E061C" w:rsidP="00E24587">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5A8577" w14:textId="77777777" w:rsidR="003E061C" w:rsidRDefault="003E061C" w:rsidP="00E24587">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F0790" w14:textId="77777777" w:rsidR="003E061C" w:rsidRDefault="003E061C" w:rsidP="00E24587">
            <w:pPr>
              <w:pStyle w:val="TAC"/>
              <w:rPr>
                <w:rFonts w:eastAsiaTheme="minorEastAsia"/>
                <w:szCs w:val="18"/>
                <w:lang w:val="en-US" w:eastAsia="zh-CN"/>
              </w:rPr>
            </w:pPr>
            <w:r>
              <w:rPr>
                <w:rFonts w:eastAsiaTheme="minorEastAsia"/>
                <w:szCs w:val="18"/>
                <w:lang w:val="en-US" w:eastAsia="zh-CN"/>
              </w:rPr>
              <w:t>0</w:t>
            </w:r>
          </w:p>
        </w:tc>
      </w:tr>
      <w:tr w:rsidR="003E061C" w14:paraId="7BC60901"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84212" w14:textId="77777777" w:rsidR="003E061C" w:rsidRDefault="003E061C" w:rsidP="00E24587">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BA03A" w14:textId="77777777" w:rsidR="003E061C" w:rsidRDefault="003E061C" w:rsidP="00E24587">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5EBC4A" w14:textId="77777777" w:rsidR="003E061C" w:rsidRDefault="003E061C" w:rsidP="00E24587">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6A604F" w14:textId="77777777" w:rsidR="003E061C" w:rsidRDefault="003E061C" w:rsidP="00E24587">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DB99A" w14:textId="77777777" w:rsidR="003E061C" w:rsidRDefault="003E061C" w:rsidP="00E24587">
            <w:pPr>
              <w:pStyle w:val="TAC"/>
              <w:rPr>
                <w:rFonts w:eastAsiaTheme="minorEastAsia"/>
                <w:szCs w:val="18"/>
                <w:lang w:val="en-US" w:eastAsia="zh-CN"/>
              </w:rPr>
            </w:pPr>
          </w:p>
        </w:tc>
      </w:tr>
      <w:tr w:rsidR="003E061C" w14:paraId="46C9E0BF"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4772D" w14:textId="77777777" w:rsidR="003E061C" w:rsidRDefault="003E061C" w:rsidP="00E24587">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CF773" w14:textId="77777777" w:rsidR="003E061C" w:rsidRDefault="003E061C" w:rsidP="00E24587">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355DEB97" w14:textId="77777777" w:rsidR="003E061C" w:rsidRDefault="003E061C" w:rsidP="00E24587">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6F23E096" w14:textId="77777777" w:rsidR="003E061C" w:rsidRDefault="003E061C" w:rsidP="00E24587">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6BC770" w14:textId="77777777" w:rsidR="003E061C" w:rsidRDefault="003E061C" w:rsidP="00E24587">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CEF1BA" w14:textId="77777777" w:rsidR="003E061C" w:rsidRDefault="003E061C" w:rsidP="00E24587">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C1E78"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093F95EA"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49BFE2AB"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1678772"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C40BA3" w14:textId="77777777" w:rsidR="003E061C" w:rsidRDefault="003E061C" w:rsidP="00E24587">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FF4349" w14:textId="77777777" w:rsidR="003E061C" w:rsidRDefault="003E061C" w:rsidP="00E24587">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4FD8A" w14:textId="77777777" w:rsidR="003E061C" w:rsidRDefault="003E061C" w:rsidP="00E24587">
            <w:pPr>
              <w:pStyle w:val="TAC"/>
              <w:rPr>
                <w:rFonts w:eastAsiaTheme="minorEastAsia"/>
                <w:lang w:val="en-US" w:eastAsia="zh-CN"/>
              </w:rPr>
            </w:pPr>
          </w:p>
        </w:tc>
      </w:tr>
      <w:tr w:rsidR="003E061C" w14:paraId="3168D69A"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6766F25E"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6D0179"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DE6C6E" w14:textId="77777777" w:rsidR="003E061C" w:rsidRDefault="003E061C" w:rsidP="00E24587">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F279F8" w14:textId="77777777" w:rsidR="003E061C" w:rsidRDefault="003E061C" w:rsidP="00E24587">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E2044" w14:textId="77777777" w:rsidR="003E061C" w:rsidRDefault="003E061C" w:rsidP="00E24587">
            <w:pPr>
              <w:pStyle w:val="TAC"/>
              <w:rPr>
                <w:rFonts w:eastAsiaTheme="minorEastAsia"/>
                <w:lang w:val="en-US" w:eastAsia="zh-CN"/>
              </w:rPr>
            </w:pPr>
            <w:r>
              <w:rPr>
                <w:rFonts w:eastAsiaTheme="minorEastAsia" w:hint="eastAsia"/>
                <w:lang w:val="en-US" w:eastAsia="zh-CN"/>
              </w:rPr>
              <w:t>4 and 5</w:t>
            </w:r>
          </w:p>
        </w:tc>
      </w:tr>
      <w:tr w:rsidR="003E061C" w14:paraId="63E33D9F"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D9C34"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E2A98" w14:textId="77777777" w:rsidR="003E061C"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94C96F" w14:textId="77777777" w:rsidR="003E061C" w:rsidRDefault="003E061C" w:rsidP="00E24587">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F007459" w14:textId="77777777" w:rsidR="003E061C" w:rsidRDefault="003E061C" w:rsidP="00E24587">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C700A" w14:textId="77777777" w:rsidR="003E061C" w:rsidRDefault="003E061C" w:rsidP="00E24587">
            <w:pPr>
              <w:pStyle w:val="TAC"/>
              <w:rPr>
                <w:rFonts w:eastAsiaTheme="minorEastAsia"/>
                <w:lang w:val="en-US" w:eastAsia="zh-CN"/>
              </w:rPr>
            </w:pPr>
          </w:p>
        </w:tc>
      </w:tr>
      <w:tr w:rsidR="003E061C" w14:paraId="498341BC" w14:textId="77777777" w:rsidTr="00E24587">
        <w:trPr>
          <w:trHeight w:val="90"/>
        </w:trPr>
        <w:tc>
          <w:tcPr>
            <w:tcW w:w="1983" w:type="dxa"/>
            <w:tcBorders>
              <w:left w:val="single" w:sz="4" w:space="0" w:color="auto"/>
              <w:bottom w:val="nil"/>
              <w:right w:val="single" w:sz="4" w:space="0" w:color="auto"/>
            </w:tcBorders>
            <w:shd w:val="clear" w:color="auto" w:fill="auto"/>
            <w:vAlign w:val="center"/>
          </w:tcPr>
          <w:p w14:paraId="1FBFDEB2" w14:textId="77777777" w:rsidR="003E061C" w:rsidRDefault="003E061C" w:rsidP="00E24587">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ECF15A7" w14:textId="77777777" w:rsidR="003E061C" w:rsidRPr="00780AB1" w:rsidRDefault="003E061C" w:rsidP="00E24587">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097E69FC" w14:textId="77777777" w:rsidR="003E061C" w:rsidRPr="00780AB1" w:rsidRDefault="003E061C" w:rsidP="00E24587">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51B49282" w14:textId="77777777" w:rsidR="003E061C" w:rsidRPr="00780AB1" w:rsidRDefault="003E061C" w:rsidP="00E24587">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655447" w14:textId="77777777" w:rsidR="003E061C" w:rsidRDefault="003E061C" w:rsidP="00E24587">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5EF379" w14:textId="77777777" w:rsidR="003E061C" w:rsidRDefault="003E061C" w:rsidP="00E24587">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6AF2DF7" w14:textId="77777777" w:rsidR="003E061C" w:rsidRDefault="003E061C" w:rsidP="00E24587">
            <w:pPr>
              <w:pStyle w:val="TAC"/>
              <w:rPr>
                <w:rFonts w:eastAsiaTheme="minorEastAsia"/>
                <w:lang w:val="en-US" w:eastAsia="zh-CN"/>
              </w:rPr>
            </w:pPr>
            <w:r>
              <w:rPr>
                <w:rFonts w:eastAsiaTheme="minorEastAsia"/>
                <w:lang w:val="en-US" w:eastAsia="zh-CN"/>
              </w:rPr>
              <w:t>0</w:t>
            </w:r>
          </w:p>
        </w:tc>
      </w:tr>
      <w:tr w:rsidR="003E061C" w14:paraId="4AE7D384"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4B7D9D71"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0DD138" w14:textId="77777777" w:rsidR="003E061C" w:rsidRPr="00780AB1" w:rsidRDefault="003E061C" w:rsidP="00E2458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200AAB" w14:textId="77777777" w:rsidR="003E061C" w:rsidRDefault="003E061C" w:rsidP="00E24587">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45F3E0" w14:textId="77777777" w:rsidR="003E061C" w:rsidRDefault="003E061C" w:rsidP="00E24587">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9A33B" w14:textId="77777777" w:rsidR="003E061C" w:rsidRDefault="003E061C" w:rsidP="00E24587">
            <w:pPr>
              <w:pStyle w:val="TAC"/>
              <w:rPr>
                <w:rFonts w:eastAsiaTheme="minorEastAsia"/>
                <w:lang w:val="en-US" w:eastAsia="zh-CN"/>
              </w:rPr>
            </w:pPr>
          </w:p>
        </w:tc>
      </w:tr>
      <w:tr w:rsidR="003E061C" w14:paraId="301BAC4C"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3AAA5AED"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6F061F" w14:textId="77777777" w:rsidR="003E061C" w:rsidRPr="00780AB1" w:rsidRDefault="003E061C" w:rsidP="00E2458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4AACCE" w14:textId="77777777" w:rsidR="003E061C" w:rsidRDefault="003E061C" w:rsidP="00E24587">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D410A3" w14:textId="77777777" w:rsidR="003E061C" w:rsidRDefault="003E061C" w:rsidP="00E24587">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F00B9" w14:textId="77777777" w:rsidR="003E061C" w:rsidRDefault="003E061C" w:rsidP="00E24587">
            <w:pPr>
              <w:pStyle w:val="TAC"/>
              <w:rPr>
                <w:rFonts w:eastAsiaTheme="minorEastAsia"/>
                <w:lang w:val="en-US" w:eastAsia="zh-CN"/>
              </w:rPr>
            </w:pPr>
            <w:r>
              <w:rPr>
                <w:rFonts w:eastAsiaTheme="minorEastAsia" w:hint="eastAsia"/>
                <w:lang w:val="en-US" w:eastAsia="zh-CN"/>
              </w:rPr>
              <w:t>4 and 5</w:t>
            </w:r>
          </w:p>
        </w:tc>
      </w:tr>
      <w:tr w:rsidR="003E061C" w14:paraId="418B1878"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DB973" w14:textId="77777777" w:rsidR="003E061C" w:rsidRDefault="003E061C" w:rsidP="00E2458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04274" w14:textId="77777777" w:rsidR="003E061C" w:rsidRPr="00780AB1" w:rsidRDefault="003E061C" w:rsidP="00E2458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F20F2A" w14:textId="77777777" w:rsidR="003E061C" w:rsidRDefault="003E061C" w:rsidP="00E24587">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3CB2D9" w14:textId="77777777" w:rsidR="003E061C" w:rsidRDefault="003E061C" w:rsidP="00E24587">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5FA95" w14:textId="77777777" w:rsidR="003E061C" w:rsidRDefault="003E061C" w:rsidP="00E24587">
            <w:pPr>
              <w:pStyle w:val="TAC"/>
              <w:rPr>
                <w:rFonts w:eastAsiaTheme="minorEastAsia"/>
                <w:lang w:val="en-US" w:eastAsia="zh-CN"/>
              </w:rPr>
            </w:pPr>
          </w:p>
        </w:tc>
      </w:tr>
      <w:tr w:rsidR="003E061C" w14:paraId="2A8416EA" w14:textId="77777777" w:rsidTr="00E24587">
        <w:trPr>
          <w:trHeight w:val="187"/>
        </w:trPr>
        <w:tc>
          <w:tcPr>
            <w:tcW w:w="1983" w:type="dxa"/>
            <w:tcBorders>
              <w:left w:val="single" w:sz="4" w:space="0" w:color="auto"/>
              <w:bottom w:val="nil"/>
              <w:right w:val="single" w:sz="4" w:space="0" w:color="auto"/>
            </w:tcBorders>
            <w:shd w:val="clear" w:color="auto" w:fill="auto"/>
            <w:vAlign w:val="center"/>
          </w:tcPr>
          <w:p w14:paraId="103694A1" w14:textId="77777777" w:rsidR="003E061C" w:rsidRDefault="003E061C" w:rsidP="00E24587">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18F0A095" w14:textId="77777777" w:rsidR="003E061C" w:rsidRPr="00780AB1" w:rsidRDefault="003E061C" w:rsidP="00E24587">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624D4187" w14:textId="77777777" w:rsidR="003E061C" w:rsidRPr="00780AB1" w:rsidRDefault="003E061C" w:rsidP="00E24587">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8D7CA3C" w14:textId="77777777" w:rsidR="003E061C" w:rsidRDefault="003E061C" w:rsidP="00E24587">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7632BF" w14:textId="77777777" w:rsidR="003E061C" w:rsidRDefault="003E061C" w:rsidP="00E24587">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57FC8"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374EF689"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286FE122"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71C8BD3" w14:textId="77777777" w:rsidR="003E061C" w:rsidRPr="00780AB1"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2CF984" w14:textId="77777777" w:rsidR="003E061C" w:rsidRDefault="003E061C" w:rsidP="00E24587">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6D0AF4" w14:textId="77777777" w:rsidR="003E061C" w:rsidRDefault="003E061C" w:rsidP="00E24587">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A0FDA" w14:textId="77777777" w:rsidR="003E061C" w:rsidRDefault="003E061C" w:rsidP="00E24587">
            <w:pPr>
              <w:pStyle w:val="TAC"/>
              <w:rPr>
                <w:rFonts w:eastAsiaTheme="minorEastAsia"/>
                <w:lang w:val="en-US" w:eastAsia="zh-CN"/>
              </w:rPr>
            </w:pPr>
          </w:p>
        </w:tc>
      </w:tr>
      <w:tr w:rsidR="003E061C" w14:paraId="2A6ADE3D"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6B54C587"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E2AAB21" w14:textId="77777777" w:rsidR="003E061C" w:rsidRPr="00780AB1"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F3D7CC" w14:textId="77777777" w:rsidR="003E061C" w:rsidRDefault="003E061C" w:rsidP="00E24587">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AA7989" w14:textId="77777777" w:rsidR="003E061C" w:rsidRDefault="003E061C" w:rsidP="00E24587">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6119" w14:textId="77777777" w:rsidR="003E061C" w:rsidRDefault="003E061C" w:rsidP="00E24587">
            <w:pPr>
              <w:pStyle w:val="TAC"/>
              <w:rPr>
                <w:rFonts w:eastAsiaTheme="minorEastAsia"/>
                <w:lang w:val="en-US" w:eastAsia="zh-CN"/>
              </w:rPr>
            </w:pPr>
            <w:r>
              <w:rPr>
                <w:rFonts w:eastAsiaTheme="minorEastAsia" w:hint="eastAsia"/>
                <w:lang w:val="en-US" w:eastAsia="zh-CN"/>
              </w:rPr>
              <w:t>1</w:t>
            </w:r>
          </w:p>
        </w:tc>
      </w:tr>
      <w:tr w:rsidR="003E061C" w14:paraId="2FB2BD41"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60DCA20D"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41A90A" w14:textId="77777777" w:rsidR="003E061C" w:rsidRPr="00780AB1" w:rsidRDefault="003E061C" w:rsidP="00E2458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FE8FB7" w14:textId="77777777" w:rsidR="003E061C" w:rsidRDefault="003E061C" w:rsidP="00E24587">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DC4A53" w14:textId="77777777" w:rsidR="003E061C" w:rsidRDefault="003E061C" w:rsidP="00E24587">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C5341" w14:textId="77777777" w:rsidR="003E061C" w:rsidRDefault="003E061C" w:rsidP="00E24587">
            <w:pPr>
              <w:pStyle w:val="TAC"/>
              <w:rPr>
                <w:rFonts w:eastAsiaTheme="minorEastAsia"/>
                <w:lang w:val="en-US" w:eastAsia="zh-CN"/>
              </w:rPr>
            </w:pPr>
          </w:p>
        </w:tc>
      </w:tr>
      <w:tr w:rsidR="003E061C" w14:paraId="434A2F61"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77133BE1"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7ED1BB4" w14:textId="77777777" w:rsidR="003E061C" w:rsidRDefault="003E061C" w:rsidP="00E24587">
            <w:pPr>
              <w:pStyle w:val="TAC"/>
              <w:rPr>
                <w:rFonts w:eastAsiaTheme="minorEastAsia"/>
                <w:lang w:val="en-US"/>
              </w:rPr>
            </w:pPr>
          </w:p>
        </w:tc>
        <w:tc>
          <w:tcPr>
            <w:tcW w:w="730" w:type="dxa"/>
            <w:tcBorders>
              <w:left w:val="single" w:sz="4" w:space="0" w:color="auto"/>
              <w:right w:val="single" w:sz="4" w:space="0" w:color="auto"/>
            </w:tcBorders>
            <w:vAlign w:val="center"/>
          </w:tcPr>
          <w:p w14:paraId="1E4C90B3" w14:textId="77777777" w:rsidR="003E061C" w:rsidRDefault="003E061C" w:rsidP="00E24587">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57E15D" w14:textId="77777777" w:rsidR="003E061C" w:rsidRDefault="003E061C" w:rsidP="00E2458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186DB1C9" w14:textId="77777777" w:rsidR="003E061C" w:rsidRDefault="003E061C" w:rsidP="00E24587">
            <w:pPr>
              <w:pStyle w:val="TAC"/>
              <w:rPr>
                <w:rFonts w:eastAsia="MS Mincho"/>
                <w:szCs w:val="18"/>
                <w:lang w:val="en-US" w:eastAsia="zh-CN"/>
              </w:rPr>
            </w:pPr>
            <w:r>
              <w:rPr>
                <w:rFonts w:eastAsiaTheme="minorEastAsia" w:hint="eastAsia"/>
                <w:szCs w:val="18"/>
                <w:lang w:val="en-US" w:eastAsia="zh-CN"/>
              </w:rPr>
              <w:t>4 and 5</w:t>
            </w:r>
          </w:p>
        </w:tc>
      </w:tr>
      <w:tr w:rsidR="003E061C" w14:paraId="75D16C8A"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088165"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8BB69" w14:textId="77777777" w:rsidR="003E061C" w:rsidRDefault="003E061C" w:rsidP="00E24587">
            <w:pPr>
              <w:pStyle w:val="TAC"/>
              <w:rPr>
                <w:rFonts w:eastAsiaTheme="minorEastAsia"/>
                <w:lang w:val="en-US"/>
              </w:rPr>
            </w:pPr>
          </w:p>
        </w:tc>
        <w:tc>
          <w:tcPr>
            <w:tcW w:w="730" w:type="dxa"/>
            <w:tcBorders>
              <w:left w:val="single" w:sz="4" w:space="0" w:color="auto"/>
              <w:right w:val="single" w:sz="4" w:space="0" w:color="auto"/>
            </w:tcBorders>
            <w:vAlign w:val="center"/>
          </w:tcPr>
          <w:p w14:paraId="341A7C11" w14:textId="77777777" w:rsidR="003E061C" w:rsidRDefault="003E061C" w:rsidP="00E24587">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16789B" w14:textId="77777777" w:rsidR="003E061C" w:rsidRDefault="003E061C" w:rsidP="00E2458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DC9BF" w14:textId="77777777" w:rsidR="003E061C" w:rsidRDefault="003E061C" w:rsidP="00E24587">
            <w:pPr>
              <w:pStyle w:val="TAC"/>
              <w:rPr>
                <w:rFonts w:eastAsia="MS Mincho"/>
                <w:szCs w:val="18"/>
                <w:lang w:val="en-US" w:eastAsia="zh-CN"/>
              </w:rPr>
            </w:pPr>
          </w:p>
        </w:tc>
      </w:tr>
      <w:tr w:rsidR="003E061C" w14:paraId="7A6201D3"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DE742" w14:textId="77777777" w:rsidR="003E061C" w:rsidRDefault="003E061C" w:rsidP="00E24587">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DDC5E" w14:textId="77777777" w:rsidR="003E061C" w:rsidRDefault="003E061C" w:rsidP="00E24587">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055BD2B3" w14:textId="77777777" w:rsidR="003E061C" w:rsidRDefault="003E061C" w:rsidP="00E24587">
            <w:pPr>
              <w:pStyle w:val="TAC"/>
              <w:rPr>
                <w:rFonts w:eastAsiaTheme="minorEastAsia"/>
                <w:lang w:val="en-US" w:eastAsia="zh-CN"/>
              </w:rPr>
            </w:pPr>
            <w:r>
              <w:rPr>
                <w:rFonts w:eastAsiaTheme="minorEastAsia" w:hint="eastAsia"/>
                <w:lang w:val="en-US" w:eastAsia="zh-CN"/>
              </w:rPr>
              <w:t>CA_n8A-n41A</w:t>
            </w:r>
          </w:p>
          <w:p w14:paraId="2EAEDA9F" w14:textId="77777777" w:rsidR="003E061C" w:rsidRDefault="003E061C" w:rsidP="00E24587">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0505C514" w14:textId="77777777" w:rsidR="003E061C" w:rsidRDefault="003E061C" w:rsidP="00E24587">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665666" w14:textId="77777777" w:rsidR="003E061C" w:rsidRDefault="003E061C" w:rsidP="00E2458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D617D" w14:textId="77777777" w:rsidR="003E061C" w:rsidRDefault="003E061C" w:rsidP="00E24587">
            <w:pPr>
              <w:pStyle w:val="TAC"/>
              <w:rPr>
                <w:rFonts w:eastAsia="MS Mincho"/>
                <w:szCs w:val="18"/>
                <w:lang w:val="en-US" w:eastAsia="zh-CN"/>
              </w:rPr>
            </w:pPr>
            <w:r>
              <w:rPr>
                <w:rFonts w:eastAsiaTheme="minorEastAsia" w:hint="eastAsia"/>
                <w:szCs w:val="18"/>
                <w:lang w:val="en-US" w:eastAsia="zh-CN"/>
              </w:rPr>
              <w:t>4 and 5</w:t>
            </w:r>
          </w:p>
        </w:tc>
      </w:tr>
      <w:tr w:rsidR="003E061C" w14:paraId="395D6FA1"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D00F4"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A4983" w14:textId="77777777" w:rsidR="003E061C" w:rsidRDefault="003E061C" w:rsidP="00E24587">
            <w:pPr>
              <w:pStyle w:val="TAC"/>
              <w:rPr>
                <w:rFonts w:eastAsiaTheme="minorEastAsia"/>
                <w:lang w:val="en-US"/>
              </w:rPr>
            </w:pPr>
          </w:p>
        </w:tc>
        <w:tc>
          <w:tcPr>
            <w:tcW w:w="730" w:type="dxa"/>
            <w:tcBorders>
              <w:left w:val="single" w:sz="4" w:space="0" w:color="auto"/>
              <w:right w:val="single" w:sz="4" w:space="0" w:color="auto"/>
            </w:tcBorders>
            <w:vAlign w:val="center"/>
          </w:tcPr>
          <w:p w14:paraId="7BF2FB41" w14:textId="77777777" w:rsidR="003E061C" w:rsidRDefault="003E061C" w:rsidP="00E24587">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DF68F" w14:textId="77777777" w:rsidR="003E061C" w:rsidRDefault="003E061C" w:rsidP="00E24587">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88EDC" w14:textId="77777777" w:rsidR="003E061C" w:rsidRDefault="003E061C" w:rsidP="00E24587">
            <w:pPr>
              <w:pStyle w:val="TAC"/>
              <w:rPr>
                <w:rFonts w:eastAsia="MS Mincho"/>
                <w:szCs w:val="18"/>
                <w:lang w:val="en-US" w:eastAsia="zh-CN"/>
              </w:rPr>
            </w:pPr>
          </w:p>
        </w:tc>
      </w:tr>
      <w:tr w:rsidR="003E061C" w14:paraId="72126A81"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047EF" w14:textId="77777777" w:rsidR="003E061C" w:rsidRDefault="003E061C" w:rsidP="00E24587">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46A80" w14:textId="77777777" w:rsidR="003E061C" w:rsidRDefault="003E061C" w:rsidP="00E24587">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72167FB2" w14:textId="77777777" w:rsidR="003E061C" w:rsidRDefault="003E061C" w:rsidP="00E24587">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2DCFA4" w14:textId="77777777" w:rsidR="003E061C" w:rsidRDefault="003E061C" w:rsidP="00E24587">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3A9B5"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79F5F504"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478CCA54"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F3ACEE8" w14:textId="77777777" w:rsidR="003E061C" w:rsidRDefault="003E061C" w:rsidP="00E24587">
            <w:pPr>
              <w:pStyle w:val="TAC"/>
              <w:rPr>
                <w:rFonts w:eastAsiaTheme="minorEastAsia"/>
                <w:lang w:val="en-US"/>
              </w:rPr>
            </w:pPr>
          </w:p>
        </w:tc>
        <w:tc>
          <w:tcPr>
            <w:tcW w:w="730" w:type="dxa"/>
            <w:tcBorders>
              <w:left w:val="single" w:sz="4" w:space="0" w:color="auto"/>
              <w:right w:val="single" w:sz="4" w:space="0" w:color="auto"/>
            </w:tcBorders>
            <w:vAlign w:val="center"/>
          </w:tcPr>
          <w:p w14:paraId="0E2084AF" w14:textId="77777777" w:rsidR="003E061C" w:rsidRDefault="003E061C" w:rsidP="00E24587">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8EDE5B" w14:textId="77777777" w:rsidR="003E061C" w:rsidRDefault="003E061C" w:rsidP="00E24587">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5060D" w14:textId="77777777" w:rsidR="003E061C" w:rsidRDefault="003E061C" w:rsidP="00E24587">
            <w:pPr>
              <w:pStyle w:val="TAC"/>
              <w:rPr>
                <w:rFonts w:eastAsiaTheme="minorEastAsia"/>
                <w:lang w:val="en-US" w:eastAsia="zh-CN"/>
              </w:rPr>
            </w:pPr>
          </w:p>
        </w:tc>
      </w:tr>
      <w:tr w:rsidR="003E061C" w14:paraId="4C8A4515"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6BC5818D"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07FC08" w14:textId="77777777" w:rsidR="003E061C" w:rsidRDefault="003E061C" w:rsidP="00E24587">
            <w:pPr>
              <w:pStyle w:val="TAC"/>
              <w:rPr>
                <w:rFonts w:eastAsiaTheme="minorEastAsia"/>
                <w:lang w:val="en-US"/>
              </w:rPr>
            </w:pPr>
          </w:p>
        </w:tc>
        <w:tc>
          <w:tcPr>
            <w:tcW w:w="730" w:type="dxa"/>
            <w:tcBorders>
              <w:left w:val="single" w:sz="4" w:space="0" w:color="auto"/>
              <w:right w:val="single" w:sz="4" w:space="0" w:color="auto"/>
            </w:tcBorders>
            <w:vAlign w:val="center"/>
          </w:tcPr>
          <w:p w14:paraId="345C717C" w14:textId="77777777" w:rsidR="003E061C" w:rsidRDefault="003E061C" w:rsidP="00E24587">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7A6CD3" w14:textId="77777777" w:rsidR="003E061C" w:rsidRDefault="003E061C" w:rsidP="00E24587">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DBF22" w14:textId="77777777" w:rsidR="003E061C" w:rsidRDefault="003E061C" w:rsidP="00E24587">
            <w:pPr>
              <w:pStyle w:val="TAC"/>
              <w:rPr>
                <w:rFonts w:eastAsiaTheme="minorEastAsia"/>
                <w:lang w:val="en-US" w:eastAsia="zh-CN"/>
              </w:rPr>
            </w:pPr>
            <w:r>
              <w:rPr>
                <w:rFonts w:eastAsiaTheme="minorEastAsia" w:hint="eastAsia"/>
                <w:lang w:val="en-US" w:eastAsia="zh-CN"/>
              </w:rPr>
              <w:t>1</w:t>
            </w:r>
          </w:p>
        </w:tc>
      </w:tr>
      <w:tr w:rsidR="003E061C" w14:paraId="6F73D31E"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90646"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2AEDA" w14:textId="77777777" w:rsidR="003E061C" w:rsidRDefault="003E061C" w:rsidP="00E24587">
            <w:pPr>
              <w:pStyle w:val="TAC"/>
              <w:rPr>
                <w:rFonts w:eastAsiaTheme="minorEastAsia"/>
                <w:lang w:val="en-US"/>
              </w:rPr>
            </w:pPr>
          </w:p>
        </w:tc>
        <w:tc>
          <w:tcPr>
            <w:tcW w:w="730" w:type="dxa"/>
            <w:tcBorders>
              <w:left w:val="single" w:sz="4" w:space="0" w:color="auto"/>
              <w:right w:val="single" w:sz="4" w:space="0" w:color="auto"/>
            </w:tcBorders>
            <w:vAlign w:val="center"/>
          </w:tcPr>
          <w:p w14:paraId="25BAD21D" w14:textId="77777777" w:rsidR="003E061C" w:rsidRDefault="003E061C" w:rsidP="00E24587">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B1B7230" w14:textId="77777777" w:rsidR="003E061C" w:rsidRDefault="003E061C" w:rsidP="00E24587">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85223" w14:textId="77777777" w:rsidR="003E061C" w:rsidRDefault="003E061C" w:rsidP="00E24587">
            <w:pPr>
              <w:pStyle w:val="TAC"/>
              <w:rPr>
                <w:rFonts w:eastAsiaTheme="minorEastAsia"/>
                <w:lang w:val="en-US" w:eastAsia="zh-CN"/>
              </w:rPr>
            </w:pPr>
          </w:p>
        </w:tc>
      </w:tr>
      <w:tr w:rsidR="003E061C" w14:paraId="66570F60" w14:textId="77777777" w:rsidTr="00E24587">
        <w:trPr>
          <w:trHeight w:val="187"/>
        </w:trPr>
        <w:tc>
          <w:tcPr>
            <w:tcW w:w="1983" w:type="dxa"/>
            <w:tcBorders>
              <w:left w:val="single" w:sz="4" w:space="0" w:color="auto"/>
              <w:bottom w:val="nil"/>
              <w:right w:val="single" w:sz="4" w:space="0" w:color="auto"/>
            </w:tcBorders>
            <w:shd w:val="clear" w:color="auto" w:fill="auto"/>
            <w:vAlign w:val="center"/>
          </w:tcPr>
          <w:p w14:paraId="49770DE6" w14:textId="77777777" w:rsidR="003E061C" w:rsidRDefault="003E061C" w:rsidP="00E24587">
            <w:pPr>
              <w:pStyle w:val="TAC"/>
              <w:rPr>
                <w:rFonts w:eastAsiaTheme="minorEastAsia"/>
                <w:szCs w:val="18"/>
                <w:lang w:val="en-US"/>
              </w:rPr>
            </w:pPr>
            <w:r>
              <w:rPr>
                <w:rFonts w:eastAsiaTheme="minorEastAsia"/>
                <w:szCs w:val="18"/>
                <w:lang w:eastAsia="zh-CN"/>
              </w:rPr>
              <w:lastRenderedPageBreak/>
              <w:t>CA_n8A-n77A</w:t>
            </w:r>
          </w:p>
        </w:tc>
        <w:tc>
          <w:tcPr>
            <w:tcW w:w="1690" w:type="dxa"/>
            <w:tcBorders>
              <w:left w:val="single" w:sz="4" w:space="0" w:color="auto"/>
              <w:bottom w:val="nil"/>
              <w:right w:val="single" w:sz="4" w:space="0" w:color="auto"/>
            </w:tcBorders>
            <w:shd w:val="clear" w:color="auto" w:fill="auto"/>
            <w:vAlign w:val="center"/>
          </w:tcPr>
          <w:p w14:paraId="775D0EE3" w14:textId="77777777" w:rsidR="003E061C" w:rsidRDefault="003E061C" w:rsidP="00E24587">
            <w:pPr>
              <w:pStyle w:val="TAC"/>
              <w:rPr>
                <w:lang w:eastAsia="en-GB"/>
              </w:rPr>
            </w:pPr>
            <w:r>
              <w:rPr>
                <w:lang w:val="en-US" w:eastAsia="zh-CN"/>
              </w:rPr>
              <w:t>n77</w:t>
            </w:r>
            <w:r>
              <w:rPr>
                <w:vertAlign w:val="superscript"/>
                <w:lang w:eastAsia="en-GB"/>
              </w:rPr>
              <w:t>8,9</w:t>
            </w:r>
          </w:p>
          <w:p w14:paraId="48110E9B" w14:textId="77777777" w:rsidR="003E061C" w:rsidRDefault="003E061C" w:rsidP="00E24587">
            <w:pPr>
              <w:pStyle w:val="TAC"/>
              <w:rPr>
                <w:rFonts w:eastAsiaTheme="minorEastAsia"/>
                <w:lang w:val="en-US"/>
              </w:rPr>
            </w:pPr>
            <w:proofErr w:type="spellStart"/>
            <w:r>
              <w:rPr>
                <w:lang w:eastAsia="en-GB"/>
              </w:rPr>
              <w:t>CA_</w:t>
            </w:r>
            <w:r>
              <w:rPr>
                <w:lang w:eastAsia="zh-CN"/>
              </w:rPr>
              <w:t>n</w:t>
            </w:r>
            <w:proofErr w:type="spellEnd"/>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6A18C3" w14:textId="77777777" w:rsidR="003E061C" w:rsidRDefault="003E061C" w:rsidP="00E24587">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44E37A" w14:textId="77777777" w:rsidR="003E061C" w:rsidRDefault="003E061C" w:rsidP="00E24587">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D7BC13"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5600EB17"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5B3FC" w14:textId="77777777" w:rsidR="003E061C" w:rsidRDefault="003E061C" w:rsidP="00E2458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6A9C8" w14:textId="77777777" w:rsidR="003E061C" w:rsidRDefault="003E061C" w:rsidP="00E2458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7AC3254" w14:textId="77777777" w:rsidR="003E061C" w:rsidRDefault="003E061C" w:rsidP="00E24587">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4137DBB" w14:textId="77777777" w:rsidR="003E061C" w:rsidRDefault="003E061C" w:rsidP="00E24587">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B5822" w14:textId="77777777" w:rsidR="003E061C" w:rsidRDefault="003E061C" w:rsidP="00E24587">
            <w:pPr>
              <w:pStyle w:val="TAC"/>
              <w:rPr>
                <w:rFonts w:eastAsiaTheme="minorEastAsia"/>
                <w:lang w:val="en-US" w:eastAsia="zh-CN"/>
              </w:rPr>
            </w:pPr>
          </w:p>
        </w:tc>
      </w:tr>
      <w:tr w:rsidR="003E061C" w14:paraId="4FEC0929"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7A9EB" w14:textId="77777777" w:rsidR="003E061C" w:rsidRDefault="003E061C" w:rsidP="00E24587">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E9108" w14:textId="77777777" w:rsidR="003E061C" w:rsidRDefault="003E061C" w:rsidP="00E24587">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1ED911" w14:textId="77777777" w:rsidR="003E061C" w:rsidRDefault="003E061C" w:rsidP="00E24587">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7A2FFF" w14:textId="77777777" w:rsidR="003E061C" w:rsidRDefault="003E061C" w:rsidP="00E24587">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04D23"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35D624D1"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854BE" w14:textId="77777777" w:rsidR="003E061C" w:rsidRDefault="003E061C" w:rsidP="00E2458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7D79C" w14:textId="77777777" w:rsidR="003E061C" w:rsidRDefault="003E061C" w:rsidP="00E2458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2276CAB" w14:textId="77777777" w:rsidR="003E061C" w:rsidRDefault="003E061C" w:rsidP="00E24587">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D808C4D" w14:textId="77777777" w:rsidR="003E061C" w:rsidRDefault="003E061C" w:rsidP="00E24587">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37F3" w14:textId="77777777" w:rsidR="003E061C" w:rsidRDefault="003E061C" w:rsidP="00E24587">
            <w:pPr>
              <w:pStyle w:val="TAC"/>
              <w:rPr>
                <w:rFonts w:eastAsiaTheme="minorEastAsia"/>
                <w:lang w:val="en-US" w:eastAsia="zh-CN"/>
              </w:rPr>
            </w:pPr>
          </w:p>
        </w:tc>
      </w:tr>
      <w:tr w:rsidR="003E061C" w14:paraId="61C41377"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F40F6" w14:textId="77777777" w:rsidR="003E061C" w:rsidRDefault="003E061C" w:rsidP="00E24587">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C11CE" w14:textId="77777777" w:rsidR="003E061C" w:rsidRDefault="003E061C" w:rsidP="00E24587">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2CC3F02B" w14:textId="77777777" w:rsidR="003E061C" w:rsidRDefault="003E061C" w:rsidP="00E24587">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73E15D69" w14:textId="77777777" w:rsidR="003E061C" w:rsidRDefault="003E061C" w:rsidP="00E24587">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C98367" w14:textId="77777777" w:rsidR="003E061C" w:rsidRDefault="003E061C" w:rsidP="00E24587">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2BC70"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70DC0F93"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3A2BA2F5"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7176BF8" w14:textId="77777777" w:rsidR="003E061C" w:rsidRDefault="003E061C" w:rsidP="00E2458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895D034" w14:textId="77777777" w:rsidR="003E061C" w:rsidRDefault="003E061C" w:rsidP="00E24587">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11CD4" w14:textId="77777777" w:rsidR="003E061C" w:rsidRDefault="003E061C" w:rsidP="00E24587">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BC4DD" w14:textId="77777777" w:rsidR="003E061C" w:rsidRDefault="003E061C" w:rsidP="00E24587">
            <w:pPr>
              <w:pStyle w:val="TAC"/>
              <w:rPr>
                <w:rFonts w:eastAsiaTheme="minorEastAsia"/>
                <w:lang w:val="en-US" w:eastAsia="zh-CN"/>
              </w:rPr>
            </w:pPr>
          </w:p>
        </w:tc>
      </w:tr>
      <w:tr w:rsidR="003E061C" w14:paraId="5A8C4AF8"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454E6A92"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C5B39BB" w14:textId="77777777" w:rsidR="003E061C" w:rsidRDefault="003E061C" w:rsidP="00E2458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2C29AD9" w14:textId="77777777" w:rsidR="003E061C" w:rsidRDefault="003E061C" w:rsidP="00E24587">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BB171F" w14:textId="77777777" w:rsidR="003E061C" w:rsidRDefault="003E061C" w:rsidP="00E24587">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A730B7B" w14:textId="77777777" w:rsidR="003E061C" w:rsidRDefault="003E061C" w:rsidP="00E24587">
            <w:pPr>
              <w:pStyle w:val="TAC"/>
              <w:rPr>
                <w:rFonts w:eastAsiaTheme="minorEastAsia"/>
                <w:lang w:val="en-US" w:eastAsia="zh-CN"/>
              </w:rPr>
            </w:pPr>
            <w:r>
              <w:rPr>
                <w:rFonts w:eastAsiaTheme="minorEastAsia" w:hint="eastAsia"/>
                <w:lang w:val="en-US" w:eastAsia="zh-CN"/>
              </w:rPr>
              <w:t>1</w:t>
            </w:r>
          </w:p>
        </w:tc>
      </w:tr>
      <w:tr w:rsidR="003E061C" w14:paraId="0BFB6B71"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5324EB67"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A67AA0E" w14:textId="77777777" w:rsidR="003E061C" w:rsidRDefault="003E061C" w:rsidP="00E2458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5F3BA8C" w14:textId="77777777" w:rsidR="003E061C" w:rsidRDefault="003E061C" w:rsidP="00E24587">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485011" w14:textId="77777777" w:rsidR="003E061C" w:rsidRDefault="003E061C" w:rsidP="00E24587">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499C1" w14:textId="77777777" w:rsidR="003E061C" w:rsidRDefault="003E061C" w:rsidP="00E24587">
            <w:pPr>
              <w:pStyle w:val="TAC"/>
              <w:rPr>
                <w:rFonts w:eastAsiaTheme="minorEastAsia"/>
                <w:lang w:val="en-US" w:eastAsia="zh-CN"/>
              </w:rPr>
            </w:pPr>
          </w:p>
        </w:tc>
      </w:tr>
      <w:tr w:rsidR="003E061C" w14:paraId="07DE4C35"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475577DC"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E41A66" w14:textId="77777777" w:rsidR="003E061C" w:rsidRDefault="003E061C" w:rsidP="00E2458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DD58EFA" w14:textId="77777777" w:rsidR="003E061C" w:rsidRDefault="003E061C" w:rsidP="00E24587">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DAD114" w14:textId="77777777" w:rsidR="003E061C" w:rsidRDefault="003E061C" w:rsidP="00E24587">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3D851" w14:textId="77777777" w:rsidR="003E061C" w:rsidRDefault="003E061C" w:rsidP="00E24587">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3E061C" w14:paraId="5A7B2FBE"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E4A3E"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3272F" w14:textId="77777777" w:rsidR="003E061C" w:rsidRDefault="003E061C" w:rsidP="00E2458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0D2F6E4" w14:textId="77777777" w:rsidR="003E061C" w:rsidRDefault="003E061C" w:rsidP="00E24587">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5640E1" w14:textId="77777777" w:rsidR="003E061C" w:rsidRDefault="003E061C" w:rsidP="00E24587">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3BD1F" w14:textId="77777777" w:rsidR="003E061C" w:rsidRDefault="003E061C" w:rsidP="00E24587">
            <w:pPr>
              <w:pStyle w:val="TAC"/>
              <w:rPr>
                <w:rFonts w:eastAsiaTheme="minorEastAsia"/>
                <w:lang w:val="en-US" w:eastAsia="zh-CN"/>
              </w:rPr>
            </w:pPr>
          </w:p>
        </w:tc>
      </w:tr>
      <w:tr w:rsidR="003E061C" w14:paraId="729BE571"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37200" w14:textId="77777777" w:rsidR="003E061C" w:rsidRDefault="003E061C" w:rsidP="00E24587">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94C02" w14:textId="77777777" w:rsidR="003E061C" w:rsidRDefault="003E061C" w:rsidP="00E24587">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5605B2AE" w14:textId="77777777" w:rsidR="003E061C" w:rsidRDefault="003E061C" w:rsidP="00E24587">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A4A1C4" w14:textId="77777777" w:rsidR="003E061C" w:rsidRDefault="003E061C" w:rsidP="00E24587">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EACE6"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010DD002"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61BE23D9"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22927" w14:textId="77777777" w:rsidR="003E061C" w:rsidRDefault="003E061C" w:rsidP="00E2458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4A19787" w14:textId="77777777" w:rsidR="003E061C" w:rsidRDefault="003E061C" w:rsidP="00E24587">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3F187D" w14:textId="77777777" w:rsidR="003E061C" w:rsidRDefault="003E061C" w:rsidP="00E24587">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B7CC0" w14:textId="77777777" w:rsidR="003E061C" w:rsidRDefault="003E061C" w:rsidP="00E24587">
            <w:pPr>
              <w:pStyle w:val="TAC"/>
              <w:rPr>
                <w:rFonts w:eastAsiaTheme="minorEastAsia"/>
                <w:lang w:val="en-US" w:eastAsia="zh-CN"/>
              </w:rPr>
            </w:pPr>
          </w:p>
        </w:tc>
      </w:tr>
      <w:tr w:rsidR="003E061C" w14:paraId="2090AEC0"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09F192C1" w14:textId="77777777" w:rsidR="003E061C" w:rsidRDefault="003E061C" w:rsidP="00E24587">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397A82B" w14:textId="77777777" w:rsidR="003E061C" w:rsidRDefault="003E061C" w:rsidP="00E24587">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3C1B457D" w14:textId="77777777" w:rsidR="003E061C" w:rsidRDefault="003E061C" w:rsidP="00E24587">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7D458FA8" w14:textId="77777777" w:rsidR="003E061C" w:rsidRDefault="003E061C" w:rsidP="00E24587">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70A50DE0" w14:textId="77777777" w:rsidR="003E061C" w:rsidRDefault="003E061C" w:rsidP="00E24587">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122F4F" w14:textId="77777777" w:rsidR="003E061C" w:rsidRDefault="003E061C" w:rsidP="00E24587">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D9096" w14:textId="77777777" w:rsidR="003E061C" w:rsidRDefault="003E061C" w:rsidP="00E24587">
            <w:pPr>
              <w:pStyle w:val="TAC"/>
              <w:rPr>
                <w:rFonts w:eastAsiaTheme="minorEastAsia"/>
                <w:lang w:val="en-US" w:eastAsia="zh-CN"/>
              </w:rPr>
            </w:pPr>
            <w:r>
              <w:rPr>
                <w:rFonts w:eastAsiaTheme="minorEastAsia"/>
                <w:lang w:val="en-US" w:eastAsia="zh-CN"/>
              </w:rPr>
              <w:t>4 and 5</w:t>
            </w:r>
          </w:p>
        </w:tc>
      </w:tr>
      <w:tr w:rsidR="003E061C" w14:paraId="4FE57A04"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CB092"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ED36A" w14:textId="77777777" w:rsidR="003E061C" w:rsidRDefault="003E061C" w:rsidP="00E2458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1E16572" w14:textId="77777777" w:rsidR="003E061C" w:rsidRDefault="003E061C" w:rsidP="00E24587">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FD9B62" w14:textId="77777777" w:rsidR="003E061C" w:rsidRDefault="003E061C" w:rsidP="00E24587">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D7B1" w14:textId="77777777" w:rsidR="003E061C" w:rsidRDefault="003E061C" w:rsidP="00E24587">
            <w:pPr>
              <w:pStyle w:val="TAC"/>
              <w:rPr>
                <w:rFonts w:eastAsiaTheme="minorEastAsia"/>
                <w:lang w:val="en-US" w:eastAsia="zh-CN"/>
              </w:rPr>
            </w:pPr>
          </w:p>
        </w:tc>
      </w:tr>
      <w:tr w:rsidR="003E061C" w14:paraId="60C60C71"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6C7B1" w14:textId="77777777" w:rsidR="003E061C" w:rsidRDefault="003E061C" w:rsidP="00E24587">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79BC8" w14:textId="77777777" w:rsidR="003E061C" w:rsidRDefault="003E061C" w:rsidP="00E24587">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2B101043" w14:textId="77777777" w:rsidR="003E061C" w:rsidRDefault="003E061C" w:rsidP="00E24587">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4CB48E" w14:textId="77777777" w:rsidR="003E061C" w:rsidRDefault="003E061C" w:rsidP="00E24587">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779BC"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78E9E827"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28D841AA"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5BDED8" w14:textId="77777777" w:rsidR="003E061C" w:rsidRDefault="003E061C" w:rsidP="00E2458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80ADE7" w14:textId="77777777" w:rsidR="003E061C" w:rsidRDefault="003E061C" w:rsidP="00E24587">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9C61EB" w14:textId="77777777" w:rsidR="003E061C" w:rsidRDefault="003E061C" w:rsidP="00E24587">
            <w:pPr>
              <w:pStyle w:val="TAC"/>
              <w:rPr>
                <w:rFonts w:eastAsiaTheme="minorEastAsia"/>
                <w:lang w:val="en-US"/>
              </w:rPr>
            </w:pPr>
            <w:r>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53688" w14:textId="77777777" w:rsidR="003E061C" w:rsidRDefault="003E061C" w:rsidP="00E24587">
            <w:pPr>
              <w:pStyle w:val="TAC"/>
              <w:rPr>
                <w:rFonts w:eastAsiaTheme="minorEastAsia"/>
                <w:lang w:val="en-US" w:eastAsia="zh-CN"/>
              </w:rPr>
            </w:pPr>
          </w:p>
        </w:tc>
      </w:tr>
      <w:tr w:rsidR="003E061C" w14:paraId="40AC8560"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407C1DD3"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490F2A7" w14:textId="77777777" w:rsidR="003E061C" w:rsidRDefault="003E061C" w:rsidP="00E2458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B9EA0C" w14:textId="77777777" w:rsidR="003E061C" w:rsidRDefault="003E061C" w:rsidP="00E24587">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54D874" w14:textId="77777777" w:rsidR="003E061C" w:rsidRDefault="003E061C" w:rsidP="00E24587">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0AAFC" w14:textId="77777777" w:rsidR="003E061C" w:rsidRDefault="003E061C" w:rsidP="00E24587">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3E061C" w14:paraId="4F7CDD09"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58938"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DFEE9" w14:textId="77777777" w:rsidR="003E061C" w:rsidRDefault="003E061C" w:rsidP="00E2458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B591B1E" w14:textId="77777777" w:rsidR="003E061C" w:rsidRDefault="003E061C" w:rsidP="00E24587">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722C02" w14:textId="77777777" w:rsidR="003E061C" w:rsidRDefault="003E061C" w:rsidP="00E24587">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F27F6" w14:textId="77777777" w:rsidR="003E061C" w:rsidRDefault="003E061C" w:rsidP="00E24587">
            <w:pPr>
              <w:pStyle w:val="TAC"/>
              <w:rPr>
                <w:rFonts w:eastAsiaTheme="minorEastAsia"/>
                <w:lang w:val="en-US" w:eastAsia="zh-CN"/>
              </w:rPr>
            </w:pPr>
          </w:p>
        </w:tc>
      </w:tr>
      <w:tr w:rsidR="003E061C" w14:paraId="3475B25C" w14:textId="77777777" w:rsidTr="00E24587">
        <w:trPr>
          <w:trHeight w:val="187"/>
        </w:trPr>
        <w:tc>
          <w:tcPr>
            <w:tcW w:w="1983" w:type="dxa"/>
            <w:tcBorders>
              <w:left w:val="single" w:sz="4" w:space="0" w:color="auto"/>
              <w:bottom w:val="nil"/>
              <w:right w:val="single" w:sz="4" w:space="0" w:color="auto"/>
            </w:tcBorders>
            <w:shd w:val="clear" w:color="auto" w:fill="auto"/>
            <w:vAlign w:val="center"/>
          </w:tcPr>
          <w:p w14:paraId="043885DA" w14:textId="77777777" w:rsidR="003E061C" w:rsidRDefault="003E061C" w:rsidP="00E24587">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0773BF09" w14:textId="77777777" w:rsidR="003E061C" w:rsidRPr="00374406" w:rsidRDefault="003E061C" w:rsidP="00E24587">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7E7470A4" w14:textId="77777777" w:rsidR="003E061C" w:rsidRPr="00374406" w:rsidRDefault="003E061C" w:rsidP="00E24587">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54124281" w14:textId="77777777" w:rsidR="003E061C" w:rsidRPr="00374406" w:rsidRDefault="003E061C" w:rsidP="00E24587">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5B8E43AD" w14:textId="77777777" w:rsidR="003E061C" w:rsidRPr="00374406" w:rsidRDefault="003E061C" w:rsidP="00E24587">
            <w:pPr>
              <w:pStyle w:val="TAC"/>
              <w:rPr>
                <w:rFonts w:eastAsiaTheme="minorEastAsia"/>
                <w:lang w:val="en-US"/>
              </w:rPr>
            </w:pPr>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C72480" w14:textId="77777777" w:rsidR="003E061C" w:rsidRDefault="003E061C" w:rsidP="00E24587">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D04ED8" w14:textId="77777777" w:rsidR="003E061C" w:rsidRDefault="003E061C" w:rsidP="00E24587">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F6D7030" w14:textId="77777777" w:rsidR="003E061C" w:rsidRDefault="003E061C" w:rsidP="00E24587">
            <w:pPr>
              <w:pStyle w:val="TAC"/>
              <w:rPr>
                <w:rFonts w:eastAsiaTheme="minorEastAsia"/>
                <w:lang w:val="en-US" w:eastAsia="zh-CN"/>
              </w:rPr>
            </w:pPr>
            <w:r>
              <w:rPr>
                <w:rFonts w:eastAsiaTheme="minorEastAsia" w:hint="eastAsia"/>
                <w:lang w:val="en-US" w:eastAsia="zh-CN"/>
              </w:rPr>
              <w:t>0</w:t>
            </w:r>
          </w:p>
        </w:tc>
      </w:tr>
      <w:tr w:rsidR="003E061C" w14:paraId="1CB9AFE0"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224853DB" w14:textId="77777777" w:rsidR="003E061C" w:rsidRDefault="003E061C" w:rsidP="00E2458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C5C9A1" w14:textId="77777777" w:rsidR="003E061C" w:rsidRDefault="003E061C" w:rsidP="00E24587">
            <w:pPr>
              <w:pStyle w:val="TAC"/>
              <w:rPr>
                <w:rFonts w:eastAsiaTheme="minorEastAsia"/>
                <w:lang w:val="en-US"/>
              </w:rPr>
            </w:pPr>
          </w:p>
        </w:tc>
        <w:tc>
          <w:tcPr>
            <w:tcW w:w="730" w:type="dxa"/>
            <w:tcBorders>
              <w:left w:val="single" w:sz="4" w:space="0" w:color="auto"/>
              <w:right w:val="single" w:sz="4" w:space="0" w:color="auto"/>
            </w:tcBorders>
            <w:vAlign w:val="center"/>
          </w:tcPr>
          <w:p w14:paraId="7DD513DB" w14:textId="77777777" w:rsidR="003E061C" w:rsidRDefault="003E061C" w:rsidP="00E24587">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67A7C0" w14:textId="77777777" w:rsidR="003E061C" w:rsidRDefault="003E061C" w:rsidP="00E24587">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B5FDF" w14:textId="77777777" w:rsidR="003E061C" w:rsidRDefault="003E061C" w:rsidP="00E24587">
            <w:pPr>
              <w:pStyle w:val="TAC"/>
              <w:rPr>
                <w:rFonts w:eastAsiaTheme="minorEastAsia"/>
                <w:lang w:val="en-US" w:eastAsia="zh-CN"/>
              </w:rPr>
            </w:pPr>
          </w:p>
        </w:tc>
      </w:tr>
      <w:tr w:rsidR="003E061C" w14:paraId="1EAA7B1C"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1A9CF141" w14:textId="77777777" w:rsidR="003E061C" w:rsidRDefault="003E061C" w:rsidP="00E24587">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E00C07" w14:textId="77777777" w:rsidR="003E061C" w:rsidRDefault="003E061C" w:rsidP="00E24587">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5B3A31F9" w14:textId="77777777" w:rsidR="003E061C" w:rsidRDefault="003E061C" w:rsidP="00E24587">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9BF798" w14:textId="77777777" w:rsidR="003E061C" w:rsidRDefault="003E061C" w:rsidP="00E24587">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66FC4" w14:textId="77777777" w:rsidR="003E061C" w:rsidRDefault="003E061C" w:rsidP="00E24587">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3E061C" w14:paraId="19A9026A"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1B0E6" w14:textId="77777777" w:rsidR="003E061C" w:rsidRDefault="003E061C" w:rsidP="00E24587">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C2539" w14:textId="77777777" w:rsidR="003E061C" w:rsidRDefault="003E061C" w:rsidP="00E24587">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349CC1FE" w14:textId="77777777" w:rsidR="003E061C" w:rsidRDefault="003E061C" w:rsidP="00E24587">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CCAEF48" w14:textId="77777777" w:rsidR="003E061C" w:rsidRDefault="003E061C" w:rsidP="00E24587">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A9E56" w14:textId="77777777" w:rsidR="003E061C" w:rsidRDefault="003E061C" w:rsidP="00E24587">
            <w:pPr>
              <w:pStyle w:val="TAC"/>
              <w:rPr>
                <w:rFonts w:eastAsiaTheme="minorEastAsia"/>
                <w:color w:val="000000" w:themeColor="text1"/>
                <w:szCs w:val="18"/>
                <w:lang w:val="en-US" w:eastAsia="zh-CN"/>
              </w:rPr>
            </w:pPr>
          </w:p>
        </w:tc>
      </w:tr>
      <w:tr w:rsidR="003E061C" w14:paraId="377106A8" w14:textId="77777777" w:rsidTr="00E2458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66B1" w14:textId="77777777" w:rsidR="003E061C" w:rsidRDefault="003E061C" w:rsidP="00E24587">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64109" w14:textId="77777777" w:rsidR="003E061C" w:rsidRDefault="003E061C" w:rsidP="00E24587">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4239BA9B" w14:textId="77777777" w:rsidR="003E061C" w:rsidRDefault="003E061C" w:rsidP="00E24587">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3BB898F6" w14:textId="77777777" w:rsidR="003E061C" w:rsidRDefault="003E061C" w:rsidP="00E24587">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33D0E83D" w14:textId="77777777" w:rsidR="003E061C" w:rsidRDefault="003E061C" w:rsidP="00E24587">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A41F3" w14:textId="77777777" w:rsidR="003E061C" w:rsidRDefault="003E061C" w:rsidP="00E24587">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3E061C" w14:paraId="08F38891"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06192CC8"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7AEA7" w14:textId="77777777" w:rsidR="003E061C" w:rsidRDefault="003E061C" w:rsidP="00E24587">
            <w:pPr>
              <w:pStyle w:val="TAC"/>
              <w:rPr>
                <w:rFonts w:eastAsiaTheme="minorEastAsia"/>
                <w:lang w:val="en-US"/>
              </w:rPr>
            </w:pPr>
          </w:p>
        </w:tc>
        <w:tc>
          <w:tcPr>
            <w:tcW w:w="730" w:type="dxa"/>
            <w:tcBorders>
              <w:left w:val="single" w:sz="4" w:space="0" w:color="auto"/>
              <w:right w:val="single" w:sz="4" w:space="0" w:color="auto"/>
            </w:tcBorders>
            <w:vAlign w:val="center"/>
          </w:tcPr>
          <w:p w14:paraId="035406C7" w14:textId="77777777" w:rsidR="003E061C" w:rsidRDefault="003E061C" w:rsidP="00E24587">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994A60E" w14:textId="77777777" w:rsidR="003E061C" w:rsidRDefault="003E061C" w:rsidP="00E24587">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66B355E8" w14:textId="77777777" w:rsidR="003E061C" w:rsidRDefault="003E061C" w:rsidP="00E24587">
            <w:pPr>
              <w:pStyle w:val="TAC"/>
              <w:rPr>
                <w:rFonts w:eastAsiaTheme="minorEastAsia"/>
                <w:color w:val="000000" w:themeColor="text1"/>
                <w:szCs w:val="18"/>
                <w:lang w:val="en-US" w:eastAsia="zh-CN"/>
              </w:rPr>
            </w:pPr>
          </w:p>
        </w:tc>
      </w:tr>
      <w:tr w:rsidR="003E061C" w14:paraId="65D23FCD" w14:textId="77777777" w:rsidTr="00E24587">
        <w:trPr>
          <w:trHeight w:val="187"/>
        </w:trPr>
        <w:tc>
          <w:tcPr>
            <w:tcW w:w="1983" w:type="dxa"/>
            <w:tcBorders>
              <w:top w:val="nil"/>
              <w:left w:val="single" w:sz="4" w:space="0" w:color="auto"/>
              <w:bottom w:val="nil"/>
              <w:right w:val="single" w:sz="4" w:space="0" w:color="auto"/>
            </w:tcBorders>
            <w:shd w:val="clear" w:color="auto" w:fill="auto"/>
            <w:vAlign w:val="center"/>
          </w:tcPr>
          <w:p w14:paraId="01CAC9A5" w14:textId="77777777" w:rsidR="003E061C" w:rsidRDefault="003E061C" w:rsidP="00E24587">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A65D70" w14:textId="77777777" w:rsidR="003E061C" w:rsidRDefault="003E061C" w:rsidP="00E24587">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185B68C2" w14:textId="77777777" w:rsidR="003E061C" w:rsidRDefault="003E061C" w:rsidP="00E24587">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05CEA782" w14:textId="77777777" w:rsidR="003E061C" w:rsidRDefault="003E061C" w:rsidP="00E24587">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63FCCF36" w14:textId="77777777" w:rsidR="003E061C" w:rsidRDefault="003E061C" w:rsidP="00E24587">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A6322A" w14:textId="77777777" w:rsidR="003E061C" w:rsidRDefault="003E061C" w:rsidP="00E24587">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F7683" w14:textId="77777777" w:rsidR="003E061C" w:rsidRDefault="003E061C" w:rsidP="00E24587">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3E061C" w14:paraId="36746F2A" w14:textId="77777777" w:rsidTr="00E2458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68EDD" w14:textId="77777777" w:rsidR="003E061C" w:rsidRDefault="003E061C" w:rsidP="00E2458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383A3" w14:textId="77777777" w:rsidR="003E061C" w:rsidRDefault="003E061C" w:rsidP="00E2458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DDC568" w14:textId="77777777" w:rsidR="003E061C" w:rsidRDefault="003E061C" w:rsidP="00E24587">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CEADB4E" w14:textId="77777777" w:rsidR="003E061C" w:rsidRDefault="003E061C" w:rsidP="00E24587">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C25D7" w14:textId="77777777" w:rsidR="003E061C" w:rsidRDefault="003E061C" w:rsidP="00E24587">
            <w:pPr>
              <w:pStyle w:val="TAC"/>
              <w:rPr>
                <w:rFonts w:eastAsiaTheme="minorEastAsia"/>
                <w:color w:val="000000" w:themeColor="text1"/>
                <w:szCs w:val="18"/>
                <w:lang w:val="en-US" w:eastAsia="zh-CN"/>
              </w:rPr>
            </w:pPr>
          </w:p>
        </w:tc>
      </w:tr>
    </w:tbl>
    <w:bookmarkEnd w:id="0"/>
    <w:bookmarkEnd w:id="1"/>
    <w:bookmarkEnd w:id="2"/>
    <w:bookmarkEnd w:id="3"/>
    <w:bookmarkEnd w:id="4"/>
    <w:bookmarkEnd w:id="5"/>
    <w:bookmarkEnd w:id="6"/>
    <w:bookmarkEnd w:id="7"/>
    <w:bookmarkEnd w:id="8"/>
    <w:p w14:paraId="60CCAAC9" w14:textId="73199E65" w:rsidR="00C65E2B" w:rsidRDefault="00C65E2B" w:rsidP="00C65E2B">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1F3EECF4" w14:textId="77777777" w:rsidR="001B6119" w:rsidRPr="001C7E11" w:rsidRDefault="001B6119" w:rsidP="001B6119">
      <w:pPr>
        <w:pStyle w:val="TH"/>
        <w:rPr>
          <w:rFonts w:eastAsiaTheme="minorEastAsia"/>
        </w:rPr>
      </w:pPr>
      <w:r w:rsidRPr="001C7E11">
        <w:rPr>
          <w:rFonts w:eastAsiaTheme="minorEastAsia"/>
        </w:rPr>
        <w:lastRenderedPageBreak/>
        <w:t>Table 5.5A.3.</w:t>
      </w:r>
      <w:r w:rsidRPr="001C7E11">
        <w:rPr>
          <w:lang w:val="en-US" w:eastAsia="zh-CN"/>
        </w:rPr>
        <w:t>2-1a</w:t>
      </w:r>
      <w:r w:rsidRPr="001C7E11">
        <w:rPr>
          <w:rFonts w:eastAsiaTheme="minorEastAsia"/>
        </w:rPr>
        <w:t>: NR CA configurations and bandwidth combinations sets defined for inter-band CA (t</w:t>
      </w:r>
      <w:proofErr w:type="spellStart"/>
      <w:r w:rsidRPr="001C7E11">
        <w:rPr>
          <w:lang w:val="en-US" w:eastAsia="zh-CN"/>
        </w:rPr>
        <w:t>hree</w:t>
      </w:r>
      <w:proofErr w:type="spellEnd"/>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541"/>
        <w:gridCol w:w="1143"/>
        <w:gridCol w:w="4627"/>
        <w:gridCol w:w="2216"/>
      </w:tblGrid>
      <w:tr w:rsidR="001B6119" w:rsidRPr="001C7E11" w14:paraId="439DD4E4" w14:textId="77777777" w:rsidTr="00AF753C">
        <w:trPr>
          <w:trHeight w:val="29"/>
        </w:trPr>
        <w:tc>
          <w:tcPr>
            <w:tcW w:w="2046" w:type="dxa"/>
            <w:tcBorders>
              <w:top w:val="single" w:sz="4" w:space="0" w:color="auto"/>
              <w:left w:val="single" w:sz="4" w:space="0" w:color="auto"/>
              <w:bottom w:val="single" w:sz="4" w:space="0" w:color="auto"/>
              <w:right w:val="single" w:sz="4" w:space="0" w:color="auto"/>
            </w:tcBorders>
            <w:vAlign w:val="center"/>
          </w:tcPr>
          <w:p w14:paraId="4C150AC1" w14:textId="77777777" w:rsidR="001B6119" w:rsidRPr="001C7E11" w:rsidRDefault="001B6119" w:rsidP="00AF753C">
            <w:pPr>
              <w:pStyle w:val="TAH"/>
              <w:rPr>
                <w:rFonts w:ascii="Calibri" w:hAnsi="Calibri"/>
                <w:sz w:val="21"/>
                <w:lang w:val="en-US" w:eastAsia="zh-CN"/>
              </w:rPr>
            </w:pPr>
            <w:r w:rsidRPr="001C7E11">
              <w:rPr>
                <w:lang w:val="en-US" w:eastAsia="zh-CN"/>
              </w:rPr>
              <w:lastRenderedPageBreak/>
              <w:t>NR CA configuration</w:t>
            </w:r>
          </w:p>
        </w:tc>
        <w:tc>
          <w:tcPr>
            <w:tcW w:w="1718" w:type="dxa"/>
            <w:tcBorders>
              <w:top w:val="single" w:sz="4" w:space="0" w:color="auto"/>
              <w:left w:val="single" w:sz="4" w:space="0" w:color="auto"/>
              <w:bottom w:val="single" w:sz="4" w:space="0" w:color="auto"/>
              <w:right w:val="single" w:sz="4" w:space="0" w:color="auto"/>
            </w:tcBorders>
            <w:vAlign w:val="center"/>
          </w:tcPr>
          <w:p w14:paraId="5E4A7E34" w14:textId="77777777" w:rsidR="001B6119" w:rsidRPr="001C7E11" w:rsidRDefault="001B6119" w:rsidP="00AF753C">
            <w:pPr>
              <w:pStyle w:val="TAH"/>
              <w:rPr>
                <w:lang w:val="en-US" w:eastAsia="zh-CN"/>
              </w:rPr>
            </w:pPr>
            <w:r w:rsidRPr="001C7E11">
              <w:rPr>
                <w:lang w:val="en-US" w:eastAsia="zh-CN"/>
              </w:rPr>
              <w:t>Uplink CA configuration</w:t>
            </w:r>
          </w:p>
          <w:p w14:paraId="6AD886E7" w14:textId="77777777" w:rsidR="001B6119" w:rsidRPr="001C7E11" w:rsidRDefault="001B6119" w:rsidP="00AF753C">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773" w:type="dxa"/>
            <w:tcBorders>
              <w:top w:val="single" w:sz="4" w:space="0" w:color="auto"/>
              <w:left w:val="single" w:sz="4" w:space="0" w:color="auto"/>
              <w:bottom w:val="single" w:sz="4" w:space="0" w:color="auto"/>
              <w:right w:val="single" w:sz="4" w:space="0" w:color="auto"/>
            </w:tcBorders>
            <w:vAlign w:val="center"/>
          </w:tcPr>
          <w:p w14:paraId="0FBC28FB" w14:textId="77777777" w:rsidR="001B6119" w:rsidRPr="001C7E11" w:rsidRDefault="001B6119" w:rsidP="00AF753C">
            <w:pPr>
              <w:pStyle w:val="TAH"/>
              <w:rPr>
                <w:rFonts w:ascii="Calibri" w:hAnsi="Calibri"/>
                <w:sz w:val="21"/>
                <w:szCs w:val="18"/>
                <w:lang w:val="en-US" w:eastAsia="zh-CN"/>
              </w:rPr>
            </w:pPr>
            <w:r w:rsidRPr="001C7E11">
              <w:rPr>
                <w:lang w:val="en-US" w:eastAsia="zh-CN"/>
              </w:rPr>
              <w:t>NR Band</w:t>
            </w:r>
          </w:p>
        </w:tc>
        <w:tc>
          <w:tcPr>
            <w:tcW w:w="3128" w:type="dxa"/>
            <w:tcBorders>
              <w:top w:val="single" w:sz="4" w:space="0" w:color="auto"/>
              <w:left w:val="single" w:sz="4" w:space="0" w:color="auto"/>
              <w:bottom w:val="single" w:sz="4" w:space="0" w:color="auto"/>
              <w:right w:val="single" w:sz="4" w:space="0" w:color="auto"/>
            </w:tcBorders>
            <w:vAlign w:val="center"/>
          </w:tcPr>
          <w:p w14:paraId="407CEFBD" w14:textId="77777777" w:rsidR="001B6119" w:rsidRPr="001C7E11" w:rsidRDefault="001B6119" w:rsidP="00AF753C">
            <w:pPr>
              <w:pStyle w:val="TAH"/>
              <w:rPr>
                <w:rFonts w:cs="Arial"/>
                <w:color w:val="000000"/>
                <w:szCs w:val="18"/>
                <w:lang w:val="en-US" w:eastAsia="zh-CN" w:bidi="ar"/>
              </w:rPr>
            </w:pPr>
            <w:r w:rsidRPr="001C7E11">
              <w:rPr>
                <w:lang w:val="en-US" w:eastAsia="zh-CN"/>
              </w:rPr>
              <w:t>Channel bandwidth (MHz) (NOTE 3)</w:t>
            </w:r>
          </w:p>
        </w:tc>
        <w:tc>
          <w:tcPr>
            <w:tcW w:w="1498" w:type="dxa"/>
            <w:tcBorders>
              <w:top w:val="single" w:sz="4" w:space="0" w:color="auto"/>
              <w:left w:val="single" w:sz="4" w:space="0" w:color="auto"/>
              <w:bottom w:val="single" w:sz="4" w:space="0" w:color="auto"/>
              <w:right w:val="single" w:sz="4" w:space="0" w:color="auto"/>
            </w:tcBorders>
            <w:vAlign w:val="center"/>
          </w:tcPr>
          <w:p w14:paraId="1405F53D" w14:textId="77777777" w:rsidR="001B6119" w:rsidRPr="001C7E11" w:rsidRDefault="001B6119" w:rsidP="00AF753C">
            <w:pPr>
              <w:pStyle w:val="TAH"/>
              <w:rPr>
                <w:rFonts w:ascii="Calibri" w:hAnsi="Calibri"/>
                <w:sz w:val="21"/>
                <w:lang w:val="en-US" w:eastAsia="zh-CN"/>
              </w:rPr>
            </w:pPr>
            <w:r w:rsidRPr="001C7E11">
              <w:rPr>
                <w:lang w:val="en-US" w:eastAsia="zh-CN"/>
              </w:rPr>
              <w:t>Bandwidth combination set</w:t>
            </w:r>
          </w:p>
        </w:tc>
      </w:tr>
      <w:tr w:rsidR="001B6119" w:rsidRPr="001C7E11" w14:paraId="6E9FA93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8FCFD5B" w14:textId="77777777" w:rsidR="001B6119" w:rsidRPr="001C7E11" w:rsidRDefault="001B6119" w:rsidP="00AF753C">
            <w:pPr>
              <w:pStyle w:val="TAC"/>
              <w:rPr>
                <w:rFonts w:eastAsiaTheme="minorEastAsia"/>
                <w:lang w:val="en-US"/>
              </w:rPr>
            </w:pPr>
            <w:r w:rsidRPr="001C7E11">
              <w:rPr>
                <w:rFonts w:eastAsiaTheme="minorEastAsia"/>
                <w:lang w:val="en-US"/>
              </w:rPr>
              <w:t>CA_n1A-n3A-n5A</w:t>
            </w:r>
          </w:p>
        </w:tc>
        <w:tc>
          <w:tcPr>
            <w:tcW w:w="1718" w:type="dxa"/>
            <w:tcBorders>
              <w:top w:val="single" w:sz="4" w:space="0" w:color="auto"/>
              <w:left w:val="single" w:sz="4" w:space="0" w:color="auto"/>
              <w:bottom w:val="nil"/>
              <w:right w:val="single" w:sz="4" w:space="0" w:color="auto"/>
            </w:tcBorders>
            <w:vAlign w:val="center"/>
          </w:tcPr>
          <w:p w14:paraId="3C904D5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CA_n1A-n3A</w:t>
            </w:r>
          </w:p>
          <w:p w14:paraId="06F324A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CA_n1A-n5A</w:t>
            </w:r>
          </w:p>
          <w:p w14:paraId="38D1B053"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CA_n3A-n5A</w:t>
            </w:r>
          </w:p>
        </w:tc>
        <w:tc>
          <w:tcPr>
            <w:tcW w:w="773" w:type="dxa"/>
            <w:tcBorders>
              <w:top w:val="single" w:sz="4" w:space="0" w:color="auto"/>
              <w:left w:val="single" w:sz="4" w:space="0" w:color="auto"/>
              <w:bottom w:val="single" w:sz="4" w:space="0" w:color="auto"/>
              <w:right w:val="single" w:sz="4" w:space="0" w:color="auto"/>
            </w:tcBorders>
            <w:vAlign w:val="center"/>
          </w:tcPr>
          <w:p w14:paraId="5F66269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E3187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F2D799F" w14:textId="77777777" w:rsidR="001B6119" w:rsidRPr="001C7E11" w:rsidRDefault="001B6119" w:rsidP="00AF753C">
            <w:pPr>
              <w:pStyle w:val="TAC"/>
              <w:rPr>
                <w:rFonts w:eastAsiaTheme="minorEastAsia"/>
                <w:lang w:val="en-US"/>
              </w:rPr>
            </w:pPr>
            <w:r w:rsidRPr="001C7E11">
              <w:rPr>
                <w:rFonts w:eastAsiaTheme="minorEastAsia"/>
                <w:lang w:val="en-US"/>
              </w:rPr>
              <w:t>0</w:t>
            </w:r>
          </w:p>
        </w:tc>
      </w:tr>
      <w:tr w:rsidR="001B6119" w:rsidRPr="001C7E11" w14:paraId="3F3915D1" w14:textId="77777777" w:rsidTr="00AF753C">
        <w:trPr>
          <w:trHeight w:val="29"/>
        </w:trPr>
        <w:tc>
          <w:tcPr>
            <w:tcW w:w="2046" w:type="dxa"/>
            <w:tcBorders>
              <w:top w:val="nil"/>
              <w:left w:val="single" w:sz="4" w:space="0" w:color="auto"/>
              <w:bottom w:val="nil"/>
              <w:right w:val="single" w:sz="4" w:space="0" w:color="auto"/>
            </w:tcBorders>
            <w:vAlign w:val="center"/>
          </w:tcPr>
          <w:p w14:paraId="7E2AB43C"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7515051"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830A4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2DC08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409FA2" w14:textId="77777777" w:rsidR="001B6119" w:rsidRPr="001C7E11" w:rsidRDefault="001B6119" w:rsidP="00AF753C">
            <w:pPr>
              <w:pStyle w:val="TAC"/>
              <w:rPr>
                <w:rFonts w:eastAsiaTheme="minorEastAsia"/>
                <w:lang w:val="en-US" w:eastAsia="zh-CN"/>
              </w:rPr>
            </w:pPr>
          </w:p>
        </w:tc>
      </w:tr>
      <w:tr w:rsidR="001B6119" w:rsidRPr="001C7E11" w14:paraId="7BD6A5C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C06D875"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DAAB8B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7C8DB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553B2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2CA7427" w14:textId="77777777" w:rsidR="001B6119" w:rsidRPr="001C7E11" w:rsidRDefault="001B6119" w:rsidP="00AF753C">
            <w:pPr>
              <w:pStyle w:val="TAC"/>
              <w:rPr>
                <w:rFonts w:eastAsiaTheme="minorEastAsia"/>
                <w:lang w:val="en-US" w:eastAsia="zh-CN"/>
              </w:rPr>
            </w:pPr>
          </w:p>
        </w:tc>
      </w:tr>
      <w:tr w:rsidR="001B6119" w:rsidRPr="001C7E11" w14:paraId="6DC7485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4A1AFAE" w14:textId="77777777" w:rsidR="001B6119" w:rsidRPr="001C7E11" w:rsidRDefault="001B6119" w:rsidP="00AF753C">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8" w:type="dxa"/>
            <w:tcBorders>
              <w:top w:val="single" w:sz="4" w:space="0" w:color="auto"/>
              <w:left w:val="single" w:sz="4" w:space="0" w:color="auto"/>
              <w:bottom w:val="nil"/>
              <w:right w:val="single" w:sz="4" w:space="0" w:color="auto"/>
            </w:tcBorders>
            <w:vAlign w:val="center"/>
          </w:tcPr>
          <w:p w14:paraId="79DDAD01"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842F6E0"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4C05BE6D" w14:textId="77777777" w:rsidR="001B6119" w:rsidRPr="00784810" w:rsidRDefault="001B6119" w:rsidP="00AF753C">
            <w:pPr>
              <w:pStyle w:val="TAC"/>
              <w:rPr>
                <w:rFonts w:eastAsiaTheme="minorEastAsia" w:cs="Arial"/>
                <w:szCs w:val="18"/>
                <w:lang w:val="en-US"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sidRPr="00784810">
              <w:rPr>
                <w:rFonts w:eastAsiaTheme="minorEastAsia" w:cs="Arial"/>
                <w:szCs w:val="18"/>
                <w:lang w:val="en-US" w:eastAsia="ja-JP"/>
              </w:rPr>
              <w:t>A-n</w:t>
            </w:r>
            <w:r>
              <w:rPr>
                <w:rFonts w:eastAsiaTheme="minorEastAsia" w:cs="Arial"/>
                <w:szCs w:val="18"/>
                <w:lang w:val="es-US" w:eastAsia="zh-CN"/>
              </w:rPr>
              <w:t>3</w:t>
            </w:r>
            <w:r w:rsidRPr="00784810">
              <w:rPr>
                <w:rFonts w:eastAsiaTheme="minorEastAsia" w:cs="Arial"/>
                <w:szCs w:val="18"/>
                <w:lang w:val="en-US" w:eastAsia="ja-JP"/>
              </w:rPr>
              <w:t>A</w:t>
            </w:r>
          </w:p>
          <w:p w14:paraId="13672747" w14:textId="77777777" w:rsidR="001B6119" w:rsidRPr="00784810" w:rsidRDefault="001B6119" w:rsidP="00AF753C">
            <w:pPr>
              <w:pStyle w:val="TAC"/>
              <w:rPr>
                <w:rFonts w:eastAsiaTheme="minorEastAsia" w:cs="Arial"/>
                <w:szCs w:val="18"/>
                <w:lang w:val="en-US" w:eastAsia="ja-JP"/>
              </w:rPr>
            </w:pPr>
            <w:r w:rsidRPr="00784810">
              <w:rPr>
                <w:rFonts w:eastAsiaTheme="minorEastAsia" w:cs="Arial"/>
                <w:szCs w:val="18"/>
                <w:lang w:val="en-US" w:eastAsia="ja-JP"/>
              </w:rPr>
              <w:t>CA_n1A-n7A</w:t>
            </w:r>
          </w:p>
          <w:p w14:paraId="775A93CD" w14:textId="77777777" w:rsidR="001B6119" w:rsidRPr="001C7E11" w:rsidRDefault="001B6119" w:rsidP="00AF753C">
            <w:pPr>
              <w:pStyle w:val="TAC"/>
              <w:rPr>
                <w:rFonts w:eastAsiaTheme="minorEastAsia"/>
                <w:lang w:val="en-US"/>
              </w:rPr>
            </w:pPr>
            <w:r>
              <w:rPr>
                <w:rFonts w:eastAsiaTheme="minorEastAsia" w:cs="Arial"/>
                <w:szCs w:val="18"/>
                <w:lang w:val="en-US"/>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68E50479" w14:textId="77777777" w:rsidR="001B6119" w:rsidRPr="001C7E11" w:rsidRDefault="001B6119" w:rsidP="00AF753C">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E9907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57FE6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A58ADDA" w14:textId="77777777" w:rsidTr="00AF753C">
        <w:trPr>
          <w:trHeight w:val="29"/>
        </w:trPr>
        <w:tc>
          <w:tcPr>
            <w:tcW w:w="2046" w:type="dxa"/>
            <w:tcBorders>
              <w:top w:val="nil"/>
              <w:left w:val="single" w:sz="4" w:space="0" w:color="auto"/>
              <w:bottom w:val="nil"/>
              <w:right w:val="single" w:sz="4" w:space="0" w:color="auto"/>
            </w:tcBorders>
            <w:vAlign w:val="center"/>
          </w:tcPr>
          <w:p w14:paraId="11306312"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8555513"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AD81D5" w14:textId="77777777" w:rsidR="001B6119" w:rsidRPr="001C7E11" w:rsidRDefault="001B6119" w:rsidP="00AF753C">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5AB09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2D35F730" w14:textId="77777777" w:rsidR="001B6119" w:rsidRPr="001C7E11" w:rsidRDefault="001B6119" w:rsidP="00AF753C">
            <w:pPr>
              <w:pStyle w:val="TAC"/>
              <w:rPr>
                <w:rFonts w:eastAsiaTheme="minorEastAsia"/>
                <w:lang w:val="en-US" w:eastAsia="zh-CN"/>
              </w:rPr>
            </w:pPr>
          </w:p>
        </w:tc>
      </w:tr>
      <w:tr w:rsidR="001B6119" w:rsidRPr="001C7E11" w14:paraId="2A1142C6" w14:textId="77777777" w:rsidTr="00AF753C">
        <w:trPr>
          <w:trHeight w:val="29"/>
        </w:trPr>
        <w:tc>
          <w:tcPr>
            <w:tcW w:w="2046" w:type="dxa"/>
            <w:tcBorders>
              <w:top w:val="nil"/>
              <w:left w:val="single" w:sz="4" w:space="0" w:color="auto"/>
              <w:bottom w:val="nil"/>
              <w:right w:val="single" w:sz="4" w:space="0" w:color="auto"/>
            </w:tcBorders>
            <w:vAlign w:val="center"/>
          </w:tcPr>
          <w:p w14:paraId="07124DA1"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438CD43"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2770E2" w14:textId="77777777" w:rsidR="001B6119" w:rsidRPr="001C7E11" w:rsidRDefault="001B6119" w:rsidP="00AF753C">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227D5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3C307550" w14:textId="77777777" w:rsidR="001B6119" w:rsidRPr="001C7E11" w:rsidRDefault="001B6119" w:rsidP="00AF753C">
            <w:pPr>
              <w:pStyle w:val="TAC"/>
              <w:rPr>
                <w:rFonts w:eastAsiaTheme="minorEastAsia"/>
                <w:lang w:val="en-US" w:eastAsia="zh-CN"/>
              </w:rPr>
            </w:pPr>
          </w:p>
        </w:tc>
      </w:tr>
      <w:tr w:rsidR="001B6119" w:rsidRPr="001C7E11" w14:paraId="0C63F274" w14:textId="77777777" w:rsidTr="00AF753C">
        <w:trPr>
          <w:trHeight w:val="29"/>
        </w:trPr>
        <w:tc>
          <w:tcPr>
            <w:tcW w:w="2046" w:type="dxa"/>
            <w:tcBorders>
              <w:top w:val="nil"/>
              <w:left w:val="single" w:sz="4" w:space="0" w:color="auto"/>
              <w:bottom w:val="nil"/>
              <w:right w:val="single" w:sz="4" w:space="0" w:color="auto"/>
            </w:tcBorders>
            <w:vAlign w:val="center"/>
          </w:tcPr>
          <w:p w14:paraId="733B6F0F"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A207714"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85120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10A51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F9AB02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6246DAD8" w14:textId="77777777" w:rsidTr="00AF753C">
        <w:trPr>
          <w:trHeight w:val="29"/>
        </w:trPr>
        <w:tc>
          <w:tcPr>
            <w:tcW w:w="2046" w:type="dxa"/>
            <w:tcBorders>
              <w:top w:val="nil"/>
              <w:left w:val="single" w:sz="4" w:space="0" w:color="auto"/>
              <w:bottom w:val="nil"/>
              <w:right w:val="single" w:sz="4" w:space="0" w:color="auto"/>
            </w:tcBorders>
            <w:vAlign w:val="center"/>
          </w:tcPr>
          <w:p w14:paraId="71590768"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F7E149E"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E9EAB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DDFE9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97CC2B8" w14:textId="77777777" w:rsidR="001B6119" w:rsidRPr="001C7E11" w:rsidRDefault="001B6119" w:rsidP="00AF753C">
            <w:pPr>
              <w:pStyle w:val="TAC"/>
              <w:rPr>
                <w:rFonts w:eastAsiaTheme="minorEastAsia"/>
                <w:lang w:val="en-US" w:eastAsia="zh-CN"/>
              </w:rPr>
            </w:pPr>
          </w:p>
        </w:tc>
      </w:tr>
      <w:tr w:rsidR="001B6119" w:rsidRPr="001C7E11" w14:paraId="08EC6336" w14:textId="77777777" w:rsidTr="00AF753C">
        <w:trPr>
          <w:trHeight w:val="29"/>
        </w:trPr>
        <w:tc>
          <w:tcPr>
            <w:tcW w:w="2046" w:type="dxa"/>
            <w:tcBorders>
              <w:top w:val="nil"/>
              <w:left w:val="single" w:sz="4" w:space="0" w:color="auto"/>
              <w:bottom w:val="nil"/>
              <w:right w:val="single" w:sz="4" w:space="0" w:color="auto"/>
            </w:tcBorders>
            <w:vAlign w:val="center"/>
          </w:tcPr>
          <w:p w14:paraId="534684AF"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35CFCD9"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5CF16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A64E8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681F0414" w14:textId="77777777" w:rsidR="001B6119" w:rsidRPr="001C7E11" w:rsidRDefault="001B6119" w:rsidP="00AF753C">
            <w:pPr>
              <w:pStyle w:val="TAC"/>
              <w:rPr>
                <w:rFonts w:eastAsiaTheme="minorEastAsia"/>
                <w:lang w:val="en-US" w:eastAsia="zh-CN"/>
              </w:rPr>
            </w:pPr>
          </w:p>
        </w:tc>
      </w:tr>
      <w:tr w:rsidR="001B6119" w:rsidRPr="001C7E11" w14:paraId="5FC35756" w14:textId="77777777" w:rsidTr="00AF753C">
        <w:trPr>
          <w:trHeight w:val="29"/>
        </w:trPr>
        <w:tc>
          <w:tcPr>
            <w:tcW w:w="2046" w:type="dxa"/>
            <w:tcBorders>
              <w:top w:val="nil"/>
              <w:left w:val="single" w:sz="4" w:space="0" w:color="auto"/>
              <w:bottom w:val="nil"/>
              <w:right w:val="single" w:sz="4" w:space="0" w:color="auto"/>
            </w:tcBorders>
            <w:vAlign w:val="center"/>
          </w:tcPr>
          <w:p w14:paraId="6FA6D054"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D930BD1"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3940F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7D4CA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F32445"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2</w:t>
            </w:r>
          </w:p>
        </w:tc>
      </w:tr>
      <w:tr w:rsidR="001B6119" w:rsidRPr="001C7E11" w14:paraId="2059E8E7" w14:textId="77777777" w:rsidTr="00AF753C">
        <w:trPr>
          <w:trHeight w:val="29"/>
        </w:trPr>
        <w:tc>
          <w:tcPr>
            <w:tcW w:w="2046" w:type="dxa"/>
            <w:tcBorders>
              <w:top w:val="nil"/>
              <w:left w:val="single" w:sz="4" w:space="0" w:color="auto"/>
              <w:bottom w:val="nil"/>
              <w:right w:val="single" w:sz="4" w:space="0" w:color="auto"/>
            </w:tcBorders>
            <w:vAlign w:val="center"/>
          </w:tcPr>
          <w:p w14:paraId="63FA6A23"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8C6B023"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5FE60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07DCE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BB16AC5" w14:textId="77777777" w:rsidR="001B6119" w:rsidRPr="001C7E11" w:rsidRDefault="001B6119" w:rsidP="00AF753C">
            <w:pPr>
              <w:pStyle w:val="TAC"/>
              <w:rPr>
                <w:rFonts w:eastAsiaTheme="minorEastAsia"/>
                <w:lang w:val="en-US" w:eastAsia="zh-CN"/>
              </w:rPr>
            </w:pPr>
          </w:p>
        </w:tc>
      </w:tr>
      <w:tr w:rsidR="001B6119" w:rsidRPr="001C7E11" w14:paraId="6AE19AFF" w14:textId="77777777" w:rsidTr="00AF753C">
        <w:trPr>
          <w:trHeight w:val="29"/>
        </w:trPr>
        <w:tc>
          <w:tcPr>
            <w:tcW w:w="2046" w:type="dxa"/>
            <w:tcBorders>
              <w:top w:val="nil"/>
              <w:left w:val="single" w:sz="4" w:space="0" w:color="auto"/>
              <w:bottom w:val="nil"/>
              <w:right w:val="single" w:sz="4" w:space="0" w:color="auto"/>
            </w:tcBorders>
            <w:vAlign w:val="center"/>
          </w:tcPr>
          <w:p w14:paraId="34489786"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FE9AC9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8F36E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3A4D8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36BC24EE" w14:textId="77777777" w:rsidR="001B6119" w:rsidRPr="001C7E11" w:rsidRDefault="001B6119" w:rsidP="00AF753C">
            <w:pPr>
              <w:pStyle w:val="TAC"/>
              <w:rPr>
                <w:rFonts w:eastAsiaTheme="minorEastAsia"/>
                <w:lang w:val="en-US" w:eastAsia="zh-CN"/>
              </w:rPr>
            </w:pPr>
          </w:p>
        </w:tc>
      </w:tr>
      <w:tr w:rsidR="001B6119" w:rsidRPr="001C7E11" w14:paraId="60DF6D56" w14:textId="77777777" w:rsidTr="00AF753C">
        <w:trPr>
          <w:trHeight w:val="29"/>
        </w:trPr>
        <w:tc>
          <w:tcPr>
            <w:tcW w:w="2046" w:type="dxa"/>
            <w:tcBorders>
              <w:top w:val="nil"/>
              <w:left w:val="single" w:sz="4" w:space="0" w:color="auto"/>
              <w:bottom w:val="nil"/>
              <w:right w:val="single" w:sz="4" w:space="0" w:color="auto"/>
            </w:tcBorders>
            <w:vAlign w:val="center"/>
          </w:tcPr>
          <w:p w14:paraId="6C040EFD" w14:textId="77777777" w:rsidR="001B6119" w:rsidRPr="001C7E11" w:rsidRDefault="001B6119" w:rsidP="00AF753C">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72BFDE8B"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5C96438" w14:textId="77777777" w:rsidR="001B6119" w:rsidRPr="001C7E11" w:rsidRDefault="001B6119" w:rsidP="00AF753C">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A169D92"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0A7D317"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159E628" w14:textId="77777777" w:rsidR="001B6119" w:rsidRPr="001C7E11" w:rsidRDefault="001B6119" w:rsidP="00AF753C">
            <w:pPr>
              <w:pStyle w:val="TAC"/>
              <w:rPr>
                <w:rFonts w:eastAsiaTheme="minorEastAsia"/>
                <w:lang w:val="en-US" w:eastAsia="zh-CN"/>
              </w:rPr>
            </w:pPr>
            <w:r w:rsidRPr="001C7E11">
              <w:rPr>
                <w:rFonts w:eastAsiaTheme="minorEastAsia"/>
              </w:rPr>
              <w:t>4 and 5</w:t>
            </w:r>
          </w:p>
        </w:tc>
      </w:tr>
      <w:tr w:rsidR="001B6119" w:rsidRPr="001C7E11" w14:paraId="454EA64B" w14:textId="77777777" w:rsidTr="00AF753C">
        <w:trPr>
          <w:trHeight w:val="29"/>
        </w:trPr>
        <w:tc>
          <w:tcPr>
            <w:tcW w:w="2046" w:type="dxa"/>
            <w:tcBorders>
              <w:top w:val="nil"/>
              <w:left w:val="single" w:sz="4" w:space="0" w:color="auto"/>
              <w:bottom w:val="nil"/>
              <w:right w:val="single" w:sz="4" w:space="0" w:color="auto"/>
            </w:tcBorders>
            <w:vAlign w:val="center"/>
          </w:tcPr>
          <w:p w14:paraId="76727027"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F45884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8A9676"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4BB1850"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8A0A108" w14:textId="77777777" w:rsidR="001B6119" w:rsidRPr="001C7E11" w:rsidRDefault="001B6119" w:rsidP="00AF753C">
            <w:pPr>
              <w:pStyle w:val="TAC"/>
              <w:rPr>
                <w:rFonts w:eastAsiaTheme="minorEastAsia"/>
                <w:lang w:val="en-US" w:eastAsia="zh-CN"/>
              </w:rPr>
            </w:pPr>
          </w:p>
        </w:tc>
      </w:tr>
      <w:tr w:rsidR="001B6119" w:rsidRPr="001C7E11" w14:paraId="392506E5" w14:textId="77777777" w:rsidTr="00AF753C">
        <w:trPr>
          <w:trHeight w:val="29"/>
        </w:trPr>
        <w:tc>
          <w:tcPr>
            <w:tcW w:w="2046" w:type="dxa"/>
            <w:tcBorders>
              <w:top w:val="nil"/>
              <w:left w:val="single" w:sz="4" w:space="0" w:color="auto"/>
              <w:bottom w:val="nil"/>
              <w:right w:val="single" w:sz="4" w:space="0" w:color="auto"/>
            </w:tcBorders>
            <w:vAlign w:val="center"/>
          </w:tcPr>
          <w:p w14:paraId="754E64C8"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B7D4F2E"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5381BB"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BA4E3F6"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FCA261D" w14:textId="77777777" w:rsidR="001B6119" w:rsidRPr="001C7E11" w:rsidRDefault="001B6119" w:rsidP="00AF753C">
            <w:pPr>
              <w:pStyle w:val="TAC"/>
              <w:rPr>
                <w:rFonts w:eastAsiaTheme="minorEastAsia"/>
                <w:lang w:val="en-US" w:eastAsia="zh-CN"/>
              </w:rPr>
            </w:pPr>
          </w:p>
        </w:tc>
      </w:tr>
      <w:tr w:rsidR="001B6119" w:rsidRPr="001C7E11" w14:paraId="6777E4D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C86497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8" w:type="dxa"/>
            <w:tcBorders>
              <w:top w:val="single" w:sz="4" w:space="0" w:color="auto"/>
              <w:left w:val="single" w:sz="4" w:space="0" w:color="auto"/>
              <w:bottom w:val="nil"/>
              <w:right w:val="single" w:sz="4" w:space="0" w:color="auto"/>
            </w:tcBorders>
            <w:vAlign w:val="center"/>
          </w:tcPr>
          <w:p w14:paraId="26BC747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6CD52E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DF20E9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A26397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57AB785" w14:textId="77777777" w:rsidTr="00AF753C">
        <w:trPr>
          <w:trHeight w:val="29"/>
        </w:trPr>
        <w:tc>
          <w:tcPr>
            <w:tcW w:w="2046" w:type="dxa"/>
            <w:tcBorders>
              <w:top w:val="nil"/>
              <w:left w:val="single" w:sz="4" w:space="0" w:color="auto"/>
              <w:bottom w:val="nil"/>
              <w:right w:val="single" w:sz="4" w:space="0" w:color="auto"/>
            </w:tcBorders>
            <w:vAlign w:val="center"/>
          </w:tcPr>
          <w:p w14:paraId="7D9419E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B2730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F4CC8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566AB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14815D8" w14:textId="77777777" w:rsidR="001B6119" w:rsidRPr="001C7E11" w:rsidRDefault="001B6119" w:rsidP="00AF753C">
            <w:pPr>
              <w:pStyle w:val="TAC"/>
              <w:rPr>
                <w:rFonts w:eastAsiaTheme="minorEastAsia"/>
                <w:lang w:val="en-US" w:eastAsia="zh-CN"/>
              </w:rPr>
            </w:pPr>
          </w:p>
        </w:tc>
      </w:tr>
      <w:tr w:rsidR="001B6119" w:rsidRPr="001C7E11" w14:paraId="19DEEB4E" w14:textId="77777777" w:rsidTr="00AF753C">
        <w:trPr>
          <w:trHeight w:val="29"/>
        </w:trPr>
        <w:tc>
          <w:tcPr>
            <w:tcW w:w="2046" w:type="dxa"/>
            <w:tcBorders>
              <w:top w:val="nil"/>
              <w:left w:val="single" w:sz="4" w:space="0" w:color="auto"/>
              <w:bottom w:val="nil"/>
              <w:right w:val="single" w:sz="4" w:space="0" w:color="auto"/>
            </w:tcBorders>
            <w:vAlign w:val="center"/>
          </w:tcPr>
          <w:p w14:paraId="1FDF17B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9CF23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04E6B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1315C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2E374857" w14:textId="77777777" w:rsidR="001B6119" w:rsidRPr="001C7E11" w:rsidRDefault="001B6119" w:rsidP="00AF753C">
            <w:pPr>
              <w:pStyle w:val="TAC"/>
              <w:rPr>
                <w:rFonts w:eastAsiaTheme="minorEastAsia"/>
                <w:lang w:val="en-US" w:eastAsia="zh-CN"/>
              </w:rPr>
            </w:pPr>
          </w:p>
        </w:tc>
      </w:tr>
      <w:tr w:rsidR="001B6119" w:rsidRPr="001C7E11" w14:paraId="1CE5D356" w14:textId="77777777" w:rsidTr="00AF753C">
        <w:trPr>
          <w:trHeight w:val="29"/>
        </w:trPr>
        <w:tc>
          <w:tcPr>
            <w:tcW w:w="2046" w:type="dxa"/>
            <w:tcBorders>
              <w:top w:val="nil"/>
              <w:left w:val="single" w:sz="4" w:space="0" w:color="auto"/>
              <w:bottom w:val="nil"/>
              <w:right w:val="single" w:sz="4" w:space="0" w:color="auto"/>
            </w:tcBorders>
            <w:vAlign w:val="center"/>
          </w:tcPr>
          <w:p w14:paraId="17F5BD92" w14:textId="77777777" w:rsidR="001B6119" w:rsidRPr="001C7E11" w:rsidRDefault="001B6119" w:rsidP="00AF753C">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9764049" w14:textId="77777777" w:rsidR="001B6119" w:rsidRPr="001C7E11" w:rsidRDefault="001B6119" w:rsidP="00AF753C">
            <w:pPr>
              <w:pStyle w:val="TAC"/>
              <w:rPr>
                <w:rFonts w:eastAsiaTheme="minorEastAsia" w:cs="Arial"/>
                <w:szCs w:val="18"/>
                <w:lang w:val="es-US" w:eastAsia="zh-CN"/>
              </w:rPr>
            </w:pPr>
            <w:r w:rsidRPr="001C7E11">
              <w:rPr>
                <w:rFonts w:eastAsiaTheme="minorEastAsia" w:cs="Arial"/>
                <w:szCs w:val="18"/>
                <w:lang w:val="es-US" w:eastAsia="zh-CN"/>
              </w:rPr>
              <w:t>CA_n1A-n3A</w:t>
            </w:r>
          </w:p>
          <w:p w14:paraId="588D1DD7" w14:textId="77777777" w:rsidR="001B6119" w:rsidRPr="001C7E11" w:rsidRDefault="001B6119" w:rsidP="00AF753C">
            <w:pPr>
              <w:pStyle w:val="TAC"/>
              <w:rPr>
                <w:rFonts w:eastAsiaTheme="minorEastAsia" w:cs="Arial"/>
                <w:szCs w:val="18"/>
                <w:lang w:val="es-US" w:eastAsia="zh-CN"/>
              </w:rPr>
            </w:pPr>
            <w:r w:rsidRPr="001C7E11">
              <w:rPr>
                <w:rFonts w:eastAsiaTheme="minorEastAsia" w:cs="Arial"/>
                <w:szCs w:val="18"/>
                <w:lang w:val="es-US" w:eastAsia="zh-CN"/>
              </w:rPr>
              <w:t>CA_n1A-n7A</w:t>
            </w:r>
          </w:p>
          <w:p w14:paraId="38BE9B78" w14:textId="77777777" w:rsidR="001B6119" w:rsidRPr="001C7E11" w:rsidRDefault="001B6119" w:rsidP="00AF753C">
            <w:pPr>
              <w:pStyle w:val="TAC"/>
              <w:rPr>
                <w:rFonts w:eastAsiaTheme="minorEastAsia" w:cs="Arial"/>
                <w:szCs w:val="18"/>
                <w:lang w:val="es-US" w:eastAsia="zh-CN"/>
              </w:rPr>
            </w:pPr>
            <w:r w:rsidRPr="001C7E11">
              <w:rPr>
                <w:rFonts w:eastAsiaTheme="minorEastAsia" w:cs="Arial"/>
                <w:szCs w:val="18"/>
                <w:lang w:val="es-US" w:eastAsia="zh-CN"/>
              </w:rPr>
              <w:t>CA_n3A-n7A</w:t>
            </w:r>
          </w:p>
          <w:p w14:paraId="035F26AF"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45BC41D"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F7F83B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9EE0FED"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1</w:t>
            </w:r>
          </w:p>
        </w:tc>
      </w:tr>
      <w:tr w:rsidR="001B6119" w:rsidRPr="001C7E11" w14:paraId="674F74A0" w14:textId="77777777" w:rsidTr="00AF753C">
        <w:trPr>
          <w:trHeight w:val="29"/>
        </w:trPr>
        <w:tc>
          <w:tcPr>
            <w:tcW w:w="2046" w:type="dxa"/>
            <w:tcBorders>
              <w:top w:val="nil"/>
              <w:left w:val="single" w:sz="4" w:space="0" w:color="auto"/>
              <w:bottom w:val="nil"/>
              <w:right w:val="single" w:sz="4" w:space="0" w:color="auto"/>
            </w:tcBorders>
            <w:vAlign w:val="center"/>
          </w:tcPr>
          <w:p w14:paraId="37E954B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6405D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3FD6C7"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91F5E7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3770032" w14:textId="77777777" w:rsidR="001B6119" w:rsidRPr="001C7E11" w:rsidRDefault="001B6119" w:rsidP="00AF753C">
            <w:pPr>
              <w:pStyle w:val="TAC"/>
              <w:rPr>
                <w:rFonts w:eastAsiaTheme="minorEastAsia"/>
                <w:lang w:val="en-US" w:eastAsia="zh-CN"/>
              </w:rPr>
            </w:pPr>
          </w:p>
        </w:tc>
      </w:tr>
      <w:tr w:rsidR="001B6119" w:rsidRPr="001C7E11" w14:paraId="6ADB7B8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E39FEA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EA64E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2D6926"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127CD5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4EFD6A15" w14:textId="77777777" w:rsidR="001B6119" w:rsidRPr="001C7E11" w:rsidRDefault="001B6119" w:rsidP="00AF753C">
            <w:pPr>
              <w:pStyle w:val="TAC"/>
              <w:rPr>
                <w:rFonts w:eastAsiaTheme="minorEastAsia"/>
                <w:lang w:val="en-US" w:eastAsia="zh-CN"/>
              </w:rPr>
            </w:pPr>
          </w:p>
        </w:tc>
      </w:tr>
      <w:tr w:rsidR="001B6119" w:rsidRPr="001C7E11" w14:paraId="138D924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11F947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CA_n1A-n3A-n7(2A)</w:t>
            </w:r>
          </w:p>
        </w:tc>
        <w:tc>
          <w:tcPr>
            <w:tcW w:w="1718" w:type="dxa"/>
            <w:tcBorders>
              <w:top w:val="single" w:sz="4" w:space="0" w:color="auto"/>
              <w:left w:val="single" w:sz="4" w:space="0" w:color="auto"/>
              <w:bottom w:val="nil"/>
              <w:right w:val="single" w:sz="4" w:space="0" w:color="auto"/>
            </w:tcBorders>
            <w:vAlign w:val="center"/>
          </w:tcPr>
          <w:p w14:paraId="33901EC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CA_n1A-n3A</w:t>
            </w:r>
          </w:p>
          <w:p w14:paraId="3AFAA2C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CA_n1A-n7A</w:t>
            </w:r>
          </w:p>
          <w:p w14:paraId="3C4448E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22ADD7E1" w14:textId="77777777" w:rsidR="001B6119" w:rsidRPr="001C7E11" w:rsidRDefault="001B6119" w:rsidP="00AF753C">
            <w:pPr>
              <w:pStyle w:val="TAC"/>
              <w:rPr>
                <w:rFonts w:eastAsiaTheme="minorEastAsia" w:cs="Arial"/>
                <w:color w:val="000000"/>
                <w:szCs w:val="18"/>
                <w:lang w:val="en-US"/>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3FA64A"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EDB064D"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TW"/>
              </w:rPr>
              <w:t>0</w:t>
            </w:r>
          </w:p>
        </w:tc>
      </w:tr>
      <w:tr w:rsidR="001B6119" w:rsidRPr="001C7E11" w14:paraId="514E02C3" w14:textId="77777777" w:rsidTr="00AF753C">
        <w:trPr>
          <w:trHeight w:val="29"/>
        </w:trPr>
        <w:tc>
          <w:tcPr>
            <w:tcW w:w="2046" w:type="dxa"/>
            <w:tcBorders>
              <w:top w:val="nil"/>
              <w:left w:val="single" w:sz="4" w:space="0" w:color="auto"/>
              <w:bottom w:val="nil"/>
              <w:right w:val="single" w:sz="4" w:space="0" w:color="auto"/>
            </w:tcBorders>
            <w:vAlign w:val="center"/>
          </w:tcPr>
          <w:p w14:paraId="3931007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EB8CD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867251" w14:textId="77777777" w:rsidR="001B6119" w:rsidRPr="001C7E11" w:rsidRDefault="001B6119" w:rsidP="00AF753C">
            <w:pPr>
              <w:pStyle w:val="TAC"/>
              <w:rPr>
                <w:rFonts w:eastAsiaTheme="minorEastAsia" w:cs="Arial"/>
                <w:color w:val="000000"/>
                <w:szCs w:val="18"/>
                <w:lang w:val="en-US"/>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ADC43F9"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5, 10, 15, 20, 25, 30</w:t>
            </w:r>
          </w:p>
        </w:tc>
        <w:tc>
          <w:tcPr>
            <w:tcW w:w="1498" w:type="dxa"/>
            <w:tcBorders>
              <w:top w:val="nil"/>
              <w:left w:val="single" w:sz="4" w:space="0" w:color="auto"/>
              <w:bottom w:val="nil"/>
              <w:right w:val="single" w:sz="4" w:space="0" w:color="auto"/>
            </w:tcBorders>
            <w:vAlign w:val="center"/>
          </w:tcPr>
          <w:p w14:paraId="7F288A49" w14:textId="77777777" w:rsidR="001B6119" w:rsidRPr="001C7E11" w:rsidRDefault="001B6119" w:rsidP="00AF753C">
            <w:pPr>
              <w:pStyle w:val="TAC"/>
              <w:rPr>
                <w:rFonts w:eastAsiaTheme="minorEastAsia"/>
                <w:lang w:val="en-US" w:eastAsia="zh-CN"/>
              </w:rPr>
            </w:pPr>
          </w:p>
        </w:tc>
      </w:tr>
      <w:tr w:rsidR="001B6119" w:rsidRPr="001C7E11" w14:paraId="5A4ED14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8CCD09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6A7A2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DD39CF" w14:textId="77777777" w:rsidR="001B6119" w:rsidRPr="001C7E11" w:rsidRDefault="001B6119" w:rsidP="00AF753C">
            <w:pPr>
              <w:pStyle w:val="TAC"/>
              <w:rPr>
                <w:rFonts w:eastAsiaTheme="minorEastAsia" w:cs="Arial"/>
                <w:color w:val="000000"/>
                <w:szCs w:val="18"/>
                <w:lang w:val="en-US"/>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FF758A"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7B4D29F0" w14:textId="77777777" w:rsidR="001B6119" w:rsidRPr="001C7E11" w:rsidRDefault="001B6119" w:rsidP="00AF753C">
            <w:pPr>
              <w:pStyle w:val="TAC"/>
              <w:rPr>
                <w:rFonts w:eastAsiaTheme="minorEastAsia"/>
                <w:lang w:val="en-US" w:eastAsia="zh-CN"/>
              </w:rPr>
            </w:pPr>
          </w:p>
        </w:tc>
      </w:tr>
      <w:tr w:rsidR="001B6119" w:rsidRPr="001C7E11" w14:paraId="33B6922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CC04D3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CA_n1A-n3(2A)-n7A</w:t>
            </w:r>
          </w:p>
        </w:tc>
        <w:tc>
          <w:tcPr>
            <w:tcW w:w="1718" w:type="dxa"/>
            <w:tcBorders>
              <w:top w:val="single" w:sz="4" w:space="0" w:color="auto"/>
              <w:left w:val="single" w:sz="4" w:space="0" w:color="auto"/>
              <w:bottom w:val="nil"/>
              <w:right w:val="single" w:sz="4" w:space="0" w:color="auto"/>
            </w:tcBorders>
            <w:vAlign w:val="center"/>
          </w:tcPr>
          <w:p w14:paraId="185F137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CA_n1A-n3A</w:t>
            </w:r>
          </w:p>
          <w:p w14:paraId="1279B57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CA_n1A-n7A</w:t>
            </w:r>
          </w:p>
          <w:p w14:paraId="623245E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3DB196C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F2FA0E"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646FE524"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1B4D8D31" w14:textId="77777777" w:rsidTr="00AF753C">
        <w:trPr>
          <w:trHeight w:val="29"/>
        </w:trPr>
        <w:tc>
          <w:tcPr>
            <w:tcW w:w="2046" w:type="dxa"/>
            <w:tcBorders>
              <w:top w:val="nil"/>
              <w:left w:val="single" w:sz="4" w:space="0" w:color="auto"/>
              <w:bottom w:val="nil"/>
              <w:right w:val="single" w:sz="4" w:space="0" w:color="auto"/>
            </w:tcBorders>
            <w:vAlign w:val="center"/>
          </w:tcPr>
          <w:p w14:paraId="7E1200F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BAF36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19300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5371EE"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0F466997" w14:textId="77777777" w:rsidR="001B6119" w:rsidRPr="001C7E11" w:rsidRDefault="001B6119" w:rsidP="00AF753C">
            <w:pPr>
              <w:pStyle w:val="TAC"/>
              <w:rPr>
                <w:rFonts w:eastAsiaTheme="minorEastAsia"/>
                <w:lang w:val="en-US" w:eastAsia="zh-CN"/>
              </w:rPr>
            </w:pPr>
          </w:p>
        </w:tc>
      </w:tr>
      <w:tr w:rsidR="001B6119" w:rsidRPr="001C7E11" w14:paraId="769CDA7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92E414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8B2EA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8907F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00480E0"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07D0F6E8" w14:textId="77777777" w:rsidR="001B6119" w:rsidRPr="001C7E11" w:rsidRDefault="001B6119" w:rsidP="00AF753C">
            <w:pPr>
              <w:pStyle w:val="TAC"/>
              <w:rPr>
                <w:rFonts w:eastAsiaTheme="minorEastAsia"/>
                <w:lang w:val="en-US" w:eastAsia="zh-CN"/>
              </w:rPr>
            </w:pPr>
          </w:p>
        </w:tc>
      </w:tr>
      <w:tr w:rsidR="001B6119" w:rsidRPr="001C7E11" w14:paraId="6BD273C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A765CF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lastRenderedPageBreak/>
              <w:t>CA_n1A-n3(2A)-n7(2A)</w:t>
            </w:r>
          </w:p>
        </w:tc>
        <w:tc>
          <w:tcPr>
            <w:tcW w:w="1718" w:type="dxa"/>
            <w:tcBorders>
              <w:top w:val="single" w:sz="4" w:space="0" w:color="auto"/>
              <w:left w:val="single" w:sz="4" w:space="0" w:color="auto"/>
              <w:bottom w:val="nil"/>
              <w:right w:val="single" w:sz="4" w:space="0" w:color="auto"/>
            </w:tcBorders>
            <w:vAlign w:val="center"/>
          </w:tcPr>
          <w:p w14:paraId="29DAAB6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CA_n1A-n3A</w:t>
            </w:r>
          </w:p>
          <w:p w14:paraId="44ED951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CA_n1A-n7A</w:t>
            </w:r>
          </w:p>
          <w:p w14:paraId="697E2A1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282182CF"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8A3F97F" w14:textId="77777777" w:rsidR="001B6119" w:rsidRPr="001C7E11" w:rsidRDefault="001B6119" w:rsidP="00AF753C">
            <w:pPr>
              <w:pStyle w:val="TAC"/>
              <w:rPr>
                <w:rFonts w:eastAsiaTheme="minorEastAsia"/>
                <w:lang w:val="en-US" w:eastAsia="zh-CN"/>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35A73CC0"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TW"/>
              </w:rPr>
              <w:t>0</w:t>
            </w:r>
          </w:p>
        </w:tc>
      </w:tr>
      <w:tr w:rsidR="001B6119" w:rsidRPr="001C7E11" w14:paraId="52B6C224" w14:textId="77777777" w:rsidTr="00AF753C">
        <w:trPr>
          <w:trHeight w:val="29"/>
        </w:trPr>
        <w:tc>
          <w:tcPr>
            <w:tcW w:w="2046" w:type="dxa"/>
            <w:tcBorders>
              <w:top w:val="nil"/>
              <w:left w:val="single" w:sz="4" w:space="0" w:color="auto"/>
              <w:bottom w:val="nil"/>
              <w:right w:val="single" w:sz="4" w:space="0" w:color="auto"/>
            </w:tcBorders>
            <w:vAlign w:val="center"/>
          </w:tcPr>
          <w:p w14:paraId="03AFA36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1D979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4D5385"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78A0315" w14:textId="77777777" w:rsidR="001B6119" w:rsidRPr="001C7E11" w:rsidRDefault="001B6119" w:rsidP="00AF753C">
            <w:pPr>
              <w:pStyle w:val="TAC"/>
              <w:rPr>
                <w:rFonts w:eastAsiaTheme="minorEastAsia"/>
                <w:lang w:val="en-US" w:eastAsia="zh-CN"/>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04A540E2" w14:textId="77777777" w:rsidR="001B6119" w:rsidRPr="001C7E11" w:rsidRDefault="001B6119" w:rsidP="00AF753C">
            <w:pPr>
              <w:pStyle w:val="TAC"/>
              <w:rPr>
                <w:rFonts w:eastAsiaTheme="minorEastAsia"/>
                <w:lang w:val="en-US" w:eastAsia="zh-CN"/>
              </w:rPr>
            </w:pPr>
          </w:p>
        </w:tc>
      </w:tr>
      <w:tr w:rsidR="001B6119" w:rsidRPr="001C7E11" w14:paraId="11271FE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842C71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DC289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0E69B8"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FAA683" w14:textId="77777777" w:rsidR="001B6119" w:rsidRPr="001C7E11" w:rsidRDefault="001B6119" w:rsidP="00AF753C">
            <w:pPr>
              <w:pStyle w:val="TAC"/>
              <w:rPr>
                <w:rFonts w:eastAsiaTheme="minorEastAsia"/>
                <w:lang w:val="en-US" w:eastAsia="zh-CN"/>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76D2D44A" w14:textId="77777777" w:rsidR="001B6119" w:rsidRPr="001C7E11" w:rsidRDefault="001B6119" w:rsidP="00AF753C">
            <w:pPr>
              <w:pStyle w:val="TAC"/>
              <w:rPr>
                <w:rFonts w:eastAsiaTheme="minorEastAsia"/>
                <w:lang w:val="en-US" w:eastAsia="zh-CN"/>
              </w:rPr>
            </w:pPr>
          </w:p>
        </w:tc>
      </w:tr>
      <w:tr w:rsidR="001B6119" w:rsidRPr="001C7E11" w14:paraId="46AADA3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4FEE47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CA_n1(2A)-n3A-n7A</w:t>
            </w:r>
          </w:p>
        </w:tc>
        <w:tc>
          <w:tcPr>
            <w:tcW w:w="1718" w:type="dxa"/>
            <w:tcBorders>
              <w:top w:val="single" w:sz="4" w:space="0" w:color="auto"/>
              <w:left w:val="single" w:sz="4" w:space="0" w:color="auto"/>
              <w:bottom w:val="nil"/>
              <w:right w:val="single" w:sz="4" w:space="0" w:color="auto"/>
            </w:tcBorders>
            <w:vAlign w:val="center"/>
          </w:tcPr>
          <w:p w14:paraId="618F6805"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59669E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696D7B"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1599C1C2"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0331A002" w14:textId="77777777" w:rsidTr="00AF753C">
        <w:trPr>
          <w:trHeight w:val="29"/>
        </w:trPr>
        <w:tc>
          <w:tcPr>
            <w:tcW w:w="2046" w:type="dxa"/>
            <w:tcBorders>
              <w:top w:val="nil"/>
              <w:left w:val="single" w:sz="4" w:space="0" w:color="auto"/>
              <w:bottom w:val="nil"/>
              <w:right w:val="single" w:sz="4" w:space="0" w:color="auto"/>
            </w:tcBorders>
            <w:vAlign w:val="center"/>
          </w:tcPr>
          <w:p w14:paraId="23812B7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6C7D3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0DA2A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2555BB"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nil"/>
              <w:right w:val="single" w:sz="4" w:space="0" w:color="auto"/>
            </w:tcBorders>
            <w:vAlign w:val="center"/>
          </w:tcPr>
          <w:p w14:paraId="6756ACD7" w14:textId="77777777" w:rsidR="001B6119" w:rsidRPr="001C7E11" w:rsidRDefault="001B6119" w:rsidP="00AF753C">
            <w:pPr>
              <w:pStyle w:val="TAC"/>
              <w:rPr>
                <w:rFonts w:eastAsiaTheme="minorEastAsia"/>
                <w:lang w:val="en-US" w:eastAsia="zh-CN"/>
              </w:rPr>
            </w:pPr>
          </w:p>
        </w:tc>
      </w:tr>
      <w:tr w:rsidR="001B6119" w:rsidRPr="001C7E11" w14:paraId="28C5985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1D40F6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60598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57A93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02C77E"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09AC0EEF" w14:textId="77777777" w:rsidR="001B6119" w:rsidRPr="001C7E11" w:rsidRDefault="001B6119" w:rsidP="00AF753C">
            <w:pPr>
              <w:pStyle w:val="TAC"/>
              <w:rPr>
                <w:rFonts w:eastAsiaTheme="minorEastAsia"/>
                <w:lang w:val="en-US" w:eastAsia="zh-CN"/>
              </w:rPr>
            </w:pPr>
          </w:p>
        </w:tc>
      </w:tr>
      <w:tr w:rsidR="001B6119" w:rsidRPr="001C7E11" w14:paraId="4E23C04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F72910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CA_n1A-n3B-n7A</w:t>
            </w:r>
          </w:p>
        </w:tc>
        <w:tc>
          <w:tcPr>
            <w:tcW w:w="1718" w:type="dxa"/>
            <w:tcBorders>
              <w:top w:val="single" w:sz="4" w:space="0" w:color="auto"/>
              <w:left w:val="single" w:sz="4" w:space="0" w:color="auto"/>
              <w:bottom w:val="nil"/>
              <w:right w:val="single" w:sz="4" w:space="0" w:color="auto"/>
            </w:tcBorders>
            <w:vAlign w:val="center"/>
          </w:tcPr>
          <w:p w14:paraId="2931CB2D" w14:textId="77777777" w:rsidR="001B6119" w:rsidRPr="001C7E11" w:rsidRDefault="001B6119" w:rsidP="00AF753C">
            <w:pPr>
              <w:pStyle w:val="TAC"/>
              <w:rPr>
                <w:rFonts w:eastAsiaTheme="minorEastAsia" w:cs="Arial"/>
                <w:szCs w:val="18"/>
                <w:lang w:val="es-US" w:eastAsia="zh-CN"/>
              </w:rPr>
            </w:pPr>
            <w:r w:rsidRPr="001C7E11">
              <w:rPr>
                <w:rFonts w:eastAsiaTheme="minorEastAsia" w:cs="Arial"/>
                <w:szCs w:val="18"/>
                <w:lang w:val="es-US" w:eastAsia="zh-CN"/>
              </w:rPr>
              <w:t>CA_n1A-n3A</w:t>
            </w:r>
          </w:p>
          <w:p w14:paraId="764C41D4" w14:textId="77777777" w:rsidR="001B6119" w:rsidRPr="001C7E11" w:rsidRDefault="001B6119" w:rsidP="00AF753C">
            <w:pPr>
              <w:pStyle w:val="TAC"/>
              <w:rPr>
                <w:rFonts w:eastAsiaTheme="minorEastAsia" w:cs="Arial"/>
                <w:szCs w:val="18"/>
                <w:lang w:val="es-US" w:eastAsia="zh-CN"/>
              </w:rPr>
            </w:pPr>
            <w:r w:rsidRPr="001C7E11">
              <w:rPr>
                <w:rFonts w:eastAsiaTheme="minorEastAsia" w:cs="Arial"/>
                <w:szCs w:val="18"/>
                <w:lang w:val="es-US" w:eastAsia="zh-CN"/>
              </w:rPr>
              <w:t>CA_n1A-n7A</w:t>
            </w:r>
          </w:p>
          <w:p w14:paraId="668662F7"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s-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4C8F8EC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66059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6F2729C"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0EE6883C" w14:textId="77777777" w:rsidTr="00AF753C">
        <w:trPr>
          <w:trHeight w:val="29"/>
        </w:trPr>
        <w:tc>
          <w:tcPr>
            <w:tcW w:w="2046" w:type="dxa"/>
            <w:tcBorders>
              <w:top w:val="nil"/>
              <w:left w:val="single" w:sz="4" w:space="0" w:color="auto"/>
              <w:bottom w:val="nil"/>
              <w:right w:val="single" w:sz="4" w:space="0" w:color="auto"/>
            </w:tcBorders>
            <w:vAlign w:val="center"/>
          </w:tcPr>
          <w:p w14:paraId="4C95776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13A3E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83D92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2F10F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6EAA1B4F" w14:textId="77777777" w:rsidR="001B6119" w:rsidRPr="001C7E11" w:rsidRDefault="001B6119" w:rsidP="00AF753C">
            <w:pPr>
              <w:pStyle w:val="TAC"/>
              <w:rPr>
                <w:rFonts w:eastAsiaTheme="minorEastAsia"/>
                <w:lang w:val="en-US" w:eastAsia="zh-CN"/>
              </w:rPr>
            </w:pPr>
          </w:p>
        </w:tc>
      </w:tr>
      <w:tr w:rsidR="001B6119" w:rsidRPr="001C7E11" w14:paraId="3074F18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D0513E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D86D6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EA4AB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40DB5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7D2C8846" w14:textId="77777777" w:rsidR="001B6119" w:rsidRPr="001C7E11" w:rsidRDefault="001B6119" w:rsidP="00AF753C">
            <w:pPr>
              <w:pStyle w:val="TAC"/>
              <w:rPr>
                <w:rFonts w:eastAsiaTheme="minorEastAsia"/>
                <w:lang w:val="en-US" w:eastAsia="zh-CN"/>
              </w:rPr>
            </w:pPr>
          </w:p>
        </w:tc>
      </w:tr>
      <w:tr w:rsidR="001B6119" w:rsidRPr="001C7E11" w14:paraId="49AAF37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163551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CA_n1(2A)-n3B-n7A</w:t>
            </w:r>
          </w:p>
        </w:tc>
        <w:tc>
          <w:tcPr>
            <w:tcW w:w="1718" w:type="dxa"/>
            <w:tcBorders>
              <w:top w:val="single" w:sz="4" w:space="0" w:color="auto"/>
              <w:left w:val="single" w:sz="4" w:space="0" w:color="auto"/>
              <w:bottom w:val="nil"/>
              <w:right w:val="single" w:sz="4" w:space="0" w:color="auto"/>
            </w:tcBorders>
            <w:vAlign w:val="center"/>
          </w:tcPr>
          <w:p w14:paraId="2AC4F76D"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154EBC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E65A09"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4D18C0D8"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7C0BADFE" w14:textId="77777777" w:rsidTr="00AF753C">
        <w:trPr>
          <w:trHeight w:val="29"/>
        </w:trPr>
        <w:tc>
          <w:tcPr>
            <w:tcW w:w="2046" w:type="dxa"/>
            <w:tcBorders>
              <w:top w:val="nil"/>
              <w:left w:val="single" w:sz="4" w:space="0" w:color="auto"/>
              <w:bottom w:val="nil"/>
              <w:right w:val="single" w:sz="4" w:space="0" w:color="auto"/>
            </w:tcBorders>
            <w:vAlign w:val="center"/>
          </w:tcPr>
          <w:p w14:paraId="3E49E8C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73F30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3E6FF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95A2135"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11B8DD3A" w14:textId="77777777" w:rsidR="001B6119" w:rsidRPr="001C7E11" w:rsidRDefault="001B6119" w:rsidP="00AF753C">
            <w:pPr>
              <w:pStyle w:val="TAC"/>
              <w:rPr>
                <w:rFonts w:eastAsiaTheme="minorEastAsia"/>
                <w:lang w:val="en-US" w:eastAsia="zh-CN"/>
              </w:rPr>
            </w:pPr>
          </w:p>
        </w:tc>
      </w:tr>
      <w:tr w:rsidR="001B6119" w:rsidRPr="001C7E11" w14:paraId="62313BD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71EE4C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3AA72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2AE08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F55E35"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7B2C010D" w14:textId="77777777" w:rsidR="001B6119" w:rsidRPr="001C7E11" w:rsidRDefault="001B6119" w:rsidP="00AF753C">
            <w:pPr>
              <w:pStyle w:val="TAC"/>
              <w:rPr>
                <w:rFonts w:eastAsiaTheme="minorEastAsia"/>
                <w:lang w:val="en-US" w:eastAsia="zh-CN"/>
              </w:rPr>
            </w:pPr>
          </w:p>
        </w:tc>
      </w:tr>
      <w:tr w:rsidR="001B6119" w:rsidRPr="001C7E11" w14:paraId="24627FE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5D1AB8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CA_n1(2A)-n3(2A)-n7A</w:t>
            </w:r>
          </w:p>
        </w:tc>
        <w:tc>
          <w:tcPr>
            <w:tcW w:w="1718" w:type="dxa"/>
            <w:tcBorders>
              <w:top w:val="single" w:sz="4" w:space="0" w:color="auto"/>
              <w:left w:val="single" w:sz="4" w:space="0" w:color="auto"/>
              <w:bottom w:val="nil"/>
              <w:right w:val="single" w:sz="4" w:space="0" w:color="auto"/>
            </w:tcBorders>
            <w:vAlign w:val="center"/>
          </w:tcPr>
          <w:p w14:paraId="27AD4C21"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4E66C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C9C37F"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375DCBDC"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3B23B89C" w14:textId="77777777" w:rsidTr="00AF753C">
        <w:trPr>
          <w:trHeight w:val="29"/>
        </w:trPr>
        <w:tc>
          <w:tcPr>
            <w:tcW w:w="2046" w:type="dxa"/>
            <w:tcBorders>
              <w:top w:val="nil"/>
              <w:left w:val="single" w:sz="4" w:space="0" w:color="auto"/>
              <w:bottom w:val="nil"/>
              <w:right w:val="single" w:sz="4" w:space="0" w:color="auto"/>
            </w:tcBorders>
            <w:vAlign w:val="center"/>
          </w:tcPr>
          <w:p w14:paraId="71D1979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B21B9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D8E9C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8DA8DF"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34945F95" w14:textId="77777777" w:rsidR="001B6119" w:rsidRPr="001C7E11" w:rsidRDefault="001B6119" w:rsidP="00AF753C">
            <w:pPr>
              <w:pStyle w:val="TAC"/>
              <w:rPr>
                <w:rFonts w:eastAsiaTheme="minorEastAsia"/>
                <w:lang w:val="en-US" w:eastAsia="zh-CN"/>
              </w:rPr>
            </w:pPr>
          </w:p>
        </w:tc>
      </w:tr>
      <w:tr w:rsidR="001B6119" w:rsidRPr="001C7E11" w14:paraId="69C233F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46E1E9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97C87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F1652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C160F4"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CB152CB" w14:textId="77777777" w:rsidR="001B6119" w:rsidRPr="001C7E11" w:rsidRDefault="001B6119" w:rsidP="00AF753C">
            <w:pPr>
              <w:pStyle w:val="TAC"/>
              <w:rPr>
                <w:rFonts w:eastAsiaTheme="minorEastAsia"/>
                <w:lang w:val="en-US" w:eastAsia="zh-CN"/>
              </w:rPr>
            </w:pPr>
          </w:p>
        </w:tc>
      </w:tr>
      <w:tr w:rsidR="001B6119" w:rsidRPr="001C7E11" w14:paraId="6A48CFDB" w14:textId="77777777" w:rsidTr="00AF753C">
        <w:trPr>
          <w:trHeight w:val="29"/>
        </w:trPr>
        <w:tc>
          <w:tcPr>
            <w:tcW w:w="2046" w:type="dxa"/>
            <w:tcBorders>
              <w:top w:val="single" w:sz="4" w:space="0" w:color="auto"/>
              <w:left w:val="single" w:sz="4" w:space="0" w:color="auto"/>
              <w:bottom w:val="nil"/>
              <w:right w:val="single" w:sz="4" w:space="0" w:color="auto"/>
            </w:tcBorders>
          </w:tcPr>
          <w:p w14:paraId="5A51C06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CA_n1A-n3B-n7B</w:t>
            </w:r>
          </w:p>
        </w:tc>
        <w:tc>
          <w:tcPr>
            <w:tcW w:w="1718" w:type="dxa"/>
            <w:tcBorders>
              <w:top w:val="single" w:sz="4" w:space="0" w:color="auto"/>
              <w:left w:val="single" w:sz="4" w:space="0" w:color="auto"/>
              <w:bottom w:val="nil"/>
              <w:right w:val="single" w:sz="4" w:space="0" w:color="auto"/>
            </w:tcBorders>
            <w:vAlign w:val="center"/>
          </w:tcPr>
          <w:p w14:paraId="0D4E6E6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CA_n1A-n3A</w:t>
            </w:r>
          </w:p>
          <w:p w14:paraId="14ED65F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CA_n1A-n7A</w:t>
            </w:r>
          </w:p>
          <w:p w14:paraId="726D8FB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w:t>
            </w:r>
          </w:p>
          <w:p w14:paraId="702E66C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F297BF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584A771" w14:textId="77777777" w:rsidR="001B6119" w:rsidRPr="001C7E11" w:rsidRDefault="001B6119" w:rsidP="00AF753C">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D185A3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CB45A7C" w14:textId="77777777" w:rsidTr="00AF753C">
        <w:trPr>
          <w:trHeight w:val="29"/>
        </w:trPr>
        <w:tc>
          <w:tcPr>
            <w:tcW w:w="2046" w:type="dxa"/>
            <w:tcBorders>
              <w:top w:val="nil"/>
              <w:left w:val="single" w:sz="4" w:space="0" w:color="auto"/>
              <w:bottom w:val="nil"/>
              <w:right w:val="single" w:sz="4" w:space="0" w:color="auto"/>
            </w:tcBorders>
            <w:vAlign w:val="center"/>
          </w:tcPr>
          <w:p w14:paraId="065AFE6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DE298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EB184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A0F0A2D"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7E062487" w14:textId="77777777" w:rsidR="001B6119" w:rsidRPr="001C7E11" w:rsidRDefault="001B6119" w:rsidP="00AF753C">
            <w:pPr>
              <w:pStyle w:val="TAC"/>
              <w:rPr>
                <w:rFonts w:eastAsiaTheme="minorEastAsia"/>
                <w:lang w:val="en-US" w:eastAsia="zh-CN"/>
              </w:rPr>
            </w:pPr>
          </w:p>
        </w:tc>
      </w:tr>
      <w:tr w:rsidR="001B6119" w:rsidRPr="001C7E11" w14:paraId="701BCF7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E00223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2E33D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86682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55DBB0"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rPr>
              <w:t>CA_n7B_BCS0</w:t>
            </w:r>
          </w:p>
        </w:tc>
        <w:tc>
          <w:tcPr>
            <w:tcW w:w="1498" w:type="dxa"/>
            <w:tcBorders>
              <w:top w:val="nil"/>
              <w:left w:val="single" w:sz="4" w:space="0" w:color="auto"/>
              <w:bottom w:val="single" w:sz="4" w:space="0" w:color="auto"/>
              <w:right w:val="single" w:sz="4" w:space="0" w:color="auto"/>
            </w:tcBorders>
            <w:vAlign w:val="center"/>
          </w:tcPr>
          <w:p w14:paraId="18D9A1AB" w14:textId="77777777" w:rsidR="001B6119" w:rsidRPr="001C7E11" w:rsidRDefault="001B6119" w:rsidP="00AF753C">
            <w:pPr>
              <w:pStyle w:val="TAC"/>
              <w:rPr>
                <w:rFonts w:eastAsiaTheme="minorEastAsia"/>
                <w:lang w:val="en-US" w:eastAsia="zh-CN"/>
              </w:rPr>
            </w:pPr>
          </w:p>
        </w:tc>
      </w:tr>
      <w:tr w:rsidR="001B6119" w:rsidRPr="001C7E11" w14:paraId="49C498B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5F3313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8" w:type="dxa"/>
            <w:tcBorders>
              <w:top w:val="single" w:sz="4" w:space="0" w:color="auto"/>
              <w:left w:val="single" w:sz="4" w:space="0" w:color="auto"/>
              <w:bottom w:val="nil"/>
              <w:right w:val="single" w:sz="4" w:space="0" w:color="auto"/>
            </w:tcBorders>
            <w:vAlign w:val="center"/>
          </w:tcPr>
          <w:p w14:paraId="0DB315B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CA_n1A-n3A</w:t>
            </w:r>
          </w:p>
          <w:p w14:paraId="2A55037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CA_n1A-n8A</w:t>
            </w:r>
          </w:p>
          <w:p w14:paraId="1A73D5D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68DF3D2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399C7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833796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4E7A780" w14:textId="77777777" w:rsidTr="00AF753C">
        <w:trPr>
          <w:trHeight w:val="29"/>
        </w:trPr>
        <w:tc>
          <w:tcPr>
            <w:tcW w:w="2046" w:type="dxa"/>
            <w:tcBorders>
              <w:top w:val="nil"/>
              <w:left w:val="single" w:sz="4" w:space="0" w:color="auto"/>
              <w:bottom w:val="nil"/>
              <w:right w:val="single" w:sz="4" w:space="0" w:color="auto"/>
            </w:tcBorders>
            <w:vAlign w:val="center"/>
          </w:tcPr>
          <w:p w14:paraId="1624795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4F703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90F2F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C64A7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5B23BBC7" w14:textId="77777777" w:rsidR="001B6119" w:rsidRPr="001C7E11" w:rsidRDefault="001B6119" w:rsidP="00AF753C">
            <w:pPr>
              <w:pStyle w:val="TAC"/>
              <w:rPr>
                <w:rFonts w:eastAsiaTheme="minorEastAsia"/>
                <w:lang w:val="en-US" w:eastAsia="zh-CN"/>
              </w:rPr>
            </w:pPr>
          </w:p>
        </w:tc>
      </w:tr>
      <w:tr w:rsidR="001B6119" w:rsidRPr="001C7E11" w14:paraId="5986A80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61183A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F5B48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1B84B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BBF735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AB8AB0B" w14:textId="77777777" w:rsidR="001B6119" w:rsidRPr="001C7E11" w:rsidRDefault="001B6119" w:rsidP="00AF753C">
            <w:pPr>
              <w:pStyle w:val="TAC"/>
              <w:rPr>
                <w:rFonts w:eastAsiaTheme="minorEastAsia"/>
                <w:lang w:val="en-US" w:eastAsia="zh-CN"/>
              </w:rPr>
            </w:pPr>
          </w:p>
        </w:tc>
      </w:tr>
      <w:tr w:rsidR="001B6119" w:rsidRPr="001C7E11" w14:paraId="28C1A23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DE9D98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CA_n1A-n3(2A)-n8A</w:t>
            </w:r>
          </w:p>
        </w:tc>
        <w:tc>
          <w:tcPr>
            <w:tcW w:w="1718" w:type="dxa"/>
            <w:tcBorders>
              <w:top w:val="single" w:sz="4" w:space="0" w:color="auto"/>
              <w:left w:val="single" w:sz="4" w:space="0" w:color="auto"/>
              <w:bottom w:val="nil"/>
              <w:right w:val="single" w:sz="4" w:space="0" w:color="auto"/>
            </w:tcBorders>
            <w:vAlign w:val="center"/>
          </w:tcPr>
          <w:p w14:paraId="2F4A217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CA_n1A-n3A</w:t>
            </w:r>
          </w:p>
          <w:p w14:paraId="49F20EB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CA_n1A-n8A</w:t>
            </w:r>
          </w:p>
          <w:p w14:paraId="662B8FC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30384E9E"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2CBE24"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7E875480"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TW"/>
              </w:rPr>
              <w:t>0</w:t>
            </w:r>
          </w:p>
        </w:tc>
      </w:tr>
      <w:tr w:rsidR="001B6119" w:rsidRPr="001C7E11" w14:paraId="5204DCC0" w14:textId="77777777" w:rsidTr="00AF753C">
        <w:trPr>
          <w:trHeight w:val="29"/>
        </w:trPr>
        <w:tc>
          <w:tcPr>
            <w:tcW w:w="2046" w:type="dxa"/>
            <w:tcBorders>
              <w:top w:val="nil"/>
              <w:left w:val="single" w:sz="4" w:space="0" w:color="auto"/>
              <w:bottom w:val="nil"/>
              <w:right w:val="single" w:sz="4" w:space="0" w:color="auto"/>
            </w:tcBorders>
            <w:vAlign w:val="center"/>
          </w:tcPr>
          <w:p w14:paraId="2779119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A4A02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9FD666"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F0DAAD"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5101ED99" w14:textId="77777777" w:rsidR="001B6119" w:rsidRPr="001C7E11" w:rsidRDefault="001B6119" w:rsidP="00AF753C">
            <w:pPr>
              <w:pStyle w:val="TAC"/>
              <w:rPr>
                <w:rFonts w:eastAsiaTheme="minorEastAsia"/>
                <w:lang w:val="en-US" w:eastAsia="zh-CN"/>
              </w:rPr>
            </w:pPr>
          </w:p>
        </w:tc>
      </w:tr>
      <w:tr w:rsidR="001B6119" w:rsidRPr="001C7E11" w14:paraId="3DC7EB3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F95873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72390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02A3C7"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B51C1CA"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7A843A92" w14:textId="77777777" w:rsidR="001B6119" w:rsidRPr="001C7E11" w:rsidRDefault="001B6119" w:rsidP="00AF753C">
            <w:pPr>
              <w:pStyle w:val="TAC"/>
              <w:rPr>
                <w:rFonts w:eastAsiaTheme="minorEastAsia"/>
                <w:lang w:val="en-US" w:eastAsia="zh-CN"/>
              </w:rPr>
            </w:pPr>
          </w:p>
        </w:tc>
      </w:tr>
      <w:tr w:rsidR="001B6119" w:rsidRPr="001C7E11" w14:paraId="61C1021F" w14:textId="77777777" w:rsidTr="00AF753C">
        <w:trPr>
          <w:trHeight w:val="29"/>
        </w:trPr>
        <w:tc>
          <w:tcPr>
            <w:tcW w:w="2046" w:type="dxa"/>
            <w:tcBorders>
              <w:top w:val="single" w:sz="4" w:space="0" w:color="auto"/>
              <w:left w:val="single" w:sz="4" w:space="0" w:color="auto"/>
              <w:bottom w:val="nil"/>
              <w:right w:val="single" w:sz="4" w:space="0" w:color="auto"/>
            </w:tcBorders>
          </w:tcPr>
          <w:p w14:paraId="3997D109" w14:textId="77777777" w:rsidR="001B6119" w:rsidRPr="001C7E11" w:rsidRDefault="001B6119" w:rsidP="00AF753C">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8" w:type="dxa"/>
            <w:tcBorders>
              <w:top w:val="single" w:sz="4" w:space="0" w:color="auto"/>
              <w:left w:val="single" w:sz="4" w:space="0" w:color="auto"/>
              <w:bottom w:val="nil"/>
              <w:right w:val="single" w:sz="4" w:space="0" w:color="auto"/>
            </w:tcBorders>
          </w:tcPr>
          <w:p w14:paraId="103B0C41" w14:textId="77777777" w:rsidR="001B6119" w:rsidRPr="001C7E11" w:rsidRDefault="001B6119" w:rsidP="00AF753C">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4451E61D" w14:textId="77777777" w:rsidR="001B6119" w:rsidRPr="001C7E11" w:rsidRDefault="001B6119" w:rsidP="00AF753C">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14F5D1D6" w14:textId="77777777" w:rsidR="001B6119" w:rsidRPr="001C7E11" w:rsidRDefault="001B6119" w:rsidP="00AF753C">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tcPr>
          <w:p w14:paraId="357FB66A" w14:textId="77777777" w:rsidR="001B6119" w:rsidRPr="001C7E11" w:rsidRDefault="001B6119" w:rsidP="00AF753C">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F85D8C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8" w:type="dxa"/>
            <w:tcBorders>
              <w:top w:val="single" w:sz="4" w:space="0" w:color="auto"/>
              <w:left w:val="single" w:sz="4" w:space="0" w:color="auto"/>
              <w:bottom w:val="nil"/>
              <w:right w:val="single" w:sz="4" w:space="0" w:color="auto"/>
            </w:tcBorders>
            <w:vAlign w:val="center"/>
          </w:tcPr>
          <w:p w14:paraId="4CD9FCB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CDB14CC" w14:textId="77777777" w:rsidTr="00AF753C">
        <w:trPr>
          <w:trHeight w:val="29"/>
        </w:trPr>
        <w:tc>
          <w:tcPr>
            <w:tcW w:w="2046" w:type="dxa"/>
            <w:tcBorders>
              <w:top w:val="nil"/>
              <w:left w:val="single" w:sz="4" w:space="0" w:color="auto"/>
              <w:bottom w:val="nil"/>
              <w:right w:val="single" w:sz="4" w:space="0" w:color="auto"/>
            </w:tcBorders>
          </w:tcPr>
          <w:p w14:paraId="447B52F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A2A1F8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D074891" w14:textId="77777777" w:rsidR="001B6119" w:rsidRPr="001C7E11" w:rsidRDefault="001B6119" w:rsidP="00AF753C">
            <w:pPr>
              <w:pStyle w:val="TAC"/>
              <w:rPr>
                <w:rFonts w:eastAsiaTheme="minorEastAsia"/>
                <w:lang w:val="en-US" w:eastAsia="zh-CN"/>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B77BF1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8" w:type="dxa"/>
            <w:tcBorders>
              <w:top w:val="nil"/>
              <w:left w:val="single" w:sz="4" w:space="0" w:color="auto"/>
              <w:bottom w:val="nil"/>
              <w:right w:val="single" w:sz="4" w:space="0" w:color="auto"/>
            </w:tcBorders>
            <w:vAlign w:val="center"/>
          </w:tcPr>
          <w:p w14:paraId="2BE9A13B" w14:textId="77777777" w:rsidR="001B6119" w:rsidRPr="001C7E11" w:rsidRDefault="001B6119" w:rsidP="00AF753C">
            <w:pPr>
              <w:pStyle w:val="TAC"/>
              <w:rPr>
                <w:rFonts w:eastAsiaTheme="minorEastAsia"/>
                <w:lang w:val="en-US" w:eastAsia="zh-CN"/>
              </w:rPr>
            </w:pPr>
          </w:p>
        </w:tc>
      </w:tr>
      <w:tr w:rsidR="001B6119" w:rsidRPr="001C7E11" w14:paraId="0DA23892" w14:textId="77777777" w:rsidTr="00AF753C">
        <w:trPr>
          <w:trHeight w:val="29"/>
        </w:trPr>
        <w:tc>
          <w:tcPr>
            <w:tcW w:w="2046" w:type="dxa"/>
            <w:tcBorders>
              <w:top w:val="nil"/>
              <w:left w:val="single" w:sz="4" w:space="0" w:color="auto"/>
              <w:bottom w:val="single" w:sz="4" w:space="0" w:color="auto"/>
              <w:right w:val="single" w:sz="4" w:space="0" w:color="auto"/>
            </w:tcBorders>
          </w:tcPr>
          <w:p w14:paraId="3BB9B11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5DCAED0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CF34E07" w14:textId="77777777" w:rsidR="001B6119" w:rsidRPr="001C7E11" w:rsidRDefault="001B6119" w:rsidP="00AF753C">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2D05366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w:t>
            </w:r>
          </w:p>
        </w:tc>
        <w:tc>
          <w:tcPr>
            <w:tcW w:w="1498" w:type="dxa"/>
            <w:tcBorders>
              <w:top w:val="nil"/>
              <w:left w:val="single" w:sz="4" w:space="0" w:color="auto"/>
              <w:bottom w:val="single" w:sz="4" w:space="0" w:color="auto"/>
              <w:right w:val="single" w:sz="4" w:space="0" w:color="auto"/>
            </w:tcBorders>
            <w:vAlign w:val="center"/>
          </w:tcPr>
          <w:p w14:paraId="3C04579F" w14:textId="77777777" w:rsidR="001B6119" w:rsidRPr="001C7E11" w:rsidRDefault="001B6119" w:rsidP="00AF753C">
            <w:pPr>
              <w:pStyle w:val="TAC"/>
              <w:rPr>
                <w:rFonts w:eastAsiaTheme="minorEastAsia"/>
                <w:lang w:val="en-US" w:eastAsia="zh-CN"/>
              </w:rPr>
            </w:pPr>
          </w:p>
        </w:tc>
      </w:tr>
      <w:tr w:rsidR="001B6119" w:rsidRPr="001C7E11" w14:paraId="68529E3B" w14:textId="77777777" w:rsidTr="00AF753C">
        <w:trPr>
          <w:trHeight w:val="29"/>
        </w:trPr>
        <w:tc>
          <w:tcPr>
            <w:tcW w:w="2046" w:type="dxa"/>
            <w:tcBorders>
              <w:top w:val="nil"/>
              <w:left w:val="single" w:sz="4" w:space="0" w:color="auto"/>
              <w:bottom w:val="nil"/>
              <w:right w:val="single" w:sz="4" w:space="0" w:color="auto"/>
            </w:tcBorders>
          </w:tcPr>
          <w:p w14:paraId="2360E94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CA_n1A-n3A-n20A</w:t>
            </w:r>
          </w:p>
        </w:tc>
        <w:tc>
          <w:tcPr>
            <w:tcW w:w="1718" w:type="dxa"/>
            <w:tcBorders>
              <w:top w:val="nil"/>
              <w:left w:val="single" w:sz="4" w:space="0" w:color="auto"/>
              <w:bottom w:val="nil"/>
              <w:right w:val="single" w:sz="4" w:space="0" w:color="auto"/>
            </w:tcBorders>
            <w:vAlign w:val="center"/>
          </w:tcPr>
          <w:p w14:paraId="57E2BB2F"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3" w:type="dxa"/>
            <w:tcBorders>
              <w:top w:val="single" w:sz="4" w:space="0" w:color="auto"/>
              <w:left w:val="single" w:sz="4" w:space="0" w:color="auto"/>
              <w:bottom w:val="single" w:sz="4" w:space="0" w:color="auto"/>
              <w:right w:val="single" w:sz="4" w:space="0" w:color="auto"/>
            </w:tcBorders>
            <w:vAlign w:val="center"/>
          </w:tcPr>
          <w:p w14:paraId="3033EB3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2D3817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71A559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1D325F0" w14:textId="77777777" w:rsidTr="00AF753C">
        <w:trPr>
          <w:trHeight w:val="29"/>
        </w:trPr>
        <w:tc>
          <w:tcPr>
            <w:tcW w:w="2046" w:type="dxa"/>
            <w:tcBorders>
              <w:top w:val="nil"/>
              <w:left w:val="single" w:sz="4" w:space="0" w:color="auto"/>
              <w:bottom w:val="nil"/>
              <w:right w:val="single" w:sz="4" w:space="0" w:color="auto"/>
            </w:tcBorders>
            <w:vAlign w:val="center"/>
          </w:tcPr>
          <w:p w14:paraId="448D1A7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3E448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D84A2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A0D8A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14A5A5B7" w14:textId="77777777" w:rsidR="001B6119" w:rsidRPr="001C7E11" w:rsidRDefault="001B6119" w:rsidP="00AF753C">
            <w:pPr>
              <w:pStyle w:val="TAC"/>
              <w:rPr>
                <w:rFonts w:eastAsiaTheme="minorEastAsia"/>
                <w:lang w:val="en-US" w:eastAsia="zh-CN"/>
              </w:rPr>
            </w:pPr>
          </w:p>
        </w:tc>
      </w:tr>
      <w:tr w:rsidR="001B6119" w:rsidRPr="001C7E11" w14:paraId="3131EB6C" w14:textId="77777777" w:rsidTr="00AF753C">
        <w:trPr>
          <w:trHeight w:val="29"/>
        </w:trPr>
        <w:tc>
          <w:tcPr>
            <w:tcW w:w="2046" w:type="dxa"/>
            <w:tcBorders>
              <w:top w:val="nil"/>
              <w:left w:val="single" w:sz="4" w:space="0" w:color="auto"/>
              <w:bottom w:val="nil"/>
              <w:right w:val="single" w:sz="4" w:space="0" w:color="auto"/>
            </w:tcBorders>
            <w:vAlign w:val="center"/>
          </w:tcPr>
          <w:p w14:paraId="0C63347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E08F9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F2B12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0A83490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995C19F" w14:textId="77777777" w:rsidR="001B6119" w:rsidRPr="001C7E11" w:rsidRDefault="001B6119" w:rsidP="00AF753C">
            <w:pPr>
              <w:pStyle w:val="TAC"/>
              <w:rPr>
                <w:rFonts w:eastAsiaTheme="minorEastAsia"/>
                <w:lang w:val="en-US" w:eastAsia="zh-CN"/>
              </w:rPr>
            </w:pPr>
          </w:p>
        </w:tc>
      </w:tr>
      <w:tr w:rsidR="001B6119" w:rsidRPr="001C7E11" w14:paraId="7DCFB4EF" w14:textId="77777777" w:rsidTr="00AF753C">
        <w:trPr>
          <w:trHeight w:val="29"/>
        </w:trPr>
        <w:tc>
          <w:tcPr>
            <w:tcW w:w="2046" w:type="dxa"/>
            <w:tcBorders>
              <w:top w:val="nil"/>
              <w:left w:val="single" w:sz="4" w:space="0" w:color="auto"/>
              <w:bottom w:val="nil"/>
              <w:right w:val="single" w:sz="4" w:space="0" w:color="auto"/>
            </w:tcBorders>
            <w:vAlign w:val="center"/>
          </w:tcPr>
          <w:p w14:paraId="63214EF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DF7DE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EDB96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EF280C"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6E0169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4 and 5</w:t>
            </w:r>
          </w:p>
        </w:tc>
      </w:tr>
      <w:tr w:rsidR="001B6119" w:rsidRPr="001C7E11" w14:paraId="2E0D9C8D" w14:textId="77777777" w:rsidTr="00AF753C">
        <w:trPr>
          <w:trHeight w:val="29"/>
        </w:trPr>
        <w:tc>
          <w:tcPr>
            <w:tcW w:w="2046" w:type="dxa"/>
            <w:tcBorders>
              <w:top w:val="nil"/>
              <w:left w:val="single" w:sz="4" w:space="0" w:color="auto"/>
              <w:bottom w:val="nil"/>
              <w:right w:val="single" w:sz="4" w:space="0" w:color="auto"/>
            </w:tcBorders>
            <w:vAlign w:val="center"/>
          </w:tcPr>
          <w:p w14:paraId="245D2E5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C84AE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ED49D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36AE79"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5D02AFA" w14:textId="77777777" w:rsidR="001B6119" w:rsidRPr="001C7E11" w:rsidRDefault="001B6119" w:rsidP="00AF753C">
            <w:pPr>
              <w:pStyle w:val="TAC"/>
              <w:rPr>
                <w:rFonts w:eastAsiaTheme="minorEastAsia"/>
                <w:lang w:val="en-US" w:eastAsia="zh-CN"/>
              </w:rPr>
            </w:pPr>
          </w:p>
        </w:tc>
      </w:tr>
      <w:tr w:rsidR="001B6119" w:rsidRPr="001C7E11" w14:paraId="06CFBF2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B3B9DF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29122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97BA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BFA1661"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439571C" w14:textId="77777777" w:rsidR="001B6119" w:rsidRPr="001C7E11" w:rsidRDefault="001B6119" w:rsidP="00AF753C">
            <w:pPr>
              <w:pStyle w:val="TAC"/>
              <w:rPr>
                <w:rFonts w:eastAsiaTheme="minorEastAsia"/>
                <w:lang w:val="en-US" w:eastAsia="zh-CN"/>
              </w:rPr>
            </w:pPr>
          </w:p>
        </w:tc>
      </w:tr>
      <w:tr w:rsidR="001B6119" w:rsidRPr="001C7E11" w14:paraId="45D7A31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AE4861E" w14:textId="77777777" w:rsidR="001B6119" w:rsidRPr="001C7E11" w:rsidRDefault="001B6119" w:rsidP="00AF753C">
            <w:pPr>
              <w:pStyle w:val="TAC"/>
              <w:rPr>
                <w:rFonts w:eastAsiaTheme="minorEastAsia"/>
                <w:lang w:val="en-US" w:eastAsia="zh-CN"/>
              </w:rPr>
            </w:pPr>
            <w:r w:rsidRPr="001C7E11">
              <w:rPr>
                <w:rFonts w:eastAsiaTheme="minorEastAsia"/>
              </w:rPr>
              <w:t>CA_n1A-n3A-n26A</w:t>
            </w:r>
          </w:p>
        </w:tc>
        <w:tc>
          <w:tcPr>
            <w:tcW w:w="1718" w:type="dxa"/>
            <w:tcBorders>
              <w:top w:val="single" w:sz="4" w:space="0" w:color="auto"/>
              <w:left w:val="single" w:sz="4" w:space="0" w:color="auto"/>
              <w:bottom w:val="nil"/>
              <w:right w:val="single" w:sz="4" w:space="0" w:color="auto"/>
            </w:tcBorders>
            <w:vAlign w:val="center"/>
          </w:tcPr>
          <w:p w14:paraId="5BFA160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CA_n1A-n3A</w:t>
            </w:r>
          </w:p>
          <w:p w14:paraId="242BB80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CA_n1A-n26A</w:t>
            </w:r>
          </w:p>
          <w:p w14:paraId="3C3FA1D6"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7030588B" w14:textId="77777777" w:rsidR="001B6119" w:rsidRPr="001C7E11" w:rsidRDefault="001B6119" w:rsidP="00AF753C">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9C1C97B" w14:textId="77777777" w:rsidR="001B6119" w:rsidRPr="001C7E11" w:rsidRDefault="001B6119" w:rsidP="00AF753C">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A5B2642"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5543EFB1" w14:textId="77777777" w:rsidTr="00AF753C">
        <w:trPr>
          <w:trHeight w:val="29"/>
        </w:trPr>
        <w:tc>
          <w:tcPr>
            <w:tcW w:w="2046" w:type="dxa"/>
            <w:tcBorders>
              <w:top w:val="nil"/>
              <w:left w:val="single" w:sz="4" w:space="0" w:color="auto"/>
              <w:bottom w:val="nil"/>
              <w:right w:val="single" w:sz="4" w:space="0" w:color="auto"/>
            </w:tcBorders>
            <w:vAlign w:val="center"/>
          </w:tcPr>
          <w:p w14:paraId="7C999A6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C444F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96ADBF" w14:textId="77777777" w:rsidR="001B6119" w:rsidRPr="001C7E11" w:rsidRDefault="001B6119" w:rsidP="00AF753C">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942F15" w14:textId="77777777" w:rsidR="001B6119" w:rsidRPr="001C7E11" w:rsidRDefault="001B6119" w:rsidP="00AF753C">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DDF2965" w14:textId="77777777" w:rsidR="001B6119" w:rsidRPr="001C7E11" w:rsidRDefault="001B6119" w:rsidP="00AF753C">
            <w:pPr>
              <w:pStyle w:val="TAC"/>
              <w:rPr>
                <w:rFonts w:eastAsiaTheme="minorEastAsia"/>
                <w:lang w:val="en-US" w:eastAsia="zh-CN"/>
              </w:rPr>
            </w:pPr>
          </w:p>
        </w:tc>
      </w:tr>
      <w:tr w:rsidR="001B6119" w:rsidRPr="001C7E11" w14:paraId="10AC6BB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A4F37A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1635F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221994" w14:textId="77777777" w:rsidR="001B6119" w:rsidRPr="001C7E11" w:rsidRDefault="001B6119" w:rsidP="00AF753C">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63C2779" w14:textId="77777777" w:rsidR="001B6119" w:rsidRPr="001C7E11" w:rsidRDefault="001B6119" w:rsidP="00AF753C">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CC3053A" w14:textId="77777777" w:rsidR="001B6119" w:rsidRPr="001C7E11" w:rsidRDefault="001B6119" w:rsidP="00AF753C">
            <w:pPr>
              <w:pStyle w:val="TAC"/>
              <w:rPr>
                <w:rFonts w:eastAsiaTheme="minorEastAsia"/>
                <w:lang w:val="en-US" w:eastAsia="zh-CN"/>
              </w:rPr>
            </w:pPr>
          </w:p>
        </w:tc>
      </w:tr>
      <w:tr w:rsidR="001B6119" w:rsidRPr="001C7E11" w14:paraId="2A7FE15B" w14:textId="77777777" w:rsidTr="00AF753C">
        <w:trPr>
          <w:trHeight w:val="29"/>
        </w:trPr>
        <w:tc>
          <w:tcPr>
            <w:tcW w:w="2046" w:type="dxa"/>
            <w:tcBorders>
              <w:top w:val="single" w:sz="4" w:space="0" w:color="auto"/>
              <w:left w:val="single" w:sz="4" w:space="0" w:color="auto"/>
              <w:bottom w:val="nil"/>
              <w:right w:val="single" w:sz="4" w:space="0" w:color="auto"/>
            </w:tcBorders>
          </w:tcPr>
          <w:p w14:paraId="41AD502E" w14:textId="77777777" w:rsidR="001B6119" w:rsidRPr="001C7E11" w:rsidRDefault="001B6119" w:rsidP="00AF753C">
            <w:pPr>
              <w:pStyle w:val="TAC"/>
              <w:rPr>
                <w:rFonts w:eastAsiaTheme="minorEastAsia"/>
                <w:lang w:val="en-US" w:eastAsia="zh-CN"/>
              </w:rPr>
            </w:pPr>
            <w:r w:rsidRPr="001C7E11">
              <w:rPr>
                <w:rFonts w:eastAsiaTheme="minorEastAsia"/>
              </w:rPr>
              <w:t>CA_n1A-n3A-n26(2A)</w:t>
            </w:r>
          </w:p>
        </w:tc>
        <w:tc>
          <w:tcPr>
            <w:tcW w:w="1718" w:type="dxa"/>
            <w:tcBorders>
              <w:top w:val="single" w:sz="4" w:space="0" w:color="auto"/>
              <w:left w:val="single" w:sz="4" w:space="0" w:color="auto"/>
              <w:bottom w:val="nil"/>
              <w:right w:val="single" w:sz="4" w:space="0" w:color="auto"/>
            </w:tcBorders>
            <w:vAlign w:val="center"/>
          </w:tcPr>
          <w:p w14:paraId="30E9C27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CA_n26(2A)</w:t>
            </w:r>
          </w:p>
          <w:p w14:paraId="12D6FDB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CA_n1A-n3A</w:t>
            </w:r>
          </w:p>
          <w:p w14:paraId="5CD03A2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CA_n1A-n26A</w:t>
            </w:r>
          </w:p>
          <w:p w14:paraId="3B54FBB6"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46493867" w14:textId="77777777" w:rsidR="001B6119" w:rsidRPr="001C7E11" w:rsidRDefault="001B6119" w:rsidP="00AF753C">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05A59B" w14:textId="77777777" w:rsidR="001B6119" w:rsidRPr="001C7E11" w:rsidRDefault="001B6119" w:rsidP="00AF753C">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DAEEB26"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59452B7B" w14:textId="77777777" w:rsidTr="00AF753C">
        <w:trPr>
          <w:trHeight w:val="29"/>
        </w:trPr>
        <w:tc>
          <w:tcPr>
            <w:tcW w:w="2046" w:type="dxa"/>
            <w:tcBorders>
              <w:top w:val="nil"/>
              <w:left w:val="single" w:sz="4" w:space="0" w:color="auto"/>
              <w:bottom w:val="nil"/>
              <w:right w:val="single" w:sz="4" w:space="0" w:color="auto"/>
            </w:tcBorders>
          </w:tcPr>
          <w:p w14:paraId="06F534A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F1C74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76DC1D" w14:textId="77777777" w:rsidR="001B6119" w:rsidRPr="001C7E11" w:rsidRDefault="001B6119" w:rsidP="00AF753C">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E71EE7" w14:textId="77777777" w:rsidR="001B6119" w:rsidRPr="001C7E11" w:rsidRDefault="001B6119" w:rsidP="00AF753C">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nil"/>
              <w:left w:val="single" w:sz="4" w:space="0" w:color="auto"/>
              <w:bottom w:val="nil"/>
              <w:right w:val="single" w:sz="4" w:space="0" w:color="auto"/>
            </w:tcBorders>
            <w:vAlign w:val="center"/>
          </w:tcPr>
          <w:p w14:paraId="689939A4" w14:textId="77777777" w:rsidR="001B6119" w:rsidRPr="001C7E11" w:rsidRDefault="001B6119" w:rsidP="00AF753C">
            <w:pPr>
              <w:pStyle w:val="TAC"/>
              <w:rPr>
                <w:rFonts w:eastAsiaTheme="minorEastAsia"/>
                <w:lang w:val="en-US" w:eastAsia="zh-CN"/>
              </w:rPr>
            </w:pPr>
          </w:p>
        </w:tc>
      </w:tr>
      <w:tr w:rsidR="001B6119" w:rsidRPr="001C7E11" w14:paraId="61F02775" w14:textId="77777777" w:rsidTr="00AF753C">
        <w:trPr>
          <w:trHeight w:val="29"/>
        </w:trPr>
        <w:tc>
          <w:tcPr>
            <w:tcW w:w="2046" w:type="dxa"/>
            <w:tcBorders>
              <w:top w:val="nil"/>
              <w:left w:val="single" w:sz="4" w:space="0" w:color="auto"/>
              <w:bottom w:val="single" w:sz="4" w:space="0" w:color="auto"/>
              <w:right w:val="single" w:sz="4" w:space="0" w:color="auto"/>
            </w:tcBorders>
          </w:tcPr>
          <w:p w14:paraId="4DA204E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A29EA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AD683A" w14:textId="77777777" w:rsidR="001B6119" w:rsidRPr="001C7E11" w:rsidRDefault="001B6119" w:rsidP="00AF753C">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F8440B3"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0FB305BF" w14:textId="77777777" w:rsidR="001B6119" w:rsidRPr="001C7E11" w:rsidRDefault="001B6119" w:rsidP="00AF753C">
            <w:pPr>
              <w:pStyle w:val="TAC"/>
              <w:rPr>
                <w:rFonts w:eastAsiaTheme="minorEastAsia"/>
                <w:lang w:val="en-US" w:eastAsia="zh-CN"/>
              </w:rPr>
            </w:pPr>
          </w:p>
        </w:tc>
      </w:tr>
      <w:tr w:rsidR="001B6119" w:rsidRPr="001C7E11" w14:paraId="7096C094" w14:textId="77777777" w:rsidTr="00AF753C">
        <w:trPr>
          <w:trHeight w:val="29"/>
        </w:trPr>
        <w:tc>
          <w:tcPr>
            <w:tcW w:w="2046" w:type="dxa"/>
            <w:tcBorders>
              <w:top w:val="single" w:sz="4" w:space="0" w:color="auto"/>
              <w:left w:val="single" w:sz="4" w:space="0" w:color="auto"/>
              <w:bottom w:val="nil"/>
              <w:right w:val="single" w:sz="4" w:space="0" w:color="auto"/>
            </w:tcBorders>
          </w:tcPr>
          <w:p w14:paraId="5526A0C0" w14:textId="77777777" w:rsidR="001B6119" w:rsidRPr="001C7E11" w:rsidRDefault="001B6119" w:rsidP="00AF753C">
            <w:pPr>
              <w:pStyle w:val="TAC"/>
              <w:rPr>
                <w:rFonts w:eastAsiaTheme="minorEastAsia"/>
                <w:lang w:val="en-US" w:eastAsia="zh-CN"/>
              </w:rPr>
            </w:pPr>
            <w:r w:rsidRPr="001C7E11">
              <w:rPr>
                <w:rFonts w:eastAsiaTheme="minorEastAsia"/>
              </w:rPr>
              <w:t>CA_n1A-n3B-n26A</w:t>
            </w:r>
          </w:p>
        </w:tc>
        <w:tc>
          <w:tcPr>
            <w:tcW w:w="1718" w:type="dxa"/>
            <w:tcBorders>
              <w:top w:val="single" w:sz="4" w:space="0" w:color="auto"/>
              <w:left w:val="single" w:sz="4" w:space="0" w:color="auto"/>
              <w:bottom w:val="nil"/>
              <w:right w:val="single" w:sz="4" w:space="0" w:color="auto"/>
            </w:tcBorders>
            <w:vAlign w:val="center"/>
          </w:tcPr>
          <w:p w14:paraId="45F1B92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CA_n1A-n3A</w:t>
            </w:r>
          </w:p>
          <w:p w14:paraId="6558A0A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CA_n1A-n26A</w:t>
            </w:r>
          </w:p>
          <w:p w14:paraId="1417E2D7"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7366001C" w14:textId="77777777" w:rsidR="001B6119" w:rsidRPr="001C7E11" w:rsidRDefault="001B6119" w:rsidP="00AF753C">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1F203E" w14:textId="77777777" w:rsidR="001B6119" w:rsidRPr="001C7E11" w:rsidRDefault="001B6119" w:rsidP="00AF753C">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424BDEB"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4C69BC04" w14:textId="77777777" w:rsidTr="00AF753C">
        <w:trPr>
          <w:trHeight w:val="29"/>
        </w:trPr>
        <w:tc>
          <w:tcPr>
            <w:tcW w:w="2046" w:type="dxa"/>
            <w:tcBorders>
              <w:top w:val="nil"/>
              <w:left w:val="single" w:sz="4" w:space="0" w:color="auto"/>
              <w:bottom w:val="nil"/>
              <w:right w:val="single" w:sz="4" w:space="0" w:color="auto"/>
            </w:tcBorders>
          </w:tcPr>
          <w:p w14:paraId="6266D04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51C80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748FC2" w14:textId="77777777" w:rsidR="001B6119" w:rsidRPr="001C7E11" w:rsidRDefault="001B6119" w:rsidP="00AF753C">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BBFB0A"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1D9A8840" w14:textId="77777777" w:rsidR="001B6119" w:rsidRPr="001C7E11" w:rsidRDefault="001B6119" w:rsidP="00AF753C">
            <w:pPr>
              <w:pStyle w:val="TAC"/>
              <w:rPr>
                <w:rFonts w:eastAsiaTheme="minorEastAsia"/>
                <w:lang w:val="en-US" w:eastAsia="zh-CN"/>
              </w:rPr>
            </w:pPr>
          </w:p>
        </w:tc>
      </w:tr>
      <w:tr w:rsidR="001B6119" w:rsidRPr="001C7E11" w14:paraId="340BAF90" w14:textId="77777777" w:rsidTr="00AF753C">
        <w:trPr>
          <w:trHeight w:val="29"/>
        </w:trPr>
        <w:tc>
          <w:tcPr>
            <w:tcW w:w="2046" w:type="dxa"/>
            <w:tcBorders>
              <w:top w:val="nil"/>
              <w:left w:val="single" w:sz="4" w:space="0" w:color="auto"/>
              <w:bottom w:val="single" w:sz="4" w:space="0" w:color="auto"/>
              <w:right w:val="single" w:sz="4" w:space="0" w:color="auto"/>
            </w:tcBorders>
          </w:tcPr>
          <w:p w14:paraId="0F5ECB3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A67D5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23E261" w14:textId="77777777" w:rsidR="001B6119" w:rsidRPr="001C7E11" w:rsidRDefault="001B6119" w:rsidP="00AF753C">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3B0604E"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006B6B9A" w14:textId="77777777" w:rsidR="001B6119" w:rsidRPr="001C7E11" w:rsidRDefault="001B6119" w:rsidP="00AF753C">
            <w:pPr>
              <w:pStyle w:val="TAC"/>
              <w:rPr>
                <w:rFonts w:eastAsiaTheme="minorEastAsia"/>
                <w:lang w:val="en-US" w:eastAsia="zh-CN"/>
              </w:rPr>
            </w:pPr>
          </w:p>
        </w:tc>
      </w:tr>
      <w:tr w:rsidR="001B6119" w:rsidRPr="001C7E11" w14:paraId="1C72B943" w14:textId="77777777" w:rsidTr="00AF753C">
        <w:trPr>
          <w:trHeight w:val="29"/>
        </w:trPr>
        <w:tc>
          <w:tcPr>
            <w:tcW w:w="2046" w:type="dxa"/>
            <w:tcBorders>
              <w:top w:val="single" w:sz="4" w:space="0" w:color="auto"/>
              <w:left w:val="single" w:sz="4" w:space="0" w:color="auto"/>
              <w:bottom w:val="nil"/>
              <w:right w:val="single" w:sz="4" w:space="0" w:color="auto"/>
            </w:tcBorders>
          </w:tcPr>
          <w:p w14:paraId="3F5AFF21" w14:textId="77777777" w:rsidR="001B6119" w:rsidRPr="001C7E11" w:rsidRDefault="001B6119" w:rsidP="00AF753C">
            <w:pPr>
              <w:pStyle w:val="TAC"/>
              <w:rPr>
                <w:rFonts w:eastAsiaTheme="minorEastAsia"/>
                <w:lang w:val="en-US" w:eastAsia="zh-CN"/>
              </w:rPr>
            </w:pPr>
            <w:r w:rsidRPr="001C7E11">
              <w:rPr>
                <w:rFonts w:eastAsiaTheme="minorEastAsia"/>
              </w:rPr>
              <w:t>CA_n1A-n3B-n26(2A)</w:t>
            </w:r>
          </w:p>
        </w:tc>
        <w:tc>
          <w:tcPr>
            <w:tcW w:w="1718" w:type="dxa"/>
            <w:tcBorders>
              <w:top w:val="single" w:sz="4" w:space="0" w:color="auto"/>
              <w:left w:val="single" w:sz="4" w:space="0" w:color="auto"/>
              <w:bottom w:val="nil"/>
              <w:right w:val="single" w:sz="4" w:space="0" w:color="auto"/>
            </w:tcBorders>
            <w:vAlign w:val="center"/>
          </w:tcPr>
          <w:p w14:paraId="20FA75D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CA_n26(2A)</w:t>
            </w:r>
          </w:p>
          <w:p w14:paraId="438750A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CA_n1A-n3A</w:t>
            </w:r>
          </w:p>
          <w:p w14:paraId="392D320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CA_n1A-n26A</w:t>
            </w:r>
          </w:p>
          <w:p w14:paraId="15E585A6"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2144E6E1" w14:textId="77777777" w:rsidR="001B6119" w:rsidRPr="001C7E11" w:rsidRDefault="001B6119" w:rsidP="00AF753C">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5A1AB4" w14:textId="77777777" w:rsidR="001B6119" w:rsidRPr="001C7E11" w:rsidRDefault="001B6119" w:rsidP="00AF753C">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7ABF6AD7"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76B62AB4" w14:textId="77777777" w:rsidTr="00AF753C">
        <w:trPr>
          <w:trHeight w:val="29"/>
        </w:trPr>
        <w:tc>
          <w:tcPr>
            <w:tcW w:w="2046" w:type="dxa"/>
            <w:tcBorders>
              <w:top w:val="nil"/>
              <w:left w:val="single" w:sz="4" w:space="0" w:color="auto"/>
              <w:bottom w:val="nil"/>
              <w:right w:val="single" w:sz="4" w:space="0" w:color="auto"/>
            </w:tcBorders>
          </w:tcPr>
          <w:p w14:paraId="7839FC4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8F3D4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2F9E33" w14:textId="77777777" w:rsidR="001B6119" w:rsidRPr="001C7E11" w:rsidRDefault="001B6119" w:rsidP="00AF753C">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D4BB3C"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61FA2D2" w14:textId="77777777" w:rsidR="001B6119" w:rsidRPr="001C7E11" w:rsidRDefault="001B6119" w:rsidP="00AF753C">
            <w:pPr>
              <w:pStyle w:val="TAC"/>
              <w:rPr>
                <w:rFonts w:eastAsiaTheme="minorEastAsia"/>
                <w:lang w:val="en-US" w:eastAsia="zh-CN"/>
              </w:rPr>
            </w:pPr>
          </w:p>
        </w:tc>
      </w:tr>
      <w:tr w:rsidR="001B6119" w:rsidRPr="001C7E11" w14:paraId="1A83A355" w14:textId="77777777" w:rsidTr="00AF753C">
        <w:trPr>
          <w:trHeight w:val="29"/>
        </w:trPr>
        <w:tc>
          <w:tcPr>
            <w:tcW w:w="2046" w:type="dxa"/>
            <w:tcBorders>
              <w:top w:val="nil"/>
              <w:left w:val="single" w:sz="4" w:space="0" w:color="auto"/>
              <w:bottom w:val="single" w:sz="4" w:space="0" w:color="auto"/>
              <w:right w:val="single" w:sz="4" w:space="0" w:color="auto"/>
            </w:tcBorders>
          </w:tcPr>
          <w:p w14:paraId="4591391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492C4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5A891" w14:textId="77777777" w:rsidR="001B6119" w:rsidRPr="001C7E11" w:rsidRDefault="001B6119" w:rsidP="00AF753C">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690A2CF"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05C2BAC4" w14:textId="77777777" w:rsidR="001B6119" w:rsidRPr="001C7E11" w:rsidRDefault="001B6119" w:rsidP="00AF753C">
            <w:pPr>
              <w:pStyle w:val="TAC"/>
              <w:rPr>
                <w:rFonts w:eastAsiaTheme="minorEastAsia"/>
                <w:lang w:val="en-US" w:eastAsia="zh-CN"/>
              </w:rPr>
            </w:pPr>
          </w:p>
        </w:tc>
      </w:tr>
      <w:tr w:rsidR="001B6119" w:rsidRPr="001C7E11" w14:paraId="476BFA7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71DBB36" w14:textId="77777777" w:rsidR="001B6119" w:rsidRPr="001C7E11" w:rsidRDefault="001B6119" w:rsidP="00AF753C">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5AA3DD75" w14:textId="77777777" w:rsidR="001B6119" w:rsidRPr="001C7E11" w:rsidRDefault="001B6119" w:rsidP="00AF753C">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B73BF59" w14:textId="77777777" w:rsidR="001B6119" w:rsidRPr="001C7E11" w:rsidRDefault="001B6119" w:rsidP="00AF753C">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809E1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B3E7DC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2FDBDDC" w14:textId="77777777" w:rsidTr="00AF753C">
        <w:trPr>
          <w:trHeight w:val="29"/>
        </w:trPr>
        <w:tc>
          <w:tcPr>
            <w:tcW w:w="2046" w:type="dxa"/>
            <w:tcBorders>
              <w:top w:val="nil"/>
              <w:left w:val="single" w:sz="4" w:space="0" w:color="auto"/>
              <w:bottom w:val="nil"/>
              <w:right w:val="single" w:sz="4" w:space="0" w:color="auto"/>
            </w:tcBorders>
            <w:vAlign w:val="center"/>
          </w:tcPr>
          <w:p w14:paraId="14745012"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D3075CA"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23A983" w14:textId="77777777" w:rsidR="001B6119" w:rsidRPr="001C7E11" w:rsidRDefault="001B6119" w:rsidP="00AF753C">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2AEC5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FB9B912" w14:textId="77777777" w:rsidR="001B6119" w:rsidRPr="001C7E11" w:rsidRDefault="001B6119" w:rsidP="00AF753C">
            <w:pPr>
              <w:pStyle w:val="TAC"/>
              <w:rPr>
                <w:rFonts w:eastAsiaTheme="minorEastAsia"/>
                <w:lang w:val="en-US" w:eastAsia="zh-CN"/>
              </w:rPr>
            </w:pPr>
          </w:p>
        </w:tc>
      </w:tr>
      <w:tr w:rsidR="001B6119" w:rsidRPr="001C7E11" w14:paraId="7E4F7375" w14:textId="77777777" w:rsidTr="00AF753C">
        <w:trPr>
          <w:trHeight w:val="29"/>
        </w:trPr>
        <w:tc>
          <w:tcPr>
            <w:tcW w:w="2046" w:type="dxa"/>
            <w:tcBorders>
              <w:top w:val="nil"/>
              <w:left w:val="single" w:sz="4" w:space="0" w:color="auto"/>
              <w:bottom w:val="nil"/>
              <w:right w:val="single" w:sz="4" w:space="0" w:color="auto"/>
            </w:tcBorders>
            <w:vAlign w:val="center"/>
          </w:tcPr>
          <w:p w14:paraId="4B695DFD"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4478E2D"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2610F6" w14:textId="77777777" w:rsidR="001B6119" w:rsidRPr="001C7E11" w:rsidRDefault="001B6119" w:rsidP="00AF753C">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765AB8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8" w:type="dxa"/>
            <w:tcBorders>
              <w:top w:val="nil"/>
              <w:left w:val="single" w:sz="4" w:space="0" w:color="auto"/>
              <w:bottom w:val="single" w:sz="4" w:space="0" w:color="auto"/>
              <w:right w:val="single" w:sz="4" w:space="0" w:color="auto"/>
            </w:tcBorders>
            <w:vAlign w:val="center"/>
          </w:tcPr>
          <w:p w14:paraId="3272EF34" w14:textId="77777777" w:rsidR="001B6119" w:rsidRPr="001C7E11" w:rsidRDefault="001B6119" w:rsidP="00AF753C">
            <w:pPr>
              <w:pStyle w:val="TAC"/>
              <w:rPr>
                <w:rFonts w:eastAsiaTheme="minorEastAsia"/>
                <w:lang w:val="en-US" w:eastAsia="zh-CN"/>
              </w:rPr>
            </w:pPr>
          </w:p>
        </w:tc>
      </w:tr>
      <w:tr w:rsidR="001B6119" w:rsidRPr="001C7E11" w14:paraId="6D6AF8CF" w14:textId="77777777" w:rsidTr="00AF753C">
        <w:trPr>
          <w:trHeight w:val="29"/>
        </w:trPr>
        <w:tc>
          <w:tcPr>
            <w:tcW w:w="2046" w:type="dxa"/>
            <w:tcBorders>
              <w:top w:val="nil"/>
              <w:left w:val="single" w:sz="4" w:space="0" w:color="auto"/>
              <w:bottom w:val="nil"/>
              <w:right w:val="single" w:sz="4" w:space="0" w:color="auto"/>
            </w:tcBorders>
            <w:vAlign w:val="center"/>
          </w:tcPr>
          <w:p w14:paraId="490D39FA" w14:textId="77777777" w:rsidR="001B6119" w:rsidRPr="001C7E11" w:rsidRDefault="001B6119" w:rsidP="00AF753C">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1B760A02"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A6AAE91" w14:textId="77777777" w:rsidR="001B6119" w:rsidRPr="00021EB3" w:rsidRDefault="001B6119" w:rsidP="00AF753C">
            <w:pPr>
              <w:pStyle w:val="TAC"/>
              <w:rPr>
                <w:rFonts w:eastAsiaTheme="minorEastAsia"/>
                <w:szCs w:val="18"/>
                <w:lang w:val="en-US"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sidRPr="00021EB3">
              <w:rPr>
                <w:rFonts w:eastAsiaTheme="minorEastAsia"/>
                <w:szCs w:val="18"/>
                <w:lang w:val="en-US" w:eastAsia="ja-JP"/>
              </w:rPr>
              <w:t>A-n</w:t>
            </w:r>
            <w:r>
              <w:rPr>
                <w:rFonts w:eastAsiaTheme="minorEastAsia"/>
                <w:szCs w:val="18"/>
                <w:lang w:val="es-US" w:eastAsia="zh-CN"/>
              </w:rPr>
              <w:t>3</w:t>
            </w:r>
            <w:r w:rsidRPr="00021EB3">
              <w:rPr>
                <w:rFonts w:eastAsiaTheme="minorEastAsia"/>
                <w:szCs w:val="18"/>
                <w:lang w:val="en-US" w:eastAsia="ja-JP"/>
              </w:rPr>
              <w:t>A</w:t>
            </w:r>
          </w:p>
          <w:p w14:paraId="09B7C13A" w14:textId="77777777" w:rsidR="001B6119" w:rsidRPr="00021EB3" w:rsidRDefault="001B6119" w:rsidP="00AF753C">
            <w:pPr>
              <w:pStyle w:val="TAC"/>
              <w:rPr>
                <w:rFonts w:eastAsiaTheme="minorEastAsia"/>
                <w:szCs w:val="18"/>
                <w:lang w:val="en-US" w:eastAsia="ja-JP"/>
              </w:rPr>
            </w:pPr>
            <w:r w:rsidRPr="00021EB3">
              <w:rPr>
                <w:rFonts w:eastAsiaTheme="minorEastAsia"/>
                <w:szCs w:val="18"/>
                <w:lang w:val="en-US" w:eastAsia="ja-JP"/>
              </w:rPr>
              <w:t>CA_n1A-n28A</w:t>
            </w:r>
          </w:p>
          <w:p w14:paraId="697C8BA9" w14:textId="77777777" w:rsidR="001B6119" w:rsidRPr="001C7E11" w:rsidRDefault="001B6119" w:rsidP="00AF753C">
            <w:pPr>
              <w:pStyle w:val="TAC"/>
              <w:rPr>
                <w:rFonts w:eastAsiaTheme="minorEastAsia"/>
                <w:lang w:val="en-US"/>
              </w:rPr>
            </w:pPr>
            <w:r>
              <w:rPr>
                <w:rFonts w:eastAsiaTheme="minorEastAsia"/>
                <w:szCs w:val="18"/>
                <w:lang w:val="en-US"/>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6A06B81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D0770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E736EB5"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1</w:t>
            </w:r>
          </w:p>
        </w:tc>
      </w:tr>
      <w:tr w:rsidR="001B6119" w:rsidRPr="001C7E11" w14:paraId="01811876" w14:textId="77777777" w:rsidTr="00AF753C">
        <w:trPr>
          <w:trHeight w:val="29"/>
        </w:trPr>
        <w:tc>
          <w:tcPr>
            <w:tcW w:w="2046" w:type="dxa"/>
            <w:tcBorders>
              <w:top w:val="nil"/>
              <w:left w:val="single" w:sz="4" w:space="0" w:color="auto"/>
              <w:bottom w:val="nil"/>
              <w:right w:val="single" w:sz="4" w:space="0" w:color="auto"/>
            </w:tcBorders>
            <w:vAlign w:val="center"/>
          </w:tcPr>
          <w:p w14:paraId="3BD7FBFC"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7EAC3D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68126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95F61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F0DDA6A" w14:textId="77777777" w:rsidR="001B6119" w:rsidRPr="001C7E11" w:rsidRDefault="001B6119" w:rsidP="00AF753C">
            <w:pPr>
              <w:pStyle w:val="TAC"/>
              <w:rPr>
                <w:rFonts w:eastAsiaTheme="minorEastAsia"/>
                <w:lang w:val="en-US" w:eastAsia="zh-CN"/>
              </w:rPr>
            </w:pPr>
          </w:p>
        </w:tc>
      </w:tr>
      <w:tr w:rsidR="001B6119" w:rsidRPr="001C7E11" w14:paraId="47DFA7AC" w14:textId="77777777" w:rsidTr="00AF753C">
        <w:trPr>
          <w:trHeight w:val="29"/>
        </w:trPr>
        <w:tc>
          <w:tcPr>
            <w:tcW w:w="2046" w:type="dxa"/>
            <w:tcBorders>
              <w:top w:val="nil"/>
              <w:left w:val="single" w:sz="4" w:space="0" w:color="auto"/>
              <w:bottom w:val="nil"/>
              <w:right w:val="single" w:sz="4" w:space="0" w:color="auto"/>
            </w:tcBorders>
            <w:vAlign w:val="center"/>
          </w:tcPr>
          <w:p w14:paraId="50941566"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C05BC2D"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310F2A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C399E2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974FB75" w14:textId="77777777" w:rsidR="001B6119" w:rsidRPr="001C7E11" w:rsidRDefault="001B6119" w:rsidP="00AF753C">
            <w:pPr>
              <w:pStyle w:val="TAC"/>
              <w:rPr>
                <w:rFonts w:eastAsiaTheme="minorEastAsia"/>
                <w:lang w:val="en-US" w:eastAsia="zh-CN"/>
              </w:rPr>
            </w:pPr>
          </w:p>
        </w:tc>
      </w:tr>
      <w:tr w:rsidR="001B6119" w:rsidRPr="001C7E11" w14:paraId="3F9F67DE" w14:textId="77777777" w:rsidTr="00AF753C">
        <w:trPr>
          <w:trHeight w:val="29"/>
        </w:trPr>
        <w:tc>
          <w:tcPr>
            <w:tcW w:w="2046" w:type="dxa"/>
            <w:tcBorders>
              <w:top w:val="nil"/>
              <w:left w:val="single" w:sz="4" w:space="0" w:color="auto"/>
              <w:bottom w:val="nil"/>
              <w:right w:val="single" w:sz="4" w:space="0" w:color="auto"/>
            </w:tcBorders>
            <w:vAlign w:val="center"/>
          </w:tcPr>
          <w:p w14:paraId="6A304819"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94AE66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9752EB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8F138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EEC0597"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2</w:t>
            </w:r>
          </w:p>
        </w:tc>
      </w:tr>
      <w:tr w:rsidR="001B6119" w:rsidRPr="001C7E11" w14:paraId="0A3C899D" w14:textId="77777777" w:rsidTr="00AF753C">
        <w:trPr>
          <w:trHeight w:val="29"/>
        </w:trPr>
        <w:tc>
          <w:tcPr>
            <w:tcW w:w="2046" w:type="dxa"/>
            <w:tcBorders>
              <w:top w:val="nil"/>
              <w:left w:val="single" w:sz="4" w:space="0" w:color="auto"/>
              <w:bottom w:val="nil"/>
              <w:right w:val="single" w:sz="4" w:space="0" w:color="auto"/>
            </w:tcBorders>
            <w:vAlign w:val="center"/>
          </w:tcPr>
          <w:p w14:paraId="61608CC8"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005CC64"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7EFC3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9E5BF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3ADCFC" w14:textId="77777777" w:rsidR="001B6119" w:rsidRPr="001C7E11" w:rsidRDefault="001B6119" w:rsidP="00AF753C">
            <w:pPr>
              <w:pStyle w:val="TAC"/>
              <w:rPr>
                <w:rFonts w:eastAsiaTheme="minorEastAsia"/>
                <w:lang w:val="en-US" w:eastAsia="zh-CN"/>
              </w:rPr>
            </w:pPr>
          </w:p>
        </w:tc>
      </w:tr>
      <w:tr w:rsidR="001B6119" w:rsidRPr="001C7E11" w14:paraId="110A236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F780C40"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B7AC047"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2F332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0C9D3A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8" w:type="dxa"/>
            <w:tcBorders>
              <w:top w:val="nil"/>
              <w:left w:val="single" w:sz="4" w:space="0" w:color="auto"/>
              <w:bottom w:val="single" w:sz="4" w:space="0" w:color="auto"/>
              <w:right w:val="single" w:sz="4" w:space="0" w:color="auto"/>
            </w:tcBorders>
            <w:vAlign w:val="center"/>
          </w:tcPr>
          <w:p w14:paraId="29C8A261" w14:textId="77777777" w:rsidR="001B6119" w:rsidRPr="001C7E11" w:rsidRDefault="001B6119" w:rsidP="00AF753C">
            <w:pPr>
              <w:pStyle w:val="TAC"/>
              <w:rPr>
                <w:rFonts w:eastAsiaTheme="minorEastAsia"/>
                <w:lang w:val="en-US" w:eastAsia="zh-CN"/>
              </w:rPr>
            </w:pPr>
          </w:p>
        </w:tc>
      </w:tr>
      <w:tr w:rsidR="001B6119" w:rsidRPr="001C7E11" w14:paraId="532100B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CFC064C" w14:textId="77777777" w:rsidR="001B6119" w:rsidRPr="001C7E11" w:rsidRDefault="001B6119" w:rsidP="00AF753C">
            <w:pPr>
              <w:pStyle w:val="TAC"/>
              <w:rPr>
                <w:rFonts w:eastAsiaTheme="minorEastAsia"/>
                <w:szCs w:val="18"/>
                <w:lang w:eastAsia="zh-CN"/>
              </w:rPr>
            </w:pPr>
            <w:r w:rsidRPr="001C7E11">
              <w:rPr>
                <w:rFonts w:eastAsiaTheme="minorEastAsia"/>
                <w:szCs w:val="18"/>
                <w:lang w:val="en-US" w:eastAsia="zh-CN"/>
              </w:rPr>
              <w:t>CA_n1A-n3B-n28A</w:t>
            </w:r>
          </w:p>
        </w:tc>
        <w:tc>
          <w:tcPr>
            <w:tcW w:w="1718" w:type="dxa"/>
            <w:tcBorders>
              <w:top w:val="single" w:sz="4" w:space="0" w:color="auto"/>
              <w:left w:val="single" w:sz="4" w:space="0" w:color="auto"/>
              <w:bottom w:val="nil"/>
              <w:right w:val="single" w:sz="4" w:space="0" w:color="auto"/>
            </w:tcBorders>
            <w:vAlign w:val="center"/>
          </w:tcPr>
          <w:p w14:paraId="7B8A651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CA_n1A-n3A</w:t>
            </w:r>
          </w:p>
          <w:p w14:paraId="0754977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CA_n1A-n28A</w:t>
            </w:r>
          </w:p>
          <w:p w14:paraId="5342A88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3F486B7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50341C" w14:textId="77777777" w:rsidR="001B6119" w:rsidRPr="001C7E11" w:rsidRDefault="001B6119" w:rsidP="00AF753C">
            <w:pPr>
              <w:pStyle w:val="TAC"/>
              <w:rPr>
                <w:rFonts w:cs="Arial"/>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7EBFBA1" w14:textId="77777777" w:rsidR="001B6119" w:rsidRPr="001C7E11" w:rsidRDefault="001B6119" w:rsidP="00AF753C">
            <w:pPr>
              <w:pStyle w:val="TAC"/>
              <w:rPr>
                <w:rFonts w:eastAsiaTheme="minorEastAsia"/>
                <w:szCs w:val="18"/>
                <w:lang w:val="en-US" w:eastAsia="zh-CN"/>
              </w:rPr>
            </w:pPr>
            <w:r w:rsidRPr="001C7E11">
              <w:rPr>
                <w:rFonts w:eastAsiaTheme="minorEastAsia" w:hint="eastAsia"/>
                <w:szCs w:val="18"/>
                <w:lang w:val="en-US" w:eastAsia="zh-CN"/>
              </w:rPr>
              <w:t>0</w:t>
            </w:r>
          </w:p>
        </w:tc>
      </w:tr>
      <w:tr w:rsidR="001B6119" w:rsidRPr="001C7E11" w14:paraId="0E597DBD" w14:textId="77777777" w:rsidTr="00AF753C">
        <w:trPr>
          <w:trHeight w:val="29"/>
        </w:trPr>
        <w:tc>
          <w:tcPr>
            <w:tcW w:w="2046" w:type="dxa"/>
            <w:tcBorders>
              <w:top w:val="nil"/>
              <w:left w:val="single" w:sz="4" w:space="0" w:color="auto"/>
              <w:bottom w:val="nil"/>
              <w:right w:val="single" w:sz="4" w:space="0" w:color="auto"/>
            </w:tcBorders>
            <w:vAlign w:val="center"/>
          </w:tcPr>
          <w:p w14:paraId="34255348"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6F8D317"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C6DC5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FFDE49" w14:textId="77777777" w:rsidR="001B6119" w:rsidRPr="001C7E11" w:rsidRDefault="001B6119" w:rsidP="00AF753C">
            <w:pPr>
              <w:pStyle w:val="TAC"/>
              <w:rPr>
                <w:rFonts w:cs="Arial"/>
                <w:szCs w:val="18"/>
                <w:lang w:val="en-US" w:eastAsia="zh-CN" w:bidi="ar"/>
              </w:rPr>
            </w:pPr>
            <w:r w:rsidRPr="001C7E11">
              <w:rPr>
                <w:rFonts w:eastAsiaTheme="minorEastAsia"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4FFF407B" w14:textId="77777777" w:rsidR="001B6119" w:rsidRPr="001C7E11" w:rsidRDefault="001B6119" w:rsidP="00AF753C">
            <w:pPr>
              <w:pStyle w:val="TAC"/>
              <w:rPr>
                <w:rFonts w:eastAsiaTheme="minorEastAsia"/>
                <w:szCs w:val="18"/>
                <w:lang w:val="en-US" w:eastAsia="zh-CN"/>
              </w:rPr>
            </w:pPr>
          </w:p>
        </w:tc>
      </w:tr>
      <w:tr w:rsidR="001B6119" w:rsidRPr="001C7E11" w14:paraId="1E12637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A3977FB"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9BC9421"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B757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B25B735" w14:textId="77777777" w:rsidR="001B6119" w:rsidRPr="001C7E11" w:rsidRDefault="001B6119" w:rsidP="00AF753C">
            <w:pPr>
              <w:pStyle w:val="TAC"/>
              <w:rPr>
                <w:rFonts w:cs="Arial"/>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0F264D0" w14:textId="77777777" w:rsidR="001B6119" w:rsidRPr="001C7E11" w:rsidRDefault="001B6119" w:rsidP="00AF753C">
            <w:pPr>
              <w:pStyle w:val="TAC"/>
              <w:rPr>
                <w:rFonts w:eastAsiaTheme="minorEastAsia"/>
                <w:szCs w:val="18"/>
                <w:lang w:val="en-US" w:eastAsia="zh-CN"/>
              </w:rPr>
            </w:pPr>
          </w:p>
        </w:tc>
      </w:tr>
      <w:tr w:rsidR="001B6119" w:rsidRPr="001C7E11" w14:paraId="646449C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27DC4D6"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CA_n1A-n3A-n38A</w:t>
            </w:r>
          </w:p>
        </w:tc>
        <w:tc>
          <w:tcPr>
            <w:tcW w:w="1718" w:type="dxa"/>
            <w:tcBorders>
              <w:top w:val="single" w:sz="4" w:space="0" w:color="auto"/>
              <w:left w:val="single" w:sz="4" w:space="0" w:color="auto"/>
              <w:bottom w:val="nil"/>
              <w:right w:val="single" w:sz="4" w:space="0" w:color="auto"/>
            </w:tcBorders>
            <w:vAlign w:val="center"/>
          </w:tcPr>
          <w:p w14:paraId="6DF516F6" w14:textId="77777777" w:rsidR="001B6119" w:rsidRPr="001C7E11" w:rsidRDefault="001B6119" w:rsidP="00AF753C">
            <w:pPr>
              <w:pStyle w:val="TAC"/>
              <w:rPr>
                <w:szCs w:val="18"/>
                <w:lang w:val="en-US" w:eastAsia="zh-CN"/>
              </w:rPr>
            </w:pPr>
            <w:r w:rsidRPr="001C7E11">
              <w:rPr>
                <w:rFonts w:eastAsiaTheme="minorEastAsia"/>
                <w:szCs w:val="18"/>
                <w:lang w:val="en-US" w:eastAsia="zh-CN"/>
              </w:rPr>
              <w:t>-</w:t>
            </w:r>
          </w:p>
          <w:p w14:paraId="6E7ED7A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24C88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52D1A24"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E5094A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0</w:t>
            </w:r>
          </w:p>
        </w:tc>
      </w:tr>
      <w:tr w:rsidR="001B6119" w:rsidRPr="001C7E11" w14:paraId="1EDDDDE1" w14:textId="77777777" w:rsidTr="00AF753C">
        <w:trPr>
          <w:trHeight w:val="29"/>
        </w:trPr>
        <w:tc>
          <w:tcPr>
            <w:tcW w:w="2046" w:type="dxa"/>
            <w:tcBorders>
              <w:top w:val="nil"/>
              <w:left w:val="single" w:sz="4" w:space="0" w:color="auto"/>
              <w:bottom w:val="nil"/>
              <w:right w:val="single" w:sz="4" w:space="0" w:color="auto"/>
            </w:tcBorders>
            <w:vAlign w:val="center"/>
          </w:tcPr>
          <w:p w14:paraId="7670039A"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2472BBF"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66218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C20AAB5"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C41AEDC" w14:textId="77777777" w:rsidR="001B6119" w:rsidRPr="001C7E11" w:rsidRDefault="001B6119" w:rsidP="00AF753C">
            <w:pPr>
              <w:pStyle w:val="TAC"/>
              <w:rPr>
                <w:rFonts w:eastAsiaTheme="minorEastAsia"/>
                <w:szCs w:val="18"/>
                <w:lang w:val="en-US" w:eastAsia="zh-CN"/>
              </w:rPr>
            </w:pPr>
          </w:p>
        </w:tc>
      </w:tr>
      <w:tr w:rsidR="001B6119" w:rsidRPr="001C7E11" w14:paraId="3FCFA3F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095BDCE"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B9F6319"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A9991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161D2A1"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0DA3FD5" w14:textId="77777777" w:rsidR="001B6119" w:rsidRPr="001C7E11" w:rsidRDefault="001B6119" w:rsidP="00AF753C">
            <w:pPr>
              <w:pStyle w:val="TAC"/>
              <w:rPr>
                <w:rFonts w:eastAsiaTheme="minorEastAsia"/>
                <w:szCs w:val="18"/>
                <w:lang w:val="en-US" w:eastAsia="zh-CN"/>
              </w:rPr>
            </w:pPr>
          </w:p>
        </w:tc>
      </w:tr>
      <w:tr w:rsidR="001B6119" w:rsidRPr="001C7E11" w14:paraId="3D412CE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BD16564" w14:textId="77777777" w:rsidR="001B6119" w:rsidRPr="001C7E11" w:rsidRDefault="001B6119" w:rsidP="00AF753C">
            <w:pPr>
              <w:pStyle w:val="TAC"/>
              <w:rPr>
                <w:rFonts w:eastAsiaTheme="minorEastAsia"/>
                <w:szCs w:val="18"/>
                <w:lang w:eastAsia="zh-CN"/>
              </w:rPr>
            </w:pPr>
            <w:r w:rsidRPr="001C7E11">
              <w:rPr>
                <w:rFonts w:eastAsiaTheme="minorEastAsia"/>
                <w:szCs w:val="18"/>
                <w:lang w:val="en-US" w:eastAsia="zh-CN"/>
              </w:rPr>
              <w:t>CA_n1A-n3B-n38A</w:t>
            </w:r>
          </w:p>
        </w:tc>
        <w:tc>
          <w:tcPr>
            <w:tcW w:w="1718" w:type="dxa"/>
            <w:tcBorders>
              <w:top w:val="single" w:sz="4" w:space="0" w:color="auto"/>
              <w:left w:val="single" w:sz="4" w:space="0" w:color="auto"/>
              <w:bottom w:val="nil"/>
              <w:right w:val="single" w:sz="4" w:space="0" w:color="auto"/>
            </w:tcBorders>
            <w:vAlign w:val="center"/>
          </w:tcPr>
          <w:p w14:paraId="4B2B6513" w14:textId="77777777" w:rsidR="001B6119" w:rsidRPr="001C7E11" w:rsidRDefault="001B6119" w:rsidP="00AF753C">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AD1692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BB3863"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F6EEB2E"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0</w:t>
            </w:r>
          </w:p>
        </w:tc>
      </w:tr>
      <w:tr w:rsidR="001B6119" w:rsidRPr="001C7E11" w14:paraId="551071AE" w14:textId="77777777" w:rsidTr="00AF753C">
        <w:trPr>
          <w:trHeight w:val="29"/>
        </w:trPr>
        <w:tc>
          <w:tcPr>
            <w:tcW w:w="2046" w:type="dxa"/>
            <w:tcBorders>
              <w:top w:val="nil"/>
              <w:left w:val="single" w:sz="4" w:space="0" w:color="auto"/>
              <w:bottom w:val="nil"/>
              <w:right w:val="single" w:sz="4" w:space="0" w:color="auto"/>
            </w:tcBorders>
            <w:vAlign w:val="center"/>
          </w:tcPr>
          <w:p w14:paraId="0864C163"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C5BA52B"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2DC30E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44DA074"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4111705D" w14:textId="77777777" w:rsidR="001B6119" w:rsidRPr="001C7E11" w:rsidRDefault="001B6119" w:rsidP="00AF753C">
            <w:pPr>
              <w:pStyle w:val="TAC"/>
              <w:rPr>
                <w:rFonts w:eastAsiaTheme="minorEastAsia"/>
                <w:szCs w:val="18"/>
                <w:lang w:val="en-US" w:eastAsia="zh-CN"/>
              </w:rPr>
            </w:pPr>
          </w:p>
        </w:tc>
      </w:tr>
      <w:tr w:rsidR="001B6119" w:rsidRPr="001C7E11" w14:paraId="085C12B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2E60E81"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EC75316"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CB664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920AD27"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59FA3CE" w14:textId="77777777" w:rsidR="001B6119" w:rsidRPr="001C7E11" w:rsidRDefault="001B6119" w:rsidP="00AF753C">
            <w:pPr>
              <w:pStyle w:val="TAC"/>
              <w:rPr>
                <w:rFonts w:eastAsiaTheme="minorEastAsia"/>
                <w:szCs w:val="18"/>
                <w:lang w:val="en-US" w:eastAsia="zh-CN"/>
              </w:rPr>
            </w:pPr>
          </w:p>
        </w:tc>
      </w:tr>
      <w:tr w:rsidR="001B6119" w:rsidRPr="001C7E11" w14:paraId="5AC08B5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F47D512" w14:textId="77777777" w:rsidR="001B6119" w:rsidRPr="001C7E11" w:rsidRDefault="001B6119" w:rsidP="00AF753C">
            <w:pPr>
              <w:pStyle w:val="TAC"/>
              <w:rPr>
                <w:rFonts w:eastAsiaTheme="minorEastAsia"/>
                <w:szCs w:val="18"/>
                <w:lang w:eastAsia="zh-CN"/>
              </w:rPr>
            </w:pPr>
            <w:r w:rsidRPr="001C7E11">
              <w:rPr>
                <w:rFonts w:eastAsiaTheme="minorEastAsia"/>
                <w:szCs w:val="18"/>
                <w:lang w:val="en-US" w:eastAsia="zh-CN"/>
              </w:rPr>
              <w:t>CA_n1(2A)-n3A-n38A</w:t>
            </w:r>
          </w:p>
        </w:tc>
        <w:tc>
          <w:tcPr>
            <w:tcW w:w="1718" w:type="dxa"/>
            <w:tcBorders>
              <w:top w:val="single" w:sz="4" w:space="0" w:color="auto"/>
              <w:left w:val="single" w:sz="4" w:space="0" w:color="auto"/>
              <w:bottom w:val="nil"/>
              <w:right w:val="single" w:sz="4" w:space="0" w:color="auto"/>
            </w:tcBorders>
            <w:vAlign w:val="center"/>
          </w:tcPr>
          <w:p w14:paraId="11C5E969" w14:textId="77777777" w:rsidR="001B6119" w:rsidRPr="001C7E11" w:rsidRDefault="001B6119" w:rsidP="00AF753C">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0981AC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6479ED5"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54A50BBF"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0</w:t>
            </w:r>
          </w:p>
        </w:tc>
      </w:tr>
      <w:tr w:rsidR="001B6119" w:rsidRPr="001C7E11" w14:paraId="321B4D4C" w14:textId="77777777" w:rsidTr="00AF753C">
        <w:trPr>
          <w:trHeight w:val="29"/>
        </w:trPr>
        <w:tc>
          <w:tcPr>
            <w:tcW w:w="2046" w:type="dxa"/>
            <w:tcBorders>
              <w:top w:val="nil"/>
              <w:left w:val="single" w:sz="4" w:space="0" w:color="auto"/>
              <w:bottom w:val="nil"/>
              <w:right w:val="single" w:sz="4" w:space="0" w:color="auto"/>
            </w:tcBorders>
            <w:vAlign w:val="center"/>
          </w:tcPr>
          <w:p w14:paraId="27AE19C4"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D1F3E8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AEC87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4C5324"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91E7FD8" w14:textId="77777777" w:rsidR="001B6119" w:rsidRPr="001C7E11" w:rsidRDefault="001B6119" w:rsidP="00AF753C">
            <w:pPr>
              <w:pStyle w:val="TAC"/>
              <w:rPr>
                <w:rFonts w:eastAsiaTheme="minorEastAsia"/>
                <w:szCs w:val="18"/>
                <w:lang w:val="en-US" w:eastAsia="zh-CN"/>
              </w:rPr>
            </w:pPr>
          </w:p>
        </w:tc>
      </w:tr>
      <w:tr w:rsidR="001B6119" w:rsidRPr="001C7E11" w14:paraId="34D82FF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C712F8E"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D3A375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6A263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C495145"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3BF8183" w14:textId="77777777" w:rsidR="001B6119" w:rsidRPr="001C7E11" w:rsidRDefault="001B6119" w:rsidP="00AF753C">
            <w:pPr>
              <w:pStyle w:val="TAC"/>
              <w:rPr>
                <w:rFonts w:eastAsiaTheme="minorEastAsia"/>
                <w:szCs w:val="18"/>
                <w:lang w:val="en-US" w:eastAsia="zh-CN"/>
              </w:rPr>
            </w:pPr>
          </w:p>
        </w:tc>
      </w:tr>
      <w:tr w:rsidR="001B6119" w:rsidRPr="001C7E11" w14:paraId="1630977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4B50B78" w14:textId="77777777" w:rsidR="001B6119" w:rsidRPr="001C7E11" w:rsidRDefault="001B6119" w:rsidP="00AF753C">
            <w:pPr>
              <w:pStyle w:val="TAC"/>
              <w:rPr>
                <w:rFonts w:eastAsiaTheme="minorEastAsia"/>
                <w:szCs w:val="18"/>
                <w:lang w:eastAsia="zh-CN"/>
              </w:rPr>
            </w:pPr>
            <w:r w:rsidRPr="001C7E11">
              <w:rPr>
                <w:rFonts w:eastAsiaTheme="minorEastAsia"/>
                <w:szCs w:val="18"/>
                <w:lang w:val="en-US" w:eastAsia="zh-CN"/>
              </w:rPr>
              <w:t>CA_n1(2A)-n3B-n38A</w:t>
            </w:r>
          </w:p>
        </w:tc>
        <w:tc>
          <w:tcPr>
            <w:tcW w:w="1718" w:type="dxa"/>
            <w:tcBorders>
              <w:top w:val="single" w:sz="4" w:space="0" w:color="auto"/>
              <w:left w:val="single" w:sz="4" w:space="0" w:color="auto"/>
              <w:bottom w:val="nil"/>
              <w:right w:val="single" w:sz="4" w:space="0" w:color="auto"/>
            </w:tcBorders>
            <w:vAlign w:val="center"/>
          </w:tcPr>
          <w:p w14:paraId="1085D449" w14:textId="77777777" w:rsidR="001B6119" w:rsidRPr="001C7E11" w:rsidRDefault="001B6119" w:rsidP="00AF753C">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92DB84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02773E"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7BA5796F"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0</w:t>
            </w:r>
          </w:p>
        </w:tc>
      </w:tr>
      <w:tr w:rsidR="001B6119" w:rsidRPr="001C7E11" w14:paraId="348A4A17" w14:textId="77777777" w:rsidTr="00AF753C">
        <w:trPr>
          <w:trHeight w:val="29"/>
        </w:trPr>
        <w:tc>
          <w:tcPr>
            <w:tcW w:w="2046" w:type="dxa"/>
            <w:tcBorders>
              <w:top w:val="nil"/>
              <w:left w:val="single" w:sz="4" w:space="0" w:color="auto"/>
              <w:bottom w:val="nil"/>
              <w:right w:val="single" w:sz="4" w:space="0" w:color="auto"/>
            </w:tcBorders>
            <w:vAlign w:val="center"/>
          </w:tcPr>
          <w:p w14:paraId="612F07FE"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45286B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072CD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4F1DF3"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213CCCD2" w14:textId="77777777" w:rsidR="001B6119" w:rsidRPr="001C7E11" w:rsidRDefault="001B6119" w:rsidP="00AF753C">
            <w:pPr>
              <w:pStyle w:val="TAC"/>
              <w:rPr>
                <w:rFonts w:eastAsiaTheme="minorEastAsia"/>
                <w:szCs w:val="18"/>
                <w:lang w:val="en-US" w:eastAsia="zh-CN"/>
              </w:rPr>
            </w:pPr>
          </w:p>
        </w:tc>
      </w:tr>
      <w:tr w:rsidR="001B6119" w:rsidRPr="001C7E11" w14:paraId="07FA8F2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84917DE"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7256C5F"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BB78B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012D627"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DAE6F8E" w14:textId="77777777" w:rsidR="001B6119" w:rsidRPr="001C7E11" w:rsidRDefault="001B6119" w:rsidP="00AF753C">
            <w:pPr>
              <w:pStyle w:val="TAC"/>
              <w:rPr>
                <w:rFonts w:eastAsiaTheme="minorEastAsia"/>
                <w:szCs w:val="18"/>
                <w:lang w:val="en-US" w:eastAsia="zh-CN"/>
              </w:rPr>
            </w:pPr>
          </w:p>
        </w:tc>
      </w:tr>
      <w:tr w:rsidR="001B6119" w:rsidRPr="001C7E11" w14:paraId="6E71EE0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2537D1A" w14:textId="77777777" w:rsidR="001B6119" w:rsidRPr="001C7E11" w:rsidRDefault="001B6119" w:rsidP="00AF753C">
            <w:pPr>
              <w:pStyle w:val="TAC"/>
              <w:rPr>
                <w:rFonts w:eastAsiaTheme="minorEastAsia"/>
                <w:szCs w:val="18"/>
                <w:lang w:eastAsia="zh-CN"/>
              </w:rPr>
            </w:pPr>
            <w:r w:rsidRPr="001C7E11">
              <w:rPr>
                <w:rFonts w:eastAsiaTheme="minorEastAsia"/>
                <w:szCs w:val="18"/>
                <w:lang w:val="en-US" w:eastAsia="zh-CN"/>
              </w:rPr>
              <w:t>CA_n1A-n3(2A)-n38A</w:t>
            </w:r>
          </w:p>
        </w:tc>
        <w:tc>
          <w:tcPr>
            <w:tcW w:w="1718" w:type="dxa"/>
            <w:tcBorders>
              <w:top w:val="single" w:sz="4" w:space="0" w:color="auto"/>
              <w:left w:val="single" w:sz="4" w:space="0" w:color="auto"/>
              <w:bottom w:val="nil"/>
              <w:right w:val="single" w:sz="4" w:space="0" w:color="auto"/>
            </w:tcBorders>
            <w:vAlign w:val="center"/>
          </w:tcPr>
          <w:p w14:paraId="47F31A6C" w14:textId="77777777" w:rsidR="001B6119" w:rsidRPr="001C7E11" w:rsidRDefault="001B6119" w:rsidP="00AF753C">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49821E"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118D6B"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36B1783"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0</w:t>
            </w:r>
          </w:p>
        </w:tc>
      </w:tr>
      <w:tr w:rsidR="001B6119" w:rsidRPr="001C7E11" w14:paraId="68D2FA9A" w14:textId="77777777" w:rsidTr="00AF753C">
        <w:trPr>
          <w:trHeight w:val="29"/>
        </w:trPr>
        <w:tc>
          <w:tcPr>
            <w:tcW w:w="2046" w:type="dxa"/>
            <w:tcBorders>
              <w:top w:val="nil"/>
              <w:left w:val="single" w:sz="4" w:space="0" w:color="auto"/>
              <w:bottom w:val="nil"/>
              <w:right w:val="single" w:sz="4" w:space="0" w:color="auto"/>
            </w:tcBorders>
            <w:vAlign w:val="center"/>
          </w:tcPr>
          <w:p w14:paraId="23C5830C"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B412A9D"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E0CBF4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A12AC30"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0964530E" w14:textId="77777777" w:rsidR="001B6119" w:rsidRPr="001C7E11" w:rsidRDefault="001B6119" w:rsidP="00AF753C">
            <w:pPr>
              <w:pStyle w:val="TAC"/>
              <w:rPr>
                <w:rFonts w:eastAsiaTheme="minorEastAsia"/>
                <w:szCs w:val="18"/>
                <w:lang w:val="en-US" w:eastAsia="zh-CN"/>
              </w:rPr>
            </w:pPr>
          </w:p>
        </w:tc>
      </w:tr>
      <w:tr w:rsidR="001B6119" w:rsidRPr="001C7E11" w14:paraId="31D5A91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0E4E0D5"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791FAA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49F07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D9B3769"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6A98EBD" w14:textId="77777777" w:rsidR="001B6119" w:rsidRPr="001C7E11" w:rsidRDefault="001B6119" w:rsidP="00AF753C">
            <w:pPr>
              <w:pStyle w:val="TAC"/>
              <w:rPr>
                <w:rFonts w:eastAsiaTheme="minorEastAsia"/>
                <w:szCs w:val="18"/>
                <w:lang w:val="en-US" w:eastAsia="zh-CN"/>
              </w:rPr>
            </w:pPr>
          </w:p>
        </w:tc>
      </w:tr>
      <w:tr w:rsidR="001B6119" w:rsidRPr="001C7E11" w14:paraId="4E5932C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CC50603" w14:textId="77777777" w:rsidR="001B6119" w:rsidRPr="001C7E11" w:rsidRDefault="001B6119" w:rsidP="00AF753C">
            <w:pPr>
              <w:pStyle w:val="TAC"/>
              <w:rPr>
                <w:rFonts w:eastAsiaTheme="minorEastAsia"/>
                <w:szCs w:val="18"/>
                <w:lang w:eastAsia="zh-CN"/>
              </w:rPr>
            </w:pPr>
            <w:r w:rsidRPr="001C7E11">
              <w:rPr>
                <w:rFonts w:eastAsiaTheme="minorEastAsia"/>
                <w:szCs w:val="18"/>
                <w:lang w:val="en-US" w:eastAsia="zh-CN"/>
              </w:rPr>
              <w:t>CA_n1(2A)-n3(2A)-n38A</w:t>
            </w:r>
          </w:p>
        </w:tc>
        <w:tc>
          <w:tcPr>
            <w:tcW w:w="1718" w:type="dxa"/>
            <w:tcBorders>
              <w:top w:val="single" w:sz="4" w:space="0" w:color="auto"/>
              <w:left w:val="single" w:sz="4" w:space="0" w:color="auto"/>
              <w:bottom w:val="nil"/>
              <w:right w:val="single" w:sz="4" w:space="0" w:color="auto"/>
            </w:tcBorders>
            <w:vAlign w:val="center"/>
          </w:tcPr>
          <w:p w14:paraId="5D848A70" w14:textId="77777777" w:rsidR="001B6119" w:rsidRPr="001C7E11" w:rsidRDefault="001B6119" w:rsidP="00AF753C">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0BFD38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2226DA"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B394001"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0</w:t>
            </w:r>
          </w:p>
        </w:tc>
      </w:tr>
      <w:tr w:rsidR="001B6119" w:rsidRPr="001C7E11" w14:paraId="123631AE" w14:textId="77777777" w:rsidTr="00AF753C">
        <w:trPr>
          <w:trHeight w:val="29"/>
        </w:trPr>
        <w:tc>
          <w:tcPr>
            <w:tcW w:w="2046" w:type="dxa"/>
            <w:tcBorders>
              <w:top w:val="nil"/>
              <w:left w:val="single" w:sz="4" w:space="0" w:color="auto"/>
              <w:bottom w:val="nil"/>
              <w:right w:val="single" w:sz="4" w:space="0" w:color="auto"/>
            </w:tcBorders>
            <w:vAlign w:val="center"/>
          </w:tcPr>
          <w:p w14:paraId="4EFE53B6"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DDE4F47"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94085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E100E19"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28F9CCE5" w14:textId="77777777" w:rsidR="001B6119" w:rsidRPr="001C7E11" w:rsidRDefault="001B6119" w:rsidP="00AF753C">
            <w:pPr>
              <w:pStyle w:val="TAC"/>
              <w:rPr>
                <w:rFonts w:eastAsiaTheme="minorEastAsia"/>
                <w:szCs w:val="18"/>
                <w:lang w:val="en-US" w:eastAsia="zh-CN"/>
              </w:rPr>
            </w:pPr>
          </w:p>
        </w:tc>
      </w:tr>
      <w:tr w:rsidR="001B6119" w:rsidRPr="001C7E11" w14:paraId="4DE48C0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41C9470"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777575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5D94F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928C011"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B5D1B13" w14:textId="77777777" w:rsidR="001B6119" w:rsidRPr="001C7E11" w:rsidRDefault="001B6119" w:rsidP="00AF753C">
            <w:pPr>
              <w:pStyle w:val="TAC"/>
              <w:rPr>
                <w:rFonts w:eastAsiaTheme="minorEastAsia"/>
                <w:szCs w:val="18"/>
                <w:lang w:val="en-US" w:eastAsia="zh-CN"/>
              </w:rPr>
            </w:pPr>
          </w:p>
        </w:tc>
      </w:tr>
      <w:tr w:rsidR="001B6119" w:rsidRPr="001C7E11" w14:paraId="5F0366F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3DBF5FA" w14:textId="77777777" w:rsidR="001B6119" w:rsidRPr="001C7E11" w:rsidRDefault="001B6119" w:rsidP="00AF753C">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1718" w:type="dxa"/>
            <w:tcBorders>
              <w:top w:val="single" w:sz="4" w:space="0" w:color="auto"/>
              <w:left w:val="single" w:sz="4" w:space="0" w:color="auto"/>
              <w:bottom w:val="nil"/>
              <w:right w:val="single" w:sz="4" w:space="0" w:color="auto"/>
            </w:tcBorders>
            <w:vAlign w:val="center"/>
          </w:tcPr>
          <w:p w14:paraId="38785C13" w14:textId="77777777" w:rsidR="001B6119" w:rsidRPr="001C7E11" w:rsidRDefault="001B6119" w:rsidP="00AF753C">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7C712016" w14:textId="77777777" w:rsidR="001B6119" w:rsidRPr="001C7E11" w:rsidRDefault="001B6119" w:rsidP="00AF753C">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1AE8EE5F"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773" w:type="dxa"/>
            <w:tcBorders>
              <w:top w:val="single" w:sz="4" w:space="0" w:color="auto"/>
              <w:left w:val="single" w:sz="4" w:space="0" w:color="auto"/>
              <w:bottom w:val="single" w:sz="4" w:space="0" w:color="auto"/>
              <w:right w:val="single" w:sz="4" w:space="0" w:color="auto"/>
            </w:tcBorders>
            <w:vAlign w:val="center"/>
          </w:tcPr>
          <w:p w14:paraId="750D6815" w14:textId="77777777" w:rsidR="001B6119" w:rsidRPr="001C7E11" w:rsidRDefault="001B6119" w:rsidP="00AF753C">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5EE8F7" w14:textId="77777777" w:rsidR="001B6119" w:rsidRPr="001C7E11" w:rsidRDefault="001B6119" w:rsidP="00AF753C">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3A1BFE9C"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0100105F" w14:textId="77777777" w:rsidTr="00AF753C">
        <w:trPr>
          <w:trHeight w:val="29"/>
        </w:trPr>
        <w:tc>
          <w:tcPr>
            <w:tcW w:w="2046" w:type="dxa"/>
            <w:tcBorders>
              <w:top w:val="nil"/>
              <w:left w:val="single" w:sz="4" w:space="0" w:color="auto"/>
              <w:bottom w:val="nil"/>
              <w:right w:val="single" w:sz="4" w:space="0" w:color="auto"/>
            </w:tcBorders>
            <w:vAlign w:val="center"/>
          </w:tcPr>
          <w:p w14:paraId="2091BF5D"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2671E0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F74105" w14:textId="77777777" w:rsidR="001B6119" w:rsidRPr="001C7E11" w:rsidRDefault="001B6119" w:rsidP="00AF753C">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0860DD1" w14:textId="77777777" w:rsidR="001B6119" w:rsidRPr="001C7E11" w:rsidRDefault="001B6119" w:rsidP="00AF753C">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nil"/>
              <w:left w:val="single" w:sz="4" w:space="0" w:color="auto"/>
              <w:bottom w:val="nil"/>
              <w:right w:val="single" w:sz="4" w:space="0" w:color="auto"/>
            </w:tcBorders>
            <w:vAlign w:val="center"/>
          </w:tcPr>
          <w:p w14:paraId="11CD0330" w14:textId="77777777" w:rsidR="001B6119" w:rsidRPr="001C7E11" w:rsidRDefault="001B6119" w:rsidP="00AF753C">
            <w:pPr>
              <w:pStyle w:val="TAC"/>
              <w:rPr>
                <w:rFonts w:eastAsiaTheme="minorEastAsia"/>
                <w:lang w:val="en-US" w:eastAsia="zh-CN"/>
              </w:rPr>
            </w:pPr>
          </w:p>
        </w:tc>
      </w:tr>
      <w:tr w:rsidR="001B6119" w:rsidRPr="001C7E11" w14:paraId="5721AB3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A80CE5F"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A7A05C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3B8A10" w14:textId="77777777" w:rsidR="001B6119" w:rsidRPr="001C7E11" w:rsidRDefault="001B6119" w:rsidP="00AF753C">
            <w:pPr>
              <w:pStyle w:val="TAC"/>
              <w:rPr>
                <w:rFonts w:eastAsia="Yu Mincho"/>
                <w:lang w:val="en-US"/>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52C768E" w14:textId="77777777" w:rsidR="001B6119" w:rsidRPr="001C7E11" w:rsidRDefault="001B6119" w:rsidP="00AF753C">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CD1168" w14:textId="77777777" w:rsidR="001B6119" w:rsidRPr="001C7E11" w:rsidRDefault="001B6119" w:rsidP="00AF753C">
            <w:pPr>
              <w:pStyle w:val="TAC"/>
              <w:rPr>
                <w:rFonts w:eastAsiaTheme="minorEastAsia"/>
                <w:lang w:val="en-US" w:eastAsia="zh-CN"/>
              </w:rPr>
            </w:pPr>
          </w:p>
        </w:tc>
      </w:tr>
      <w:tr w:rsidR="001B6119" w:rsidRPr="001C7E11" w14:paraId="48C1C29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1B2D85D" w14:textId="77777777" w:rsidR="001B6119" w:rsidRPr="001C7E11" w:rsidRDefault="001B6119" w:rsidP="00AF753C">
            <w:pPr>
              <w:pStyle w:val="TAC"/>
              <w:rPr>
                <w:rFonts w:eastAsia="Yu Mincho"/>
                <w:lang w:val="en-US"/>
              </w:rPr>
            </w:pPr>
            <w:r w:rsidRPr="001C7E11">
              <w:rPr>
                <w:rFonts w:eastAsia="Yu Mincho"/>
                <w:lang w:val="en-US"/>
              </w:rPr>
              <w:t>CA_n1A-n3A-n41A</w:t>
            </w:r>
          </w:p>
        </w:tc>
        <w:tc>
          <w:tcPr>
            <w:tcW w:w="1718" w:type="dxa"/>
            <w:tcBorders>
              <w:top w:val="single" w:sz="4" w:space="0" w:color="auto"/>
              <w:left w:val="single" w:sz="4" w:space="0" w:color="auto"/>
              <w:bottom w:val="nil"/>
              <w:right w:val="single" w:sz="4" w:space="0" w:color="auto"/>
            </w:tcBorders>
            <w:vAlign w:val="center"/>
          </w:tcPr>
          <w:p w14:paraId="05235123" w14:textId="77777777" w:rsidR="001B6119" w:rsidRPr="00CC477D" w:rsidRDefault="001B6119" w:rsidP="00AF753C">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36EC6E07" w14:textId="77777777" w:rsidR="001B6119" w:rsidRPr="00CC477D" w:rsidRDefault="001B6119" w:rsidP="00AF753C">
            <w:pPr>
              <w:pStyle w:val="TAC"/>
              <w:rPr>
                <w:rFonts w:eastAsiaTheme="minorEastAsia"/>
                <w:lang w:val="en-US" w:eastAsia="zh-CN"/>
              </w:rPr>
            </w:pPr>
            <w:r w:rsidRPr="00CC477D">
              <w:rPr>
                <w:rFonts w:eastAsiaTheme="minorEastAsia"/>
                <w:lang w:val="en-US" w:eastAsia="zh-CN"/>
              </w:rPr>
              <w:t>CA_n1A-n3A</w:t>
            </w:r>
          </w:p>
          <w:p w14:paraId="2745D2DE" w14:textId="77777777" w:rsidR="001B6119" w:rsidRPr="00CC477D" w:rsidRDefault="001B6119" w:rsidP="00AF753C">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3CB75DB3" w14:textId="77777777" w:rsidR="001B6119" w:rsidRPr="001C7E11" w:rsidRDefault="001B6119" w:rsidP="00AF753C">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19267B4" w14:textId="77777777" w:rsidR="001B6119" w:rsidRPr="001C7E11" w:rsidRDefault="001B6119" w:rsidP="00AF753C">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A14FC3" w14:textId="77777777" w:rsidR="001B6119" w:rsidRPr="001C7E11" w:rsidRDefault="001B6119" w:rsidP="00AF753C">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F7DD0D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CC7FF20" w14:textId="77777777" w:rsidTr="00AF753C">
        <w:trPr>
          <w:trHeight w:val="29"/>
        </w:trPr>
        <w:tc>
          <w:tcPr>
            <w:tcW w:w="2046" w:type="dxa"/>
            <w:tcBorders>
              <w:top w:val="nil"/>
              <w:left w:val="single" w:sz="4" w:space="0" w:color="auto"/>
              <w:bottom w:val="nil"/>
              <w:right w:val="single" w:sz="4" w:space="0" w:color="auto"/>
            </w:tcBorders>
            <w:vAlign w:val="center"/>
          </w:tcPr>
          <w:p w14:paraId="4C53DA46"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7E99615"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2F779F" w14:textId="77777777" w:rsidR="001B6119" w:rsidRPr="001C7E11" w:rsidRDefault="001B6119" w:rsidP="00AF753C">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30D005B" w14:textId="77777777" w:rsidR="001B6119" w:rsidRPr="001C7E11" w:rsidRDefault="001B6119" w:rsidP="00AF753C">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44D3649F" w14:textId="77777777" w:rsidR="001B6119" w:rsidRPr="001C7E11" w:rsidRDefault="001B6119" w:rsidP="00AF753C">
            <w:pPr>
              <w:pStyle w:val="TAC"/>
              <w:rPr>
                <w:rFonts w:eastAsiaTheme="minorEastAsia"/>
                <w:lang w:val="en-US" w:eastAsia="zh-CN"/>
              </w:rPr>
            </w:pPr>
          </w:p>
        </w:tc>
      </w:tr>
      <w:tr w:rsidR="001B6119" w:rsidRPr="001C7E11" w14:paraId="129E62B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F9366E3"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4DEDA78"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701CCA" w14:textId="77777777" w:rsidR="001B6119" w:rsidRPr="001C7E11" w:rsidRDefault="001B6119" w:rsidP="00AF753C">
            <w:pPr>
              <w:pStyle w:val="TAC"/>
              <w:rPr>
                <w:rFonts w:eastAsia="Yu Mincho"/>
                <w:lang w:val="en-US"/>
              </w:rPr>
            </w:pPr>
            <w:r w:rsidRPr="001C7E11">
              <w:rPr>
                <w:rFonts w:eastAsia="Yu Mincho"/>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C0D3A23" w14:textId="77777777" w:rsidR="001B6119" w:rsidRPr="001C7E11" w:rsidRDefault="001B6119" w:rsidP="00AF753C">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227C38DE" w14:textId="77777777" w:rsidR="001B6119" w:rsidRPr="001C7E11" w:rsidRDefault="001B6119" w:rsidP="00AF753C">
            <w:pPr>
              <w:pStyle w:val="TAC"/>
              <w:rPr>
                <w:rFonts w:eastAsiaTheme="minorEastAsia"/>
                <w:lang w:val="en-US" w:eastAsia="zh-CN"/>
              </w:rPr>
            </w:pPr>
          </w:p>
        </w:tc>
      </w:tr>
      <w:tr w:rsidR="001B6119" w:rsidRPr="001C7E11" w14:paraId="7B1D01A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13D8D39" w14:textId="77777777" w:rsidR="001B6119" w:rsidRPr="001C7E11" w:rsidRDefault="001B6119" w:rsidP="00AF753C">
            <w:pPr>
              <w:pStyle w:val="TAC"/>
              <w:rPr>
                <w:rFonts w:eastAsia="Yu Mincho"/>
                <w:lang w:val="en-US"/>
              </w:rPr>
            </w:pPr>
            <w:r w:rsidRPr="001C7E11">
              <w:rPr>
                <w:rFonts w:eastAsia="Yu Mincho"/>
                <w:lang w:val="en-US"/>
              </w:rPr>
              <w:t>CA_n1A-n3A-n67A</w:t>
            </w:r>
          </w:p>
        </w:tc>
        <w:tc>
          <w:tcPr>
            <w:tcW w:w="1718" w:type="dxa"/>
            <w:tcBorders>
              <w:top w:val="single" w:sz="4" w:space="0" w:color="auto"/>
              <w:left w:val="single" w:sz="4" w:space="0" w:color="auto"/>
              <w:bottom w:val="nil"/>
              <w:right w:val="single" w:sz="4" w:space="0" w:color="auto"/>
            </w:tcBorders>
            <w:vAlign w:val="center"/>
          </w:tcPr>
          <w:p w14:paraId="115FAAE3" w14:textId="77777777" w:rsidR="001B6119" w:rsidRPr="001C7E11" w:rsidRDefault="001B6119" w:rsidP="00AF753C">
            <w:pPr>
              <w:pStyle w:val="TAC"/>
              <w:rPr>
                <w:rFonts w:eastAsia="Yu Mincho"/>
                <w:lang w:val="en-US"/>
              </w:rPr>
            </w:pPr>
            <w:r w:rsidRPr="001C7E11">
              <w:rPr>
                <w:rFonts w:eastAsiaTheme="minorEastAsia"/>
                <w:lang w:val="en-US"/>
              </w:rPr>
              <w:t>CA_n1A-n3A</w:t>
            </w:r>
          </w:p>
        </w:tc>
        <w:tc>
          <w:tcPr>
            <w:tcW w:w="773" w:type="dxa"/>
            <w:tcBorders>
              <w:top w:val="single" w:sz="4" w:space="0" w:color="auto"/>
              <w:left w:val="single" w:sz="4" w:space="0" w:color="auto"/>
              <w:bottom w:val="single" w:sz="4" w:space="0" w:color="auto"/>
              <w:right w:val="single" w:sz="4" w:space="0" w:color="auto"/>
            </w:tcBorders>
          </w:tcPr>
          <w:p w14:paraId="1E2B7E83" w14:textId="77777777" w:rsidR="001B6119" w:rsidRPr="001C7E11" w:rsidRDefault="001B6119" w:rsidP="00AF753C">
            <w:pPr>
              <w:pStyle w:val="TAC"/>
              <w:rPr>
                <w:rFonts w:eastAsia="Yu Mincho"/>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5A13C56" w14:textId="77777777" w:rsidR="001B6119" w:rsidRPr="001C7E11" w:rsidRDefault="001B6119" w:rsidP="00AF753C">
            <w:pPr>
              <w:pStyle w:val="TAC"/>
              <w:rPr>
                <w:rFonts w:eastAsiaTheme="minorEastAsia"/>
                <w:lang w:val="en-US" w:eastAsia="zh-CN" w:bidi="ar"/>
              </w:rPr>
            </w:pPr>
            <w:r w:rsidRPr="001C7E11">
              <w:rPr>
                <w:rFonts w:eastAsiaTheme="minorEastAsia"/>
                <w:lang w:val="en-US"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594736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03AB05B" w14:textId="77777777" w:rsidTr="00AF753C">
        <w:trPr>
          <w:trHeight w:val="29"/>
        </w:trPr>
        <w:tc>
          <w:tcPr>
            <w:tcW w:w="2046" w:type="dxa"/>
            <w:tcBorders>
              <w:top w:val="nil"/>
              <w:left w:val="single" w:sz="4" w:space="0" w:color="auto"/>
              <w:bottom w:val="nil"/>
              <w:right w:val="single" w:sz="4" w:space="0" w:color="auto"/>
            </w:tcBorders>
            <w:vAlign w:val="center"/>
          </w:tcPr>
          <w:p w14:paraId="22D624F6"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C54C66A"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2B4C8A34" w14:textId="77777777" w:rsidR="001B6119" w:rsidRPr="001C7E11" w:rsidRDefault="001B6119" w:rsidP="00AF753C">
            <w:pPr>
              <w:pStyle w:val="TAC"/>
              <w:rPr>
                <w:rFonts w:eastAsia="Yu Mincho"/>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5EC17C" w14:textId="77777777" w:rsidR="001B6119" w:rsidRPr="001C7E11" w:rsidRDefault="001B6119" w:rsidP="00AF753C">
            <w:pPr>
              <w:pStyle w:val="TAC"/>
              <w:rPr>
                <w:rFonts w:eastAsiaTheme="minorEastAsia"/>
                <w:lang w:val="en-US" w:eastAsia="zh-CN" w:bidi="ar"/>
              </w:rPr>
            </w:pPr>
            <w:r w:rsidRPr="001C7E11">
              <w:rPr>
                <w:rFonts w:eastAsiaTheme="minorEastAsia"/>
                <w:lang w:val="en-US" w:bidi="ar"/>
              </w:rPr>
              <w:t>5, 10, 15, 20, 25, 30, 40</w:t>
            </w:r>
          </w:p>
        </w:tc>
        <w:tc>
          <w:tcPr>
            <w:tcW w:w="1498" w:type="dxa"/>
            <w:tcBorders>
              <w:top w:val="nil"/>
              <w:left w:val="single" w:sz="4" w:space="0" w:color="auto"/>
              <w:bottom w:val="nil"/>
              <w:right w:val="single" w:sz="4" w:space="0" w:color="auto"/>
            </w:tcBorders>
            <w:vAlign w:val="center"/>
          </w:tcPr>
          <w:p w14:paraId="78318EA8" w14:textId="77777777" w:rsidR="001B6119" w:rsidRPr="001C7E11" w:rsidRDefault="001B6119" w:rsidP="00AF753C">
            <w:pPr>
              <w:pStyle w:val="TAC"/>
              <w:rPr>
                <w:rFonts w:eastAsiaTheme="minorEastAsia"/>
                <w:lang w:val="en-US" w:eastAsia="zh-CN"/>
              </w:rPr>
            </w:pPr>
          </w:p>
        </w:tc>
      </w:tr>
      <w:tr w:rsidR="001B6119" w:rsidRPr="001C7E11" w14:paraId="6E55F51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68C4723"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E91C668"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49756291" w14:textId="77777777" w:rsidR="001B6119" w:rsidRPr="001C7E11" w:rsidRDefault="001B6119" w:rsidP="00AF753C">
            <w:pPr>
              <w:pStyle w:val="TAC"/>
              <w:rPr>
                <w:rFonts w:eastAsia="Yu Mincho"/>
                <w:lang w:val="en-US"/>
              </w:rPr>
            </w:pPr>
            <w:r w:rsidRPr="001C7E11">
              <w:rPr>
                <w:rFonts w:eastAsiaTheme="minorEastAsia"/>
                <w:lang w:val="en-US"/>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375325E6" w14:textId="77777777" w:rsidR="001B6119" w:rsidRPr="001C7E11" w:rsidRDefault="001B6119" w:rsidP="00AF753C">
            <w:pPr>
              <w:pStyle w:val="TAC"/>
              <w:rPr>
                <w:rFonts w:eastAsiaTheme="minorEastAsia"/>
                <w:lang w:val="en-US" w:eastAsia="zh-CN" w:bidi="ar"/>
              </w:rPr>
            </w:pPr>
            <w:r w:rsidRPr="001C7E11">
              <w:rPr>
                <w:rFonts w:eastAsiaTheme="minorEastAsia"/>
                <w:lang w:val="en-US" w:bidi="ar"/>
              </w:rPr>
              <w:t>5, 10, 15, 20</w:t>
            </w:r>
          </w:p>
        </w:tc>
        <w:tc>
          <w:tcPr>
            <w:tcW w:w="1498" w:type="dxa"/>
            <w:tcBorders>
              <w:top w:val="nil"/>
              <w:left w:val="single" w:sz="4" w:space="0" w:color="auto"/>
              <w:bottom w:val="single" w:sz="4" w:space="0" w:color="auto"/>
              <w:right w:val="single" w:sz="4" w:space="0" w:color="auto"/>
            </w:tcBorders>
            <w:vAlign w:val="center"/>
          </w:tcPr>
          <w:p w14:paraId="0BE1BE80" w14:textId="77777777" w:rsidR="001B6119" w:rsidRPr="001C7E11" w:rsidRDefault="001B6119" w:rsidP="00AF753C">
            <w:pPr>
              <w:pStyle w:val="TAC"/>
              <w:rPr>
                <w:rFonts w:eastAsiaTheme="minorEastAsia"/>
                <w:lang w:val="en-US" w:eastAsia="zh-CN"/>
              </w:rPr>
            </w:pPr>
          </w:p>
        </w:tc>
      </w:tr>
      <w:tr w:rsidR="001B6119" w:rsidRPr="001C7E11" w14:paraId="28B0524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2A83CDB" w14:textId="77777777" w:rsidR="001B6119" w:rsidRPr="001C7E11" w:rsidRDefault="001B6119" w:rsidP="00AF753C">
            <w:pPr>
              <w:pStyle w:val="TAC"/>
              <w:rPr>
                <w:rFonts w:eastAsia="Yu Mincho"/>
                <w:lang w:val="en-US"/>
              </w:rPr>
            </w:pPr>
            <w:r w:rsidRPr="001C7E11">
              <w:rPr>
                <w:rFonts w:eastAsia="Yu Mincho"/>
                <w:lang w:val="en-US"/>
              </w:rPr>
              <w:t>CA_n1A-n3A-n75A</w:t>
            </w:r>
          </w:p>
        </w:tc>
        <w:tc>
          <w:tcPr>
            <w:tcW w:w="1718" w:type="dxa"/>
            <w:tcBorders>
              <w:top w:val="single" w:sz="4" w:space="0" w:color="auto"/>
              <w:left w:val="single" w:sz="4" w:space="0" w:color="auto"/>
              <w:bottom w:val="nil"/>
              <w:right w:val="single" w:sz="4" w:space="0" w:color="auto"/>
            </w:tcBorders>
            <w:vAlign w:val="center"/>
          </w:tcPr>
          <w:p w14:paraId="3B33A51B" w14:textId="77777777" w:rsidR="001B6119" w:rsidRPr="001C7E11" w:rsidRDefault="001B6119" w:rsidP="00AF753C">
            <w:pPr>
              <w:pStyle w:val="TAC"/>
              <w:rPr>
                <w:rFonts w:eastAsia="Yu Mincho"/>
                <w:lang w:val="en-US"/>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51C6EA" w14:textId="77777777" w:rsidR="001B6119" w:rsidRPr="001C7E11" w:rsidRDefault="001B6119" w:rsidP="00AF753C">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748CB23" w14:textId="77777777" w:rsidR="001B6119" w:rsidRPr="001C7E11" w:rsidRDefault="001B6119" w:rsidP="00AF753C">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2EA5C62C" w14:textId="77777777" w:rsidR="001B6119" w:rsidRPr="001C7E11" w:rsidRDefault="001B6119" w:rsidP="00AF753C">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1B6119" w:rsidRPr="001C7E11" w14:paraId="59E0B7A2" w14:textId="77777777" w:rsidTr="00AF753C">
        <w:trPr>
          <w:trHeight w:val="29"/>
        </w:trPr>
        <w:tc>
          <w:tcPr>
            <w:tcW w:w="2046" w:type="dxa"/>
            <w:tcBorders>
              <w:top w:val="nil"/>
              <w:left w:val="single" w:sz="4" w:space="0" w:color="auto"/>
              <w:bottom w:val="nil"/>
              <w:right w:val="single" w:sz="4" w:space="0" w:color="auto"/>
            </w:tcBorders>
            <w:vAlign w:val="center"/>
          </w:tcPr>
          <w:p w14:paraId="0F50AABC"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4B2B255"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703E04" w14:textId="77777777" w:rsidR="001B6119" w:rsidRPr="001C7E11" w:rsidRDefault="001B6119" w:rsidP="00AF753C">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B08292C" w14:textId="77777777" w:rsidR="001B6119" w:rsidRPr="001C7E11" w:rsidRDefault="001B6119" w:rsidP="00AF753C">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1320516E" w14:textId="77777777" w:rsidR="001B6119" w:rsidRPr="001C7E11" w:rsidRDefault="001B6119" w:rsidP="00AF753C">
            <w:pPr>
              <w:pStyle w:val="TAC"/>
              <w:rPr>
                <w:rFonts w:eastAsiaTheme="minorEastAsia"/>
                <w:lang w:val="en-US" w:eastAsia="zh-CN"/>
              </w:rPr>
            </w:pPr>
          </w:p>
        </w:tc>
      </w:tr>
      <w:tr w:rsidR="001B6119" w:rsidRPr="001C7E11" w14:paraId="008AAF7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CF1B76B"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0163720"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4D8364" w14:textId="77777777" w:rsidR="001B6119" w:rsidRPr="001C7E11" w:rsidRDefault="001B6119" w:rsidP="00AF753C">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0BB67916" w14:textId="77777777" w:rsidR="001B6119" w:rsidRPr="001C7E11" w:rsidRDefault="001B6119" w:rsidP="00AF753C">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24FF584" w14:textId="77777777" w:rsidR="001B6119" w:rsidRPr="001C7E11" w:rsidRDefault="001B6119" w:rsidP="00AF753C">
            <w:pPr>
              <w:pStyle w:val="TAC"/>
              <w:rPr>
                <w:rFonts w:eastAsiaTheme="minorEastAsia"/>
                <w:lang w:val="en-US" w:eastAsia="zh-CN"/>
              </w:rPr>
            </w:pPr>
          </w:p>
        </w:tc>
      </w:tr>
      <w:tr w:rsidR="001B6119" w:rsidRPr="001C7E11" w14:paraId="06660A1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379E18F" w14:textId="77777777" w:rsidR="001B6119" w:rsidRPr="001C7E11" w:rsidRDefault="001B6119" w:rsidP="00AF753C">
            <w:pPr>
              <w:pStyle w:val="TAC"/>
              <w:rPr>
                <w:rFonts w:eastAsia="Yu Mincho"/>
                <w:lang w:val="en-US"/>
              </w:rPr>
            </w:pPr>
            <w:r w:rsidRPr="001C7E11">
              <w:rPr>
                <w:rFonts w:eastAsia="Yu Mincho"/>
                <w:lang w:val="en-US"/>
              </w:rPr>
              <w:t>CA_n1A-n3A-n77A</w:t>
            </w:r>
          </w:p>
        </w:tc>
        <w:tc>
          <w:tcPr>
            <w:tcW w:w="1718" w:type="dxa"/>
            <w:tcBorders>
              <w:top w:val="single" w:sz="4" w:space="0" w:color="auto"/>
              <w:left w:val="single" w:sz="4" w:space="0" w:color="auto"/>
              <w:bottom w:val="nil"/>
              <w:right w:val="single" w:sz="4" w:space="0" w:color="auto"/>
            </w:tcBorders>
            <w:vAlign w:val="center"/>
          </w:tcPr>
          <w:p w14:paraId="55CF24C8" w14:textId="77777777" w:rsidR="001B6119" w:rsidRPr="001C7E11" w:rsidRDefault="001B6119" w:rsidP="00AF753C">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06C2FF4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CA_n1A-n3A</w:t>
            </w:r>
          </w:p>
          <w:p w14:paraId="01C8DD0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11D33367" w14:textId="77777777" w:rsidR="001B6119" w:rsidRPr="001C7E11" w:rsidRDefault="001B6119" w:rsidP="00AF753C">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E67A732" w14:textId="77777777" w:rsidR="001B6119" w:rsidRPr="001C7E11" w:rsidRDefault="001B6119" w:rsidP="00AF753C">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862386" w14:textId="77777777" w:rsidR="001B6119" w:rsidRPr="001C7E11" w:rsidRDefault="001B6119" w:rsidP="00AF753C">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A0D96FB"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50C1C13C" w14:textId="77777777" w:rsidTr="00AF753C">
        <w:trPr>
          <w:trHeight w:val="29"/>
        </w:trPr>
        <w:tc>
          <w:tcPr>
            <w:tcW w:w="2046" w:type="dxa"/>
            <w:tcBorders>
              <w:top w:val="nil"/>
              <w:left w:val="single" w:sz="4" w:space="0" w:color="auto"/>
              <w:bottom w:val="nil"/>
              <w:right w:val="single" w:sz="4" w:space="0" w:color="auto"/>
            </w:tcBorders>
            <w:vAlign w:val="center"/>
          </w:tcPr>
          <w:p w14:paraId="139D7484"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A8B97DD"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4DBDB1" w14:textId="77777777" w:rsidR="001B6119" w:rsidRPr="001C7E11" w:rsidRDefault="001B6119" w:rsidP="00AF753C">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9732948" w14:textId="77777777" w:rsidR="001B6119" w:rsidRPr="001C7E11" w:rsidRDefault="001B6119" w:rsidP="00AF753C">
            <w:pPr>
              <w:pStyle w:val="TAC"/>
              <w:rPr>
                <w:rFonts w:eastAsiaTheme="minorEastAsia" w:cs="Arial"/>
                <w:color w:val="000000"/>
                <w:szCs w:val="18"/>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203A445" w14:textId="77777777" w:rsidR="001B6119" w:rsidRPr="001C7E11" w:rsidRDefault="001B6119" w:rsidP="00AF753C">
            <w:pPr>
              <w:pStyle w:val="TAC"/>
              <w:rPr>
                <w:rFonts w:eastAsiaTheme="minorEastAsia"/>
                <w:lang w:val="en-US" w:eastAsia="zh-CN"/>
              </w:rPr>
            </w:pPr>
          </w:p>
        </w:tc>
      </w:tr>
      <w:tr w:rsidR="001B6119" w:rsidRPr="001C7E11" w14:paraId="1C4AFB56" w14:textId="77777777" w:rsidTr="00AF753C">
        <w:trPr>
          <w:trHeight w:val="29"/>
        </w:trPr>
        <w:tc>
          <w:tcPr>
            <w:tcW w:w="2046" w:type="dxa"/>
            <w:tcBorders>
              <w:top w:val="nil"/>
              <w:left w:val="single" w:sz="4" w:space="0" w:color="auto"/>
              <w:bottom w:val="nil"/>
              <w:right w:val="single" w:sz="4" w:space="0" w:color="auto"/>
            </w:tcBorders>
            <w:vAlign w:val="center"/>
          </w:tcPr>
          <w:p w14:paraId="341EF04B"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1F52A64"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67FA32" w14:textId="77777777" w:rsidR="001B6119" w:rsidRPr="001C7E11" w:rsidRDefault="001B6119" w:rsidP="00AF753C">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F62F07" w14:textId="77777777" w:rsidR="001B6119" w:rsidRPr="001C7E11" w:rsidRDefault="001B6119" w:rsidP="00AF753C">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F76D15F" w14:textId="77777777" w:rsidR="001B6119" w:rsidRPr="001C7E11" w:rsidRDefault="001B6119" w:rsidP="00AF753C">
            <w:pPr>
              <w:pStyle w:val="TAC"/>
              <w:rPr>
                <w:rFonts w:eastAsiaTheme="minorEastAsia"/>
                <w:lang w:val="en-US" w:eastAsia="zh-CN"/>
              </w:rPr>
            </w:pPr>
          </w:p>
        </w:tc>
      </w:tr>
      <w:tr w:rsidR="001B6119" w:rsidRPr="001C7E11" w14:paraId="65F52B81" w14:textId="77777777" w:rsidTr="00AF753C">
        <w:trPr>
          <w:trHeight w:val="29"/>
        </w:trPr>
        <w:tc>
          <w:tcPr>
            <w:tcW w:w="2046" w:type="dxa"/>
            <w:tcBorders>
              <w:top w:val="nil"/>
              <w:left w:val="single" w:sz="4" w:space="0" w:color="auto"/>
              <w:bottom w:val="nil"/>
              <w:right w:val="single" w:sz="4" w:space="0" w:color="auto"/>
            </w:tcBorders>
            <w:vAlign w:val="center"/>
          </w:tcPr>
          <w:p w14:paraId="0398D336"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8EB5E3D"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88B16AA" w14:textId="77777777" w:rsidR="001B6119" w:rsidRPr="001C7E11" w:rsidRDefault="001B6119" w:rsidP="00AF753C">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F13CB2" w14:textId="77777777" w:rsidR="001B6119" w:rsidRPr="001C7E11" w:rsidRDefault="001B6119" w:rsidP="00AF753C">
            <w:pPr>
              <w:pStyle w:val="TAC"/>
              <w:rPr>
                <w:rFonts w:eastAsiaTheme="minorEastAsia" w:cs="Arial"/>
                <w:color w:val="000000"/>
                <w:szCs w:val="18"/>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3B23057"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1</w:t>
            </w:r>
          </w:p>
        </w:tc>
      </w:tr>
      <w:tr w:rsidR="001B6119" w:rsidRPr="001C7E11" w14:paraId="649ABC0D" w14:textId="77777777" w:rsidTr="00AF753C">
        <w:trPr>
          <w:trHeight w:val="29"/>
        </w:trPr>
        <w:tc>
          <w:tcPr>
            <w:tcW w:w="2046" w:type="dxa"/>
            <w:tcBorders>
              <w:top w:val="nil"/>
              <w:left w:val="single" w:sz="4" w:space="0" w:color="auto"/>
              <w:bottom w:val="nil"/>
              <w:right w:val="single" w:sz="4" w:space="0" w:color="auto"/>
            </w:tcBorders>
            <w:vAlign w:val="center"/>
          </w:tcPr>
          <w:p w14:paraId="0992F305"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581C3A8"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E3BF0C1" w14:textId="77777777" w:rsidR="001B6119" w:rsidRPr="001C7E11" w:rsidRDefault="001B6119" w:rsidP="00AF753C">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8FE519" w14:textId="77777777" w:rsidR="001B6119" w:rsidRPr="001C7E11" w:rsidRDefault="001B6119" w:rsidP="00AF753C">
            <w:pPr>
              <w:pStyle w:val="TAC"/>
              <w:rPr>
                <w:rFonts w:eastAsiaTheme="minorEastAsia" w:cs="Arial"/>
                <w:color w:val="000000"/>
                <w:szCs w:val="18"/>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754A069" w14:textId="77777777" w:rsidR="001B6119" w:rsidRPr="001C7E11" w:rsidRDefault="001B6119" w:rsidP="00AF753C">
            <w:pPr>
              <w:pStyle w:val="TAC"/>
              <w:rPr>
                <w:rFonts w:eastAsiaTheme="minorEastAsia"/>
                <w:lang w:val="en-US" w:eastAsia="zh-CN"/>
              </w:rPr>
            </w:pPr>
          </w:p>
        </w:tc>
      </w:tr>
      <w:tr w:rsidR="001B6119" w:rsidRPr="001C7E11" w14:paraId="00485A72" w14:textId="77777777" w:rsidTr="00AF753C">
        <w:trPr>
          <w:trHeight w:val="29"/>
        </w:trPr>
        <w:tc>
          <w:tcPr>
            <w:tcW w:w="2046" w:type="dxa"/>
            <w:tcBorders>
              <w:top w:val="nil"/>
              <w:left w:val="single" w:sz="4" w:space="0" w:color="auto"/>
              <w:bottom w:val="nil"/>
              <w:right w:val="single" w:sz="4" w:space="0" w:color="auto"/>
            </w:tcBorders>
            <w:vAlign w:val="center"/>
          </w:tcPr>
          <w:p w14:paraId="1F2D2BBF"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2F3FCE1"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3909F3" w14:textId="77777777" w:rsidR="001B6119" w:rsidRPr="001C7E11" w:rsidRDefault="001B6119" w:rsidP="00AF753C">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3F6A51" w14:textId="77777777" w:rsidR="001B6119" w:rsidRPr="001C7E11" w:rsidRDefault="001B6119" w:rsidP="00AF753C">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3DEAAB9" w14:textId="77777777" w:rsidR="001B6119" w:rsidRPr="001C7E11" w:rsidRDefault="001B6119" w:rsidP="00AF753C">
            <w:pPr>
              <w:pStyle w:val="TAC"/>
              <w:rPr>
                <w:rFonts w:eastAsiaTheme="minorEastAsia"/>
                <w:lang w:val="en-US" w:eastAsia="zh-CN"/>
              </w:rPr>
            </w:pPr>
          </w:p>
        </w:tc>
      </w:tr>
      <w:tr w:rsidR="001B6119" w:rsidRPr="001C7E11" w14:paraId="519798AC" w14:textId="77777777" w:rsidTr="00AF753C">
        <w:trPr>
          <w:trHeight w:val="29"/>
        </w:trPr>
        <w:tc>
          <w:tcPr>
            <w:tcW w:w="2046" w:type="dxa"/>
            <w:tcBorders>
              <w:top w:val="nil"/>
              <w:left w:val="single" w:sz="4" w:space="0" w:color="auto"/>
              <w:bottom w:val="nil"/>
              <w:right w:val="single" w:sz="4" w:space="0" w:color="auto"/>
            </w:tcBorders>
            <w:vAlign w:val="center"/>
          </w:tcPr>
          <w:p w14:paraId="72C275B8"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92AF76D"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62E1E4" w14:textId="77777777" w:rsidR="001B6119" w:rsidRPr="001C7E11" w:rsidRDefault="001B6119" w:rsidP="00AF753C">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80EB1B" w14:textId="77777777" w:rsidR="001B6119" w:rsidRPr="001C7E11" w:rsidRDefault="001B6119" w:rsidP="00AF753C">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C82747" w14:textId="77777777" w:rsidR="001B6119" w:rsidRPr="001C7E11" w:rsidRDefault="001B6119" w:rsidP="00AF753C">
            <w:pPr>
              <w:pStyle w:val="TAC"/>
              <w:rPr>
                <w:rFonts w:eastAsiaTheme="minorEastAsia"/>
                <w:lang w:val="en-US" w:eastAsia="zh-CN"/>
              </w:rPr>
            </w:pPr>
            <w:r w:rsidRPr="001C7E11">
              <w:rPr>
                <w:rFonts w:eastAsia="Yu Mincho"/>
                <w:lang w:val="en-US"/>
              </w:rPr>
              <w:t>2</w:t>
            </w:r>
          </w:p>
        </w:tc>
      </w:tr>
      <w:tr w:rsidR="001B6119" w:rsidRPr="001C7E11" w14:paraId="288C3F2B" w14:textId="77777777" w:rsidTr="00AF753C">
        <w:trPr>
          <w:trHeight w:val="29"/>
        </w:trPr>
        <w:tc>
          <w:tcPr>
            <w:tcW w:w="2046" w:type="dxa"/>
            <w:tcBorders>
              <w:top w:val="nil"/>
              <w:left w:val="single" w:sz="4" w:space="0" w:color="auto"/>
              <w:bottom w:val="nil"/>
              <w:right w:val="single" w:sz="4" w:space="0" w:color="auto"/>
            </w:tcBorders>
            <w:vAlign w:val="center"/>
          </w:tcPr>
          <w:p w14:paraId="3FC8DC12"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7AF735C"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E95B93" w14:textId="77777777" w:rsidR="001B6119" w:rsidRPr="001C7E11" w:rsidRDefault="001B6119" w:rsidP="00AF753C">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6AF75C" w14:textId="77777777" w:rsidR="001B6119" w:rsidRPr="001C7E11" w:rsidRDefault="001B6119" w:rsidP="00AF753C">
            <w:pPr>
              <w:pStyle w:val="TAC"/>
              <w:rPr>
                <w:rFonts w:eastAsiaTheme="minorEastAsia" w:cs="Arial"/>
                <w:color w:val="000000"/>
                <w:szCs w:val="18"/>
              </w:rPr>
            </w:pPr>
            <w:r w:rsidRPr="001C7E11">
              <w:rPr>
                <w:rFonts w:eastAsiaTheme="minorEastAsia"/>
                <w:lang w:val="en-US" w:eastAsia="zh-CN" w:bidi="ar"/>
              </w:rPr>
              <w:t>5, 10, 15, 20, 25, 30, 35,40</w:t>
            </w:r>
          </w:p>
        </w:tc>
        <w:tc>
          <w:tcPr>
            <w:tcW w:w="1498" w:type="dxa"/>
            <w:tcBorders>
              <w:top w:val="nil"/>
              <w:left w:val="single" w:sz="4" w:space="0" w:color="auto"/>
              <w:bottom w:val="nil"/>
              <w:right w:val="single" w:sz="4" w:space="0" w:color="auto"/>
            </w:tcBorders>
            <w:vAlign w:val="center"/>
          </w:tcPr>
          <w:p w14:paraId="49A05FE9" w14:textId="77777777" w:rsidR="001B6119" w:rsidRPr="001C7E11" w:rsidRDefault="001B6119" w:rsidP="00AF753C">
            <w:pPr>
              <w:pStyle w:val="TAC"/>
              <w:rPr>
                <w:rFonts w:eastAsiaTheme="minorEastAsia"/>
                <w:lang w:val="en-US" w:eastAsia="zh-CN"/>
              </w:rPr>
            </w:pPr>
          </w:p>
        </w:tc>
      </w:tr>
      <w:tr w:rsidR="001B6119" w:rsidRPr="001C7E11" w14:paraId="3107723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7602013"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DBB4F5F"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E0BA85" w14:textId="77777777" w:rsidR="001B6119" w:rsidRPr="001C7E11" w:rsidRDefault="001B6119" w:rsidP="00AF753C">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602CFA" w14:textId="77777777" w:rsidR="001B6119" w:rsidRPr="001C7E11" w:rsidRDefault="001B6119" w:rsidP="00AF753C">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9AA3030" w14:textId="77777777" w:rsidR="001B6119" w:rsidRPr="001C7E11" w:rsidRDefault="001B6119" w:rsidP="00AF753C">
            <w:pPr>
              <w:pStyle w:val="TAC"/>
              <w:rPr>
                <w:rFonts w:eastAsiaTheme="minorEastAsia"/>
                <w:lang w:val="en-US" w:eastAsia="zh-CN"/>
              </w:rPr>
            </w:pPr>
          </w:p>
        </w:tc>
      </w:tr>
      <w:tr w:rsidR="001B6119" w:rsidRPr="001C7E11" w14:paraId="2D63E8B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5B5541E" w14:textId="77777777" w:rsidR="001B6119" w:rsidRPr="001C7E11" w:rsidRDefault="001B6119" w:rsidP="00AF753C">
            <w:pPr>
              <w:pStyle w:val="TAC"/>
              <w:rPr>
                <w:rFonts w:eastAsia="Yu Mincho"/>
                <w:lang w:val="en-US"/>
              </w:rPr>
            </w:pPr>
            <w:r w:rsidRPr="001C7E11">
              <w:rPr>
                <w:rFonts w:eastAsia="Yu Mincho"/>
                <w:lang w:val="en-US"/>
              </w:rPr>
              <w:t>CA_n1A-n3A-n77(2A)</w:t>
            </w:r>
          </w:p>
        </w:tc>
        <w:tc>
          <w:tcPr>
            <w:tcW w:w="1718" w:type="dxa"/>
            <w:tcBorders>
              <w:top w:val="single" w:sz="4" w:space="0" w:color="auto"/>
              <w:left w:val="single" w:sz="4" w:space="0" w:color="auto"/>
              <w:bottom w:val="nil"/>
              <w:right w:val="single" w:sz="4" w:space="0" w:color="auto"/>
            </w:tcBorders>
            <w:vAlign w:val="center"/>
          </w:tcPr>
          <w:p w14:paraId="1868B5DA" w14:textId="77777777" w:rsidR="001B6119" w:rsidRPr="001C7E11" w:rsidRDefault="001B6119" w:rsidP="00AF753C">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04153375" w14:textId="77777777" w:rsidR="001B6119" w:rsidRPr="001C7E11" w:rsidRDefault="001B6119" w:rsidP="00AF753C">
            <w:pPr>
              <w:pStyle w:val="TAC"/>
              <w:rPr>
                <w:rFonts w:eastAsia="Yu Mincho"/>
              </w:rPr>
            </w:pPr>
            <w:r w:rsidRPr="001C7E11">
              <w:rPr>
                <w:rFonts w:eastAsia="Yu Mincho"/>
              </w:rPr>
              <w:t>CA_n1A-n3A</w:t>
            </w:r>
          </w:p>
          <w:p w14:paraId="3C63B904" w14:textId="77777777" w:rsidR="001B6119" w:rsidRPr="001C7E11" w:rsidRDefault="001B6119" w:rsidP="00AF753C">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58BD9A0E" w14:textId="77777777" w:rsidR="001B6119" w:rsidRPr="001C7E11" w:rsidRDefault="001B6119" w:rsidP="00AF753C">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CCBEF7D" w14:textId="77777777" w:rsidR="001B6119" w:rsidRPr="001C7E11" w:rsidRDefault="001B6119" w:rsidP="00AF753C">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AF7789" w14:textId="77777777" w:rsidR="001B6119" w:rsidRPr="001C7E11" w:rsidRDefault="001B6119" w:rsidP="00AF753C">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489969E" w14:textId="77777777" w:rsidR="001B6119" w:rsidRPr="001C7E11" w:rsidRDefault="001B6119" w:rsidP="00AF753C">
            <w:pPr>
              <w:pStyle w:val="TAC"/>
              <w:rPr>
                <w:rFonts w:eastAsia="Yu Mincho"/>
                <w:lang w:val="en-US"/>
              </w:rPr>
            </w:pPr>
            <w:r w:rsidRPr="001C7E11">
              <w:rPr>
                <w:rFonts w:eastAsia="Yu Mincho"/>
                <w:lang w:val="en-US"/>
              </w:rPr>
              <w:t>0</w:t>
            </w:r>
          </w:p>
        </w:tc>
      </w:tr>
      <w:tr w:rsidR="001B6119" w:rsidRPr="001C7E11" w14:paraId="05A8205C" w14:textId="77777777" w:rsidTr="00AF753C">
        <w:trPr>
          <w:trHeight w:val="29"/>
        </w:trPr>
        <w:tc>
          <w:tcPr>
            <w:tcW w:w="2046" w:type="dxa"/>
            <w:tcBorders>
              <w:top w:val="nil"/>
              <w:left w:val="single" w:sz="4" w:space="0" w:color="auto"/>
              <w:bottom w:val="nil"/>
              <w:right w:val="single" w:sz="4" w:space="0" w:color="auto"/>
            </w:tcBorders>
            <w:vAlign w:val="center"/>
          </w:tcPr>
          <w:p w14:paraId="6CE2981A"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BF21A6D"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ECA08A" w14:textId="77777777" w:rsidR="001B6119" w:rsidRPr="001C7E11" w:rsidRDefault="001B6119" w:rsidP="00AF753C">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D798EA" w14:textId="77777777" w:rsidR="001B6119" w:rsidRPr="001C7E11" w:rsidRDefault="001B6119" w:rsidP="00AF753C">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23120720" w14:textId="77777777" w:rsidR="001B6119" w:rsidRPr="001C7E11" w:rsidRDefault="001B6119" w:rsidP="00AF753C">
            <w:pPr>
              <w:pStyle w:val="TAC"/>
              <w:rPr>
                <w:rFonts w:eastAsia="Yu Mincho"/>
                <w:lang w:val="en-US"/>
              </w:rPr>
            </w:pPr>
          </w:p>
        </w:tc>
      </w:tr>
      <w:tr w:rsidR="001B6119" w:rsidRPr="001C7E11" w14:paraId="040612AA" w14:textId="77777777" w:rsidTr="00AF753C">
        <w:trPr>
          <w:trHeight w:val="29"/>
        </w:trPr>
        <w:tc>
          <w:tcPr>
            <w:tcW w:w="2046" w:type="dxa"/>
            <w:tcBorders>
              <w:top w:val="nil"/>
              <w:left w:val="single" w:sz="4" w:space="0" w:color="auto"/>
              <w:bottom w:val="nil"/>
              <w:right w:val="single" w:sz="4" w:space="0" w:color="auto"/>
            </w:tcBorders>
            <w:vAlign w:val="center"/>
          </w:tcPr>
          <w:p w14:paraId="1DEE12B6"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15086D0"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50CA55" w14:textId="77777777" w:rsidR="001B6119" w:rsidRPr="001C7E11" w:rsidRDefault="001B6119" w:rsidP="00AF753C">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6EE084" w14:textId="77777777" w:rsidR="001B6119" w:rsidRPr="001C7E11" w:rsidRDefault="001B6119" w:rsidP="00AF753C">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7A80649" w14:textId="77777777" w:rsidR="001B6119" w:rsidRPr="001C7E11" w:rsidRDefault="001B6119" w:rsidP="00AF753C">
            <w:pPr>
              <w:pStyle w:val="TAC"/>
              <w:rPr>
                <w:rFonts w:eastAsia="Yu Mincho"/>
                <w:lang w:val="en-US"/>
              </w:rPr>
            </w:pPr>
          </w:p>
        </w:tc>
      </w:tr>
      <w:tr w:rsidR="001B6119" w:rsidRPr="001C7E11" w14:paraId="7BF58F1B" w14:textId="77777777" w:rsidTr="00AF753C">
        <w:trPr>
          <w:trHeight w:val="29"/>
        </w:trPr>
        <w:tc>
          <w:tcPr>
            <w:tcW w:w="2046" w:type="dxa"/>
            <w:tcBorders>
              <w:top w:val="nil"/>
              <w:left w:val="single" w:sz="4" w:space="0" w:color="auto"/>
              <w:bottom w:val="nil"/>
              <w:right w:val="single" w:sz="4" w:space="0" w:color="auto"/>
            </w:tcBorders>
            <w:vAlign w:val="center"/>
          </w:tcPr>
          <w:p w14:paraId="7806A5D9" w14:textId="77777777" w:rsidR="001B6119" w:rsidRPr="001C7E11" w:rsidRDefault="001B6119" w:rsidP="00AF753C">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32156879" w14:textId="77777777" w:rsidR="001B6119" w:rsidRPr="001C7E11" w:rsidRDefault="001B6119" w:rsidP="00AF753C">
            <w:pPr>
              <w:pStyle w:val="TAC"/>
              <w:rPr>
                <w:rFonts w:eastAsia="Yu Mincho"/>
                <w:lang w:val="en-US"/>
              </w:rPr>
            </w:pPr>
            <w:r w:rsidRPr="001C7E11">
              <w:rPr>
                <w:rFonts w:eastAsia="Yu Mincho"/>
                <w:lang w:val="en-US"/>
              </w:rPr>
              <w:t>CA_n1A_n3A</w:t>
            </w:r>
          </w:p>
          <w:p w14:paraId="7A55C07F" w14:textId="77777777" w:rsidR="001B6119" w:rsidRDefault="001B6119" w:rsidP="00AF753C">
            <w:pPr>
              <w:pStyle w:val="TAC"/>
              <w:rPr>
                <w:rFonts w:eastAsia="Yu Mincho"/>
                <w:lang w:val="en-US"/>
              </w:rPr>
            </w:pPr>
            <w:r w:rsidRPr="001C7E11">
              <w:rPr>
                <w:rFonts w:eastAsia="Yu Mincho"/>
                <w:lang w:val="en-US"/>
              </w:rPr>
              <w:t>CA_n1A_n77A</w:t>
            </w:r>
          </w:p>
          <w:p w14:paraId="46C6C079" w14:textId="77777777" w:rsidR="001B6119" w:rsidRPr="001C7E11" w:rsidRDefault="001B6119" w:rsidP="00AF753C">
            <w:pPr>
              <w:pStyle w:val="TAC"/>
              <w:rPr>
                <w:rFonts w:eastAsia="Yu Mincho"/>
                <w:lang w:val="en-US"/>
              </w:rPr>
            </w:pPr>
            <w:r w:rsidRPr="001C7E11">
              <w:rPr>
                <w:rFonts w:eastAsia="Yu Mincho"/>
                <w:lang w:val="en-US"/>
              </w:rPr>
              <w:t>CA_n3A_n77A</w:t>
            </w:r>
          </w:p>
          <w:p w14:paraId="51D2B101" w14:textId="77777777" w:rsidR="001B6119" w:rsidRPr="001C7E11" w:rsidRDefault="001B6119" w:rsidP="00AF753C">
            <w:pPr>
              <w:pStyle w:val="TAC"/>
              <w:rPr>
                <w:rFonts w:eastAsia="Yu Mincho"/>
                <w:lang w:val="en-US"/>
              </w:rPr>
            </w:pPr>
            <w:r w:rsidRPr="001C7E11">
              <w:rPr>
                <w:rFonts w:eastAsia="Yu Mincho"/>
                <w:lang w:val="en-US"/>
              </w:rPr>
              <w:t>CA_n77(2A)</w:t>
            </w:r>
          </w:p>
        </w:tc>
        <w:tc>
          <w:tcPr>
            <w:tcW w:w="773" w:type="dxa"/>
            <w:tcBorders>
              <w:top w:val="single" w:sz="4" w:space="0" w:color="auto"/>
              <w:left w:val="single" w:sz="4" w:space="0" w:color="auto"/>
              <w:bottom w:val="single" w:sz="4" w:space="0" w:color="auto"/>
              <w:right w:val="single" w:sz="4" w:space="0" w:color="auto"/>
            </w:tcBorders>
            <w:vAlign w:val="center"/>
          </w:tcPr>
          <w:p w14:paraId="1ADD6568" w14:textId="77777777" w:rsidR="001B6119" w:rsidRPr="001C7E11" w:rsidRDefault="001B6119" w:rsidP="00AF753C">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880BCA"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0392964" w14:textId="77777777" w:rsidR="001B6119" w:rsidRPr="001C7E11" w:rsidRDefault="001B6119" w:rsidP="00AF753C">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1B6119" w:rsidRPr="001C7E11" w14:paraId="49D7733B" w14:textId="77777777" w:rsidTr="00AF753C">
        <w:trPr>
          <w:trHeight w:val="29"/>
        </w:trPr>
        <w:tc>
          <w:tcPr>
            <w:tcW w:w="2046" w:type="dxa"/>
            <w:tcBorders>
              <w:top w:val="nil"/>
              <w:left w:val="single" w:sz="4" w:space="0" w:color="auto"/>
              <w:bottom w:val="nil"/>
              <w:right w:val="single" w:sz="4" w:space="0" w:color="auto"/>
            </w:tcBorders>
            <w:vAlign w:val="center"/>
          </w:tcPr>
          <w:p w14:paraId="167FFE57"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74D0913"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6203F4" w14:textId="77777777" w:rsidR="001B6119" w:rsidRPr="001C7E11" w:rsidRDefault="001B6119" w:rsidP="00AF753C">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83E909D"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33EC34E" w14:textId="77777777" w:rsidR="001B6119" w:rsidRPr="001C7E11" w:rsidRDefault="001B6119" w:rsidP="00AF753C">
            <w:pPr>
              <w:pStyle w:val="TAC"/>
              <w:rPr>
                <w:rFonts w:eastAsia="Yu Mincho"/>
                <w:lang w:val="en-US"/>
              </w:rPr>
            </w:pPr>
          </w:p>
        </w:tc>
      </w:tr>
      <w:tr w:rsidR="001B6119" w:rsidRPr="001C7E11" w14:paraId="17B9FAD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96C8DDA"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48AC1DC"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3BCA58" w14:textId="77777777" w:rsidR="001B6119" w:rsidRPr="001C7E11" w:rsidRDefault="001B6119" w:rsidP="00AF753C">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2CE7F5D" w14:textId="77777777" w:rsidR="001B6119" w:rsidRPr="001C7E11" w:rsidRDefault="001B6119" w:rsidP="00AF753C">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498" w:type="dxa"/>
            <w:tcBorders>
              <w:top w:val="nil"/>
              <w:left w:val="single" w:sz="4" w:space="0" w:color="auto"/>
              <w:bottom w:val="single" w:sz="4" w:space="0" w:color="auto"/>
              <w:right w:val="single" w:sz="4" w:space="0" w:color="auto"/>
            </w:tcBorders>
            <w:vAlign w:val="center"/>
          </w:tcPr>
          <w:p w14:paraId="06F8F41F" w14:textId="77777777" w:rsidR="001B6119" w:rsidRPr="001C7E11" w:rsidRDefault="001B6119" w:rsidP="00AF753C">
            <w:pPr>
              <w:pStyle w:val="TAC"/>
              <w:rPr>
                <w:rFonts w:eastAsia="Yu Mincho"/>
                <w:lang w:val="en-US"/>
              </w:rPr>
            </w:pPr>
          </w:p>
        </w:tc>
      </w:tr>
      <w:tr w:rsidR="001B6119" w:rsidRPr="001C7E11" w14:paraId="2D7D5ED3" w14:textId="77777777" w:rsidTr="00AF753C">
        <w:trPr>
          <w:trHeight w:val="29"/>
        </w:trPr>
        <w:tc>
          <w:tcPr>
            <w:tcW w:w="2046" w:type="dxa"/>
            <w:tcBorders>
              <w:top w:val="nil"/>
              <w:left w:val="single" w:sz="4" w:space="0" w:color="auto"/>
              <w:bottom w:val="nil"/>
              <w:right w:val="single" w:sz="4" w:space="0" w:color="auto"/>
            </w:tcBorders>
            <w:vAlign w:val="center"/>
          </w:tcPr>
          <w:p w14:paraId="54D9D390" w14:textId="77777777" w:rsidR="001B6119" w:rsidRPr="001C7E11" w:rsidRDefault="001B6119" w:rsidP="00AF753C">
            <w:pPr>
              <w:pStyle w:val="TAC"/>
              <w:rPr>
                <w:rFonts w:eastAsia="Yu Mincho"/>
                <w:lang w:val="en-US"/>
              </w:rPr>
            </w:pPr>
            <w:r w:rsidRPr="001C7E11">
              <w:rPr>
                <w:rFonts w:eastAsia="Yu Mincho"/>
                <w:lang w:val="en-US"/>
              </w:rPr>
              <w:t>CA_n1A-n3A-n77(3A)</w:t>
            </w:r>
          </w:p>
        </w:tc>
        <w:tc>
          <w:tcPr>
            <w:tcW w:w="1718" w:type="dxa"/>
            <w:tcBorders>
              <w:top w:val="nil"/>
              <w:left w:val="single" w:sz="4" w:space="0" w:color="auto"/>
              <w:bottom w:val="nil"/>
              <w:right w:val="single" w:sz="4" w:space="0" w:color="auto"/>
            </w:tcBorders>
            <w:vAlign w:val="center"/>
          </w:tcPr>
          <w:p w14:paraId="43962F00" w14:textId="77777777" w:rsidR="001B6119" w:rsidRPr="001C7E11" w:rsidRDefault="001B6119" w:rsidP="00AF753C">
            <w:pPr>
              <w:pStyle w:val="TAC"/>
              <w:rPr>
                <w:rFonts w:eastAsia="Yu Mincho"/>
              </w:rPr>
            </w:pPr>
            <w:r w:rsidRPr="001C7E11">
              <w:rPr>
                <w:rFonts w:eastAsia="Yu Mincho"/>
              </w:rPr>
              <w:t>CA_n1A-n3A</w:t>
            </w:r>
          </w:p>
          <w:p w14:paraId="7395FE38" w14:textId="77777777" w:rsidR="001B6119" w:rsidRPr="001C7E11" w:rsidRDefault="001B6119" w:rsidP="00AF753C">
            <w:pPr>
              <w:pStyle w:val="TAC"/>
              <w:rPr>
                <w:rFonts w:eastAsia="Yu Mincho"/>
              </w:rPr>
            </w:pPr>
            <w:r w:rsidRPr="001C7E11">
              <w:rPr>
                <w:rFonts w:eastAsia="Yu Mincho"/>
              </w:rPr>
              <w:t>CA_n1A-n77A</w:t>
            </w:r>
          </w:p>
          <w:p w14:paraId="5C46A7C6" w14:textId="77777777" w:rsidR="001B6119" w:rsidRPr="001C7E11" w:rsidRDefault="001B6119" w:rsidP="00AF753C">
            <w:pPr>
              <w:pStyle w:val="TAC"/>
              <w:rPr>
                <w:rFonts w:eastAsia="Yu Mincho"/>
                <w:lang w:val="en-US"/>
              </w:rPr>
            </w:pPr>
            <w:r w:rsidRPr="001C7E11">
              <w:rPr>
                <w:rFonts w:eastAsiaTheme="minorEastAsia"/>
                <w:lang w:val="en-US" w:eastAsia="zh-CN"/>
              </w:rPr>
              <w:t>CA_n3A-n77A</w:t>
            </w:r>
          </w:p>
        </w:tc>
        <w:tc>
          <w:tcPr>
            <w:tcW w:w="773" w:type="dxa"/>
            <w:tcBorders>
              <w:top w:val="single" w:sz="4" w:space="0" w:color="auto"/>
              <w:left w:val="single" w:sz="4" w:space="0" w:color="auto"/>
              <w:bottom w:val="single" w:sz="4" w:space="0" w:color="auto"/>
              <w:right w:val="single" w:sz="4" w:space="0" w:color="auto"/>
            </w:tcBorders>
            <w:vAlign w:val="center"/>
          </w:tcPr>
          <w:p w14:paraId="1D9F3378" w14:textId="77777777" w:rsidR="001B6119" w:rsidRPr="001C7E11" w:rsidRDefault="001B6119" w:rsidP="00AF753C">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F864294"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CB52C9D" w14:textId="77777777" w:rsidR="001B6119" w:rsidRPr="001C7E11" w:rsidRDefault="001B6119" w:rsidP="00AF753C">
            <w:pPr>
              <w:pStyle w:val="TAC"/>
              <w:rPr>
                <w:rFonts w:eastAsia="Yu Mincho"/>
                <w:lang w:val="en-US"/>
              </w:rPr>
            </w:pPr>
            <w:r w:rsidRPr="001C7E11">
              <w:rPr>
                <w:rFonts w:eastAsia="Yu Mincho"/>
                <w:lang w:val="en-US"/>
              </w:rPr>
              <w:t>0</w:t>
            </w:r>
          </w:p>
        </w:tc>
      </w:tr>
      <w:tr w:rsidR="001B6119" w:rsidRPr="001C7E11" w14:paraId="158F7212" w14:textId="77777777" w:rsidTr="00AF753C">
        <w:trPr>
          <w:trHeight w:val="29"/>
        </w:trPr>
        <w:tc>
          <w:tcPr>
            <w:tcW w:w="2046" w:type="dxa"/>
            <w:tcBorders>
              <w:top w:val="nil"/>
              <w:left w:val="single" w:sz="4" w:space="0" w:color="auto"/>
              <w:bottom w:val="nil"/>
              <w:right w:val="single" w:sz="4" w:space="0" w:color="auto"/>
            </w:tcBorders>
            <w:vAlign w:val="center"/>
          </w:tcPr>
          <w:p w14:paraId="3DAB8BAF"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91A99E7"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8F3140" w14:textId="77777777" w:rsidR="001B6119" w:rsidRPr="001C7E11" w:rsidRDefault="001B6119" w:rsidP="00AF753C">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612150"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6547FBB0" w14:textId="77777777" w:rsidR="001B6119" w:rsidRPr="001C7E11" w:rsidRDefault="001B6119" w:rsidP="00AF753C">
            <w:pPr>
              <w:pStyle w:val="TAC"/>
              <w:rPr>
                <w:rFonts w:eastAsia="Yu Mincho"/>
                <w:lang w:val="en-US"/>
              </w:rPr>
            </w:pPr>
          </w:p>
        </w:tc>
      </w:tr>
      <w:tr w:rsidR="001B6119" w:rsidRPr="001C7E11" w14:paraId="6D6606D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B17DBEE"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D5D0691"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D198A2" w14:textId="77777777" w:rsidR="001B6119" w:rsidRPr="001C7E11" w:rsidRDefault="001B6119" w:rsidP="00AF753C">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D93BEB"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73DC81A2" w14:textId="77777777" w:rsidR="001B6119" w:rsidRPr="001C7E11" w:rsidRDefault="001B6119" w:rsidP="00AF753C">
            <w:pPr>
              <w:pStyle w:val="TAC"/>
              <w:rPr>
                <w:rFonts w:eastAsia="Yu Mincho"/>
                <w:lang w:val="en-US"/>
              </w:rPr>
            </w:pPr>
          </w:p>
        </w:tc>
      </w:tr>
      <w:tr w:rsidR="001B6119" w:rsidRPr="001C7E11" w14:paraId="6920256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E20F144" w14:textId="77777777" w:rsidR="001B6119" w:rsidRPr="001C7E11" w:rsidRDefault="001B6119" w:rsidP="00AF753C">
            <w:pPr>
              <w:pStyle w:val="TAC"/>
              <w:rPr>
                <w:rFonts w:eastAsia="Yu Mincho"/>
                <w:lang w:val="en-US"/>
              </w:rPr>
            </w:pPr>
            <w:r w:rsidRPr="001C7E11">
              <w:rPr>
                <w:rFonts w:eastAsia="Yu Mincho"/>
                <w:lang w:val="en-US"/>
              </w:rPr>
              <w:t>CA_n1A-n3A-n78A</w:t>
            </w:r>
          </w:p>
        </w:tc>
        <w:tc>
          <w:tcPr>
            <w:tcW w:w="1718" w:type="dxa"/>
            <w:tcBorders>
              <w:top w:val="single" w:sz="4" w:space="0" w:color="auto"/>
              <w:left w:val="single" w:sz="4" w:space="0" w:color="auto"/>
              <w:bottom w:val="nil"/>
              <w:right w:val="single" w:sz="4" w:space="0" w:color="auto"/>
            </w:tcBorders>
            <w:vAlign w:val="center"/>
          </w:tcPr>
          <w:p w14:paraId="50D4C074"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CE7FAA2" w14:textId="77777777" w:rsidR="001B6119" w:rsidRDefault="001B6119" w:rsidP="00AF753C">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A86E02F" w14:textId="77777777" w:rsidR="001B6119" w:rsidRDefault="001B6119" w:rsidP="00AF753C">
            <w:pPr>
              <w:pStyle w:val="TAC"/>
              <w:rPr>
                <w:rFonts w:eastAsia="Yu Mincho" w:cs="Arial"/>
                <w:szCs w:val="18"/>
                <w:lang w:val="en-US"/>
              </w:rPr>
            </w:pPr>
            <w:r>
              <w:rPr>
                <w:rFonts w:eastAsia="Yu Mincho" w:cs="Arial"/>
                <w:szCs w:val="18"/>
                <w:lang w:val="en-US"/>
              </w:rPr>
              <w:t>CA_n1A-n3A</w:t>
            </w:r>
          </w:p>
          <w:p w14:paraId="635341EA" w14:textId="77777777" w:rsidR="001B6119" w:rsidRDefault="001B6119" w:rsidP="00AF753C">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0C149BDB" w14:textId="77777777" w:rsidR="001B6119" w:rsidRPr="001C7E11" w:rsidRDefault="001B6119" w:rsidP="00AF753C">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DABDEFA" w14:textId="77777777" w:rsidR="001B6119" w:rsidRPr="001C7E11" w:rsidRDefault="001B6119" w:rsidP="00AF753C">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595DC10"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2810FA" w14:textId="77777777" w:rsidR="001B6119" w:rsidRPr="001C7E11" w:rsidRDefault="001B6119" w:rsidP="00AF753C">
            <w:pPr>
              <w:pStyle w:val="TAC"/>
              <w:rPr>
                <w:rFonts w:eastAsia="Yu Mincho"/>
                <w:lang w:val="en-US"/>
              </w:rPr>
            </w:pPr>
            <w:r w:rsidRPr="001C7E11">
              <w:rPr>
                <w:rFonts w:eastAsia="Yu Mincho" w:cs="Arial"/>
                <w:szCs w:val="18"/>
                <w:lang w:val="en-US"/>
              </w:rPr>
              <w:t>0</w:t>
            </w:r>
          </w:p>
        </w:tc>
      </w:tr>
      <w:tr w:rsidR="001B6119" w:rsidRPr="001C7E11" w14:paraId="7867D27A" w14:textId="77777777" w:rsidTr="00AF753C">
        <w:trPr>
          <w:trHeight w:val="29"/>
        </w:trPr>
        <w:tc>
          <w:tcPr>
            <w:tcW w:w="2046" w:type="dxa"/>
            <w:tcBorders>
              <w:top w:val="nil"/>
              <w:left w:val="single" w:sz="4" w:space="0" w:color="auto"/>
              <w:bottom w:val="nil"/>
              <w:right w:val="single" w:sz="4" w:space="0" w:color="auto"/>
            </w:tcBorders>
            <w:vAlign w:val="center"/>
          </w:tcPr>
          <w:p w14:paraId="1146DCEC"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69605AD"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64A3AD" w14:textId="77777777" w:rsidR="001B6119" w:rsidRPr="001C7E11" w:rsidRDefault="001B6119" w:rsidP="00AF753C">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E7F7EB"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51EC492" w14:textId="77777777" w:rsidR="001B6119" w:rsidRPr="001C7E11" w:rsidRDefault="001B6119" w:rsidP="00AF753C">
            <w:pPr>
              <w:pStyle w:val="TAC"/>
              <w:rPr>
                <w:rFonts w:eastAsia="Yu Mincho"/>
                <w:lang w:val="en-US"/>
              </w:rPr>
            </w:pPr>
          </w:p>
        </w:tc>
      </w:tr>
      <w:tr w:rsidR="001B6119" w:rsidRPr="001C7E11" w14:paraId="726D3CB2" w14:textId="77777777" w:rsidTr="00AF753C">
        <w:trPr>
          <w:trHeight w:val="29"/>
        </w:trPr>
        <w:tc>
          <w:tcPr>
            <w:tcW w:w="2046" w:type="dxa"/>
            <w:tcBorders>
              <w:top w:val="nil"/>
              <w:left w:val="single" w:sz="4" w:space="0" w:color="auto"/>
              <w:bottom w:val="nil"/>
              <w:right w:val="single" w:sz="4" w:space="0" w:color="auto"/>
            </w:tcBorders>
            <w:vAlign w:val="center"/>
          </w:tcPr>
          <w:p w14:paraId="4202906D"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76B740B"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4FD104" w14:textId="77777777" w:rsidR="001B6119" w:rsidRPr="001C7E11" w:rsidRDefault="001B6119" w:rsidP="00AF753C">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1126C95"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ADC59C8" w14:textId="77777777" w:rsidR="001B6119" w:rsidRPr="001C7E11" w:rsidRDefault="001B6119" w:rsidP="00AF753C">
            <w:pPr>
              <w:pStyle w:val="TAC"/>
              <w:rPr>
                <w:rFonts w:eastAsia="Yu Mincho"/>
                <w:lang w:val="en-US"/>
              </w:rPr>
            </w:pPr>
          </w:p>
        </w:tc>
      </w:tr>
      <w:tr w:rsidR="001B6119" w:rsidRPr="001C7E11" w14:paraId="68EBDC8A" w14:textId="77777777" w:rsidTr="00AF753C">
        <w:trPr>
          <w:trHeight w:val="29"/>
        </w:trPr>
        <w:tc>
          <w:tcPr>
            <w:tcW w:w="2046" w:type="dxa"/>
            <w:tcBorders>
              <w:top w:val="nil"/>
              <w:left w:val="single" w:sz="4" w:space="0" w:color="auto"/>
              <w:bottom w:val="nil"/>
              <w:right w:val="single" w:sz="4" w:space="0" w:color="auto"/>
            </w:tcBorders>
            <w:vAlign w:val="center"/>
          </w:tcPr>
          <w:p w14:paraId="63BE805B"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E4F2177"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CC3961D" w14:textId="77777777" w:rsidR="001B6119" w:rsidRPr="001C7E11" w:rsidRDefault="001B6119" w:rsidP="00AF753C">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62C61A"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656BF0B" w14:textId="77777777" w:rsidR="001B6119" w:rsidRPr="001C7E11" w:rsidRDefault="001B6119" w:rsidP="00AF753C">
            <w:pPr>
              <w:pStyle w:val="TAC"/>
              <w:rPr>
                <w:rFonts w:eastAsia="Yu Mincho"/>
                <w:lang w:val="en-US"/>
              </w:rPr>
            </w:pPr>
            <w:r w:rsidRPr="001C7E11">
              <w:rPr>
                <w:rFonts w:eastAsia="Yu Mincho" w:cs="Arial"/>
                <w:szCs w:val="18"/>
                <w:lang w:val="en-US"/>
              </w:rPr>
              <w:t>1</w:t>
            </w:r>
          </w:p>
        </w:tc>
      </w:tr>
      <w:tr w:rsidR="001B6119" w:rsidRPr="001C7E11" w14:paraId="1189022C" w14:textId="77777777" w:rsidTr="00AF753C">
        <w:trPr>
          <w:trHeight w:val="29"/>
        </w:trPr>
        <w:tc>
          <w:tcPr>
            <w:tcW w:w="2046" w:type="dxa"/>
            <w:tcBorders>
              <w:top w:val="nil"/>
              <w:left w:val="single" w:sz="4" w:space="0" w:color="auto"/>
              <w:bottom w:val="nil"/>
              <w:right w:val="single" w:sz="4" w:space="0" w:color="auto"/>
            </w:tcBorders>
            <w:vAlign w:val="center"/>
          </w:tcPr>
          <w:p w14:paraId="3B788847"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A10E616"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5788C0" w14:textId="77777777" w:rsidR="001B6119" w:rsidRPr="001C7E11" w:rsidRDefault="001B6119" w:rsidP="00AF753C">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25EE69"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C3828FA" w14:textId="77777777" w:rsidR="001B6119" w:rsidRPr="001C7E11" w:rsidRDefault="001B6119" w:rsidP="00AF753C">
            <w:pPr>
              <w:pStyle w:val="TAC"/>
              <w:rPr>
                <w:rFonts w:eastAsia="Yu Mincho"/>
                <w:lang w:val="en-US"/>
              </w:rPr>
            </w:pPr>
          </w:p>
        </w:tc>
      </w:tr>
      <w:tr w:rsidR="001B6119" w:rsidRPr="001C7E11" w14:paraId="71549939" w14:textId="77777777" w:rsidTr="00AF753C">
        <w:trPr>
          <w:trHeight w:val="29"/>
        </w:trPr>
        <w:tc>
          <w:tcPr>
            <w:tcW w:w="2046" w:type="dxa"/>
            <w:tcBorders>
              <w:top w:val="nil"/>
              <w:left w:val="single" w:sz="4" w:space="0" w:color="auto"/>
              <w:bottom w:val="nil"/>
              <w:right w:val="single" w:sz="4" w:space="0" w:color="auto"/>
            </w:tcBorders>
            <w:vAlign w:val="center"/>
          </w:tcPr>
          <w:p w14:paraId="5025157E"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9B675DD"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D47920" w14:textId="77777777" w:rsidR="001B6119" w:rsidRPr="001C7E11" w:rsidRDefault="001B6119" w:rsidP="00AF753C">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37924D"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10, 15, 20, 40, 50, 60, 70, 80, 90, 100</w:t>
            </w:r>
          </w:p>
        </w:tc>
        <w:tc>
          <w:tcPr>
            <w:tcW w:w="1498" w:type="dxa"/>
            <w:tcBorders>
              <w:top w:val="nil"/>
              <w:left w:val="single" w:sz="4" w:space="0" w:color="auto"/>
              <w:bottom w:val="single" w:sz="4" w:space="0" w:color="auto"/>
              <w:right w:val="single" w:sz="4" w:space="0" w:color="auto"/>
            </w:tcBorders>
            <w:vAlign w:val="center"/>
          </w:tcPr>
          <w:p w14:paraId="77F446FF" w14:textId="77777777" w:rsidR="001B6119" w:rsidRPr="001C7E11" w:rsidRDefault="001B6119" w:rsidP="00AF753C">
            <w:pPr>
              <w:pStyle w:val="TAC"/>
              <w:rPr>
                <w:rFonts w:eastAsia="Yu Mincho"/>
                <w:lang w:val="en-US"/>
              </w:rPr>
            </w:pPr>
          </w:p>
        </w:tc>
      </w:tr>
      <w:tr w:rsidR="001B6119" w:rsidRPr="001C7E11" w14:paraId="7BC950AB" w14:textId="77777777" w:rsidTr="00AF753C">
        <w:trPr>
          <w:trHeight w:val="29"/>
        </w:trPr>
        <w:tc>
          <w:tcPr>
            <w:tcW w:w="2046" w:type="dxa"/>
            <w:tcBorders>
              <w:top w:val="nil"/>
              <w:left w:val="single" w:sz="4" w:space="0" w:color="auto"/>
              <w:bottom w:val="nil"/>
              <w:right w:val="single" w:sz="4" w:space="0" w:color="auto"/>
            </w:tcBorders>
            <w:vAlign w:val="center"/>
          </w:tcPr>
          <w:p w14:paraId="558711D2"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9C397B5"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9FBC3E" w14:textId="77777777" w:rsidR="001B6119" w:rsidRPr="001C7E11" w:rsidRDefault="001B6119" w:rsidP="00AF753C">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0566EC"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4A41C1" w14:textId="77777777" w:rsidR="001B6119" w:rsidRPr="001C7E11" w:rsidRDefault="001B6119" w:rsidP="00AF753C">
            <w:pPr>
              <w:pStyle w:val="TAC"/>
              <w:rPr>
                <w:rFonts w:eastAsia="Yu Mincho"/>
                <w:lang w:val="en-US"/>
              </w:rPr>
            </w:pPr>
            <w:r w:rsidRPr="001C7E11">
              <w:rPr>
                <w:rFonts w:eastAsiaTheme="minorEastAsia"/>
                <w:lang w:val="en-US" w:eastAsia="zh-CN"/>
              </w:rPr>
              <w:t>2</w:t>
            </w:r>
          </w:p>
        </w:tc>
      </w:tr>
      <w:tr w:rsidR="001B6119" w:rsidRPr="001C7E11" w14:paraId="7C748B24" w14:textId="77777777" w:rsidTr="00AF753C">
        <w:trPr>
          <w:trHeight w:val="29"/>
        </w:trPr>
        <w:tc>
          <w:tcPr>
            <w:tcW w:w="2046" w:type="dxa"/>
            <w:tcBorders>
              <w:top w:val="nil"/>
              <w:left w:val="single" w:sz="4" w:space="0" w:color="auto"/>
              <w:bottom w:val="nil"/>
              <w:right w:val="single" w:sz="4" w:space="0" w:color="auto"/>
            </w:tcBorders>
            <w:vAlign w:val="center"/>
          </w:tcPr>
          <w:p w14:paraId="75289BDD"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1F07548"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D018B4" w14:textId="77777777" w:rsidR="001B6119" w:rsidRPr="001C7E11" w:rsidRDefault="001B6119" w:rsidP="00AF753C">
            <w:pPr>
              <w:pStyle w:val="TAC"/>
              <w:rPr>
                <w:rFonts w:eastAsia="Yu Mincho"/>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50B184"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4B7062C" w14:textId="77777777" w:rsidR="001B6119" w:rsidRPr="001C7E11" w:rsidRDefault="001B6119" w:rsidP="00AF753C">
            <w:pPr>
              <w:pStyle w:val="TAC"/>
              <w:rPr>
                <w:rFonts w:eastAsia="Yu Mincho"/>
                <w:lang w:val="en-US"/>
              </w:rPr>
            </w:pPr>
          </w:p>
        </w:tc>
      </w:tr>
      <w:tr w:rsidR="001B6119" w:rsidRPr="001C7E11" w14:paraId="1C9677D5" w14:textId="77777777" w:rsidTr="00AF753C">
        <w:trPr>
          <w:trHeight w:val="29"/>
        </w:trPr>
        <w:tc>
          <w:tcPr>
            <w:tcW w:w="2046" w:type="dxa"/>
            <w:tcBorders>
              <w:top w:val="nil"/>
              <w:left w:val="single" w:sz="4" w:space="0" w:color="auto"/>
              <w:bottom w:val="nil"/>
              <w:right w:val="single" w:sz="4" w:space="0" w:color="auto"/>
            </w:tcBorders>
            <w:vAlign w:val="center"/>
          </w:tcPr>
          <w:p w14:paraId="1E0AD705"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0E7A6DF"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F97A7F" w14:textId="77777777" w:rsidR="001B6119" w:rsidRPr="001C7E11" w:rsidRDefault="001B6119" w:rsidP="00AF753C">
            <w:pPr>
              <w:pStyle w:val="TAC"/>
              <w:rPr>
                <w:rFonts w:eastAsia="Yu Mincho"/>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DD50E7"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7755DA5" w14:textId="77777777" w:rsidR="001B6119" w:rsidRPr="001C7E11" w:rsidRDefault="001B6119" w:rsidP="00AF753C">
            <w:pPr>
              <w:pStyle w:val="TAC"/>
              <w:rPr>
                <w:rFonts w:eastAsia="Yu Mincho"/>
                <w:lang w:val="en-US"/>
              </w:rPr>
            </w:pPr>
          </w:p>
        </w:tc>
      </w:tr>
      <w:tr w:rsidR="001B6119" w:rsidRPr="001C7E11" w14:paraId="3455F96D" w14:textId="77777777" w:rsidTr="00AF753C">
        <w:trPr>
          <w:trHeight w:val="29"/>
        </w:trPr>
        <w:tc>
          <w:tcPr>
            <w:tcW w:w="2046" w:type="dxa"/>
            <w:tcBorders>
              <w:top w:val="nil"/>
              <w:left w:val="single" w:sz="4" w:space="0" w:color="auto"/>
              <w:bottom w:val="nil"/>
              <w:right w:val="single" w:sz="4" w:space="0" w:color="auto"/>
            </w:tcBorders>
            <w:vAlign w:val="center"/>
          </w:tcPr>
          <w:p w14:paraId="537FE7A4"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CE6606F"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0E64B4" w14:textId="77777777" w:rsidR="001B6119" w:rsidRPr="001C7E11" w:rsidRDefault="001B6119" w:rsidP="00AF753C">
            <w:pPr>
              <w:pStyle w:val="TAC"/>
              <w:rPr>
                <w:rFonts w:eastAsia="Yu Mincho"/>
                <w:lang w:val="en-US"/>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C3A3A44"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0D9F342" w14:textId="77777777" w:rsidR="001B6119" w:rsidRPr="001C7E11" w:rsidRDefault="001B6119" w:rsidP="00AF753C">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1B6119" w:rsidRPr="001C7E11" w14:paraId="2466392E" w14:textId="77777777" w:rsidTr="00AF753C">
        <w:trPr>
          <w:trHeight w:val="29"/>
        </w:trPr>
        <w:tc>
          <w:tcPr>
            <w:tcW w:w="2046" w:type="dxa"/>
            <w:tcBorders>
              <w:top w:val="nil"/>
              <w:left w:val="single" w:sz="4" w:space="0" w:color="auto"/>
              <w:bottom w:val="nil"/>
              <w:right w:val="single" w:sz="4" w:space="0" w:color="auto"/>
            </w:tcBorders>
            <w:vAlign w:val="center"/>
          </w:tcPr>
          <w:p w14:paraId="614EAB41"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20CC298"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91FCDC" w14:textId="77777777" w:rsidR="001B6119" w:rsidRPr="001C7E11" w:rsidRDefault="001B6119" w:rsidP="00AF753C">
            <w:pPr>
              <w:pStyle w:val="TAC"/>
              <w:rPr>
                <w:rFonts w:eastAsia="Yu Mincho"/>
                <w:lang w:val="en-US"/>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19E743E"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6DE2CB6" w14:textId="77777777" w:rsidR="001B6119" w:rsidRPr="001C7E11" w:rsidRDefault="001B6119" w:rsidP="00AF753C">
            <w:pPr>
              <w:pStyle w:val="TAC"/>
              <w:rPr>
                <w:rFonts w:eastAsia="Yu Mincho"/>
                <w:lang w:val="en-US"/>
              </w:rPr>
            </w:pPr>
          </w:p>
        </w:tc>
      </w:tr>
      <w:tr w:rsidR="001B6119" w:rsidRPr="001C7E11" w14:paraId="4AC442B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0AC653E"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0B4B298"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345E77" w14:textId="77777777" w:rsidR="001B6119" w:rsidRPr="001C7E11" w:rsidRDefault="001B6119" w:rsidP="00AF753C">
            <w:pPr>
              <w:pStyle w:val="TAC"/>
              <w:rPr>
                <w:rFonts w:eastAsia="Yu Mincho"/>
                <w:lang w:val="en-US"/>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718DA29"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F765C6C" w14:textId="77777777" w:rsidR="001B6119" w:rsidRPr="001C7E11" w:rsidRDefault="001B6119" w:rsidP="00AF753C">
            <w:pPr>
              <w:pStyle w:val="TAC"/>
              <w:rPr>
                <w:rFonts w:eastAsia="Yu Mincho"/>
                <w:lang w:val="en-US"/>
              </w:rPr>
            </w:pPr>
          </w:p>
        </w:tc>
      </w:tr>
      <w:tr w:rsidR="001B6119" w:rsidRPr="001C7E11" w14:paraId="24C61AD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640827B" w14:textId="77777777" w:rsidR="001B6119" w:rsidRPr="001C7E11" w:rsidRDefault="001B6119" w:rsidP="00AF753C">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53DA8944"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1D0D4B7" w14:textId="77777777" w:rsidR="001B6119" w:rsidRDefault="001B6119" w:rsidP="00AF753C">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437D303F" w14:textId="77777777" w:rsidR="001B6119" w:rsidRDefault="001B6119" w:rsidP="00AF753C">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34B0AA78" w14:textId="77777777" w:rsidR="001B6119" w:rsidRDefault="001B6119" w:rsidP="00AF753C">
            <w:pPr>
              <w:pStyle w:val="TAC"/>
              <w:rPr>
                <w:rFonts w:eastAsiaTheme="minorEastAsia"/>
                <w:lang w:val="es-US" w:eastAsia="zh-CN"/>
              </w:rPr>
            </w:pPr>
            <w:r>
              <w:rPr>
                <w:rFonts w:eastAsiaTheme="minorEastAsia"/>
                <w:lang w:val="es-US" w:eastAsia="zh-CN"/>
              </w:rPr>
              <w:t>CA_n1A-n3A</w:t>
            </w:r>
          </w:p>
          <w:p w14:paraId="7888964E" w14:textId="77777777" w:rsidR="001B6119" w:rsidRDefault="001B6119" w:rsidP="00AF753C">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2AFB30F0" w14:textId="77777777" w:rsidR="001B6119" w:rsidRPr="001C7E11" w:rsidRDefault="001B6119" w:rsidP="00AF753C">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19131BF" w14:textId="77777777" w:rsidR="001B6119" w:rsidRPr="001C7E11" w:rsidRDefault="001B6119" w:rsidP="00AF753C">
            <w:pPr>
              <w:pStyle w:val="TAC"/>
              <w:rPr>
                <w:rFonts w:eastAsia="Yu Mincho"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2E159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FF64AE" w14:textId="77777777" w:rsidR="001B6119" w:rsidRPr="001C7E11" w:rsidRDefault="001B6119" w:rsidP="00AF753C">
            <w:pPr>
              <w:pStyle w:val="TAC"/>
              <w:rPr>
                <w:rFonts w:eastAsia="Yu Mincho" w:cs="Arial"/>
                <w:szCs w:val="18"/>
                <w:lang w:val="en-US"/>
              </w:rPr>
            </w:pPr>
            <w:r w:rsidRPr="001C7E11">
              <w:rPr>
                <w:rFonts w:eastAsiaTheme="minorEastAsia"/>
                <w:lang w:val="en-US" w:eastAsia="zh-CN"/>
              </w:rPr>
              <w:t>0</w:t>
            </w:r>
          </w:p>
        </w:tc>
      </w:tr>
      <w:tr w:rsidR="001B6119" w:rsidRPr="001C7E11" w14:paraId="4C7423BE" w14:textId="77777777" w:rsidTr="00AF753C">
        <w:trPr>
          <w:trHeight w:val="29"/>
        </w:trPr>
        <w:tc>
          <w:tcPr>
            <w:tcW w:w="2046" w:type="dxa"/>
            <w:tcBorders>
              <w:top w:val="nil"/>
              <w:left w:val="single" w:sz="4" w:space="0" w:color="auto"/>
              <w:bottom w:val="nil"/>
              <w:right w:val="single" w:sz="4" w:space="0" w:color="auto"/>
            </w:tcBorders>
            <w:vAlign w:val="center"/>
          </w:tcPr>
          <w:p w14:paraId="5F006359" w14:textId="77777777" w:rsidR="001B6119" w:rsidRPr="001C7E11" w:rsidRDefault="001B6119" w:rsidP="00AF753C">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2CF044D8"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8DE172" w14:textId="77777777" w:rsidR="001B6119" w:rsidRPr="001C7E11" w:rsidRDefault="001B6119" w:rsidP="00AF753C">
            <w:pPr>
              <w:pStyle w:val="TAC"/>
              <w:rPr>
                <w:rFonts w:eastAsia="Yu Mincho"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0E972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8C86FC1" w14:textId="77777777" w:rsidR="001B6119" w:rsidRPr="001C7E11" w:rsidRDefault="001B6119" w:rsidP="00AF753C">
            <w:pPr>
              <w:pStyle w:val="TAC"/>
              <w:rPr>
                <w:rFonts w:eastAsia="Yu Mincho" w:cs="Arial"/>
                <w:szCs w:val="18"/>
                <w:lang w:val="en-US"/>
              </w:rPr>
            </w:pPr>
          </w:p>
        </w:tc>
      </w:tr>
      <w:tr w:rsidR="001B6119" w:rsidRPr="001C7E11" w14:paraId="19DFCE7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E8C07B1" w14:textId="77777777" w:rsidR="001B6119" w:rsidRPr="001C7E11" w:rsidRDefault="001B6119" w:rsidP="00AF753C">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7D0FD8B4"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F97590" w14:textId="77777777" w:rsidR="001B6119" w:rsidRPr="001C7E11" w:rsidRDefault="001B6119" w:rsidP="00AF753C">
            <w:pPr>
              <w:pStyle w:val="TAC"/>
              <w:rPr>
                <w:rFonts w:eastAsia="Yu Mincho"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1FFF0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A87E16D" w14:textId="77777777" w:rsidR="001B6119" w:rsidRPr="001C7E11" w:rsidRDefault="001B6119" w:rsidP="00AF753C">
            <w:pPr>
              <w:pStyle w:val="TAC"/>
              <w:rPr>
                <w:rFonts w:eastAsia="Yu Mincho" w:cs="Arial"/>
                <w:szCs w:val="18"/>
                <w:lang w:val="en-US"/>
              </w:rPr>
            </w:pPr>
          </w:p>
        </w:tc>
      </w:tr>
      <w:tr w:rsidR="001B6119" w:rsidRPr="001C7E11" w14:paraId="5525E7B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A008A17"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CA_n1A-n3(2A)-n78A</w:t>
            </w:r>
          </w:p>
        </w:tc>
        <w:tc>
          <w:tcPr>
            <w:tcW w:w="1718" w:type="dxa"/>
            <w:tcBorders>
              <w:top w:val="single" w:sz="4" w:space="0" w:color="auto"/>
              <w:left w:val="single" w:sz="4" w:space="0" w:color="auto"/>
              <w:bottom w:val="nil"/>
              <w:right w:val="single" w:sz="4" w:space="0" w:color="auto"/>
            </w:tcBorders>
            <w:vAlign w:val="center"/>
          </w:tcPr>
          <w:p w14:paraId="41BE6C8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CA_n1A-n3A</w:t>
            </w:r>
          </w:p>
          <w:p w14:paraId="415708AE"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CA_n1A-n78A</w:t>
            </w:r>
          </w:p>
          <w:p w14:paraId="42F4E28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47A38E1E"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88FE166"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72C6F159" w14:textId="77777777" w:rsidR="001B6119" w:rsidRPr="001C7E11" w:rsidRDefault="001B6119" w:rsidP="00AF753C">
            <w:pPr>
              <w:pStyle w:val="TAC"/>
              <w:rPr>
                <w:rFonts w:eastAsia="Yu Mincho" w:cs="Arial"/>
                <w:szCs w:val="18"/>
                <w:lang w:val="en-US"/>
              </w:rPr>
            </w:pPr>
            <w:r w:rsidRPr="001C7E11">
              <w:rPr>
                <w:rFonts w:eastAsiaTheme="minorEastAsia" w:cs="Arial" w:hint="eastAsia"/>
                <w:szCs w:val="18"/>
                <w:lang w:val="en-US" w:eastAsia="zh-TW"/>
              </w:rPr>
              <w:t>0</w:t>
            </w:r>
          </w:p>
        </w:tc>
      </w:tr>
      <w:tr w:rsidR="001B6119" w:rsidRPr="001C7E11" w14:paraId="5C82DC2E" w14:textId="77777777" w:rsidTr="00AF753C">
        <w:trPr>
          <w:trHeight w:val="29"/>
        </w:trPr>
        <w:tc>
          <w:tcPr>
            <w:tcW w:w="2046" w:type="dxa"/>
            <w:tcBorders>
              <w:top w:val="nil"/>
              <w:left w:val="single" w:sz="4" w:space="0" w:color="auto"/>
              <w:bottom w:val="nil"/>
              <w:right w:val="single" w:sz="4" w:space="0" w:color="auto"/>
            </w:tcBorders>
            <w:vAlign w:val="center"/>
          </w:tcPr>
          <w:p w14:paraId="2A37C947" w14:textId="77777777" w:rsidR="001B6119" w:rsidRPr="001C7E11" w:rsidRDefault="001B6119" w:rsidP="00AF753C">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3931623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90AA86"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EA9D69"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51A5B0F7" w14:textId="77777777" w:rsidR="001B6119" w:rsidRPr="001C7E11" w:rsidRDefault="001B6119" w:rsidP="00AF753C">
            <w:pPr>
              <w:pStyle w:val="TAC"/>
              <w:rPr>
                <w:rFonts w:eastAsia="Yu Mincho" w:cs="Arial"/>
                <w:szCs w:val="18"/>
                <w:lang w:val="en-US"/>
              </w:rPr>
            </w:pPr>
          </w:p>
        </w:tc>
      </w:tr>
      <w:tr w:rsidR="001B6119" w:rsidRPr="001C7E11" w14:paraId="614819B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345B27F" w14:textId="77777777" w:rsidR="001B6119" w:rsidRPr="001C7E11" w:rsidRDefault="001B6119" w:rsidP="00AF753C">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43DD673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CC66FE"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F97EDD8"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28C73EE" w14:textId="77777777" w:rsidR="001B6119" w:rsidRPr="001C7E11" w:rsidRDefault="001B6119" w:rsidP="00AF753C">
            <w:pPr>
              <w:pStyle w:val="TAC"/>
              <w:rPr>
                <w:rFonts w:eastAsia="Yu Mincho" w:cs="Arial"/>
                <w:szCs w:val="18"/>
                <w:lang w:val="en-US"/>
              </w:rPr>
            </w:pPr>
          </w:p>
        </w:tc>
      </w:tr>
      <w:tr w:rsidR="001B6119" w:rsidRPr="001C7E11" w14:paraId="1C2641BA" w14:textId="77777777" w:rsidTr="00AF753C">
        <w:trPr>
          <w:trHeight w:val="29"/>
        </w:trPr>
        <w:tc>
          <w:tcPr>
            <w:tcW w:w="2046" w:type="dxa"/>
            <w:tcBorders>
              <w:top w:val="single" w:sz="4" w:space="0" w:color="auto"/>
              <w:left w:val="single" w:sz="4" w:space="0" w:color="auto"/>
              <w:bottom w:val="nil"/>
              <w:right w:val="single" w:sz="4" w:space="0" w:color="auto"/>
            </w:tcBorders>
          </w:tcPr>
          <w:p w14:paraId="260EB043" w14:textId="77777777" w:rsidR="001B6119" w:rsidRPr="001C7E11" w:rsidRDefault="001B6119" w:rsidP="00AF753C">
            <w:pPr>
              <w:pStyle w:val="TAC"/>
              <w:rPr>
                <w:rFonts w:eastAsiaTheme="minorEastAsia"/>
                <w:lang w:val="en-US"/>
              </w:rPr>
            </w:pPr>
            <w:r w:rsidRPr="001C7E11">
              <w:rPr>
                <w:rFonts w:eastAsiaTheme="minorEastAsia"/>
                <w:lang w:val="en-US" w:eastAsia="zh-CN"/>
              </w:rPr>
              <w:t>CA_n1A-n3A-n78C</w:t>
            </w:r>
          </w:p>
        </w:tc>
        <w:tc>
          <w:tcPr>
            <w:tcW w:w="1718" w:type="dxa"/>
            <w:tcBorders>
              <w:top w:val="single" w:sz="4" w:space="0" w:color="auto"/>
              <w:left w:val="single" w:sz="4" w:space="0" w:color="auto"/>
              <w:bottom w:val="nil"/>
              <w:right w:val="single" w:sz="4" w:space="0" w:color="auto"/>
            </w:tcBorders>
            <w:vAlign w:val="center"/>
          </w:tcPr>
          <w:p w14:paraId="1C8CC8B8" w14:textId="77777777" w:rsidR="001B6119" w:rsidRPr="001C7E11" w:rsidRDefault="001B6119" w:rsidP="00AF753C">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5FFCEE2B"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CA_n1A-n3A</w:t>
            </w:r>
          </w:p>
          <w:p w14:paraId="0549D1B9"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CA_n1A-n78A</w:t>
            </w:r>
          </w:p>
          <w:p w14:paraId="7BFF6179" w14:textId="77777777" w:rsidR="001B6119" w:rsidRPr="001C7E11" w:rsidRDefault="001B6119" w:rsidP="00AF753C">
            <w:pPr>
              <w:pStyle w:val="TAC"/>
              <w:rPr>
                <w:rFonts w:eastAsiaTheme="minorEastAsia"/>
                <w:lang w:val="sv-SE"/>
              </w:rPr>
            </w:pPr>
            <w:r w:rsidRPr="001C7E11">
              <w:rPr>
                <w:rFonts w:eastAsiaTheme="minorEastAsia"/>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0F4B52CD" w14:textId="77777777" w:rsidR="001B6119" w:rsidRPr="001C7E11" w:rsidRDefault="001B6119" w:rsidP="00AF753C">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B42F0E"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8" w:type="dxa"/>
            <w:tcBorders>
              <w:top w:val="single" w:sz="4" w:space="0" w:color="auto"/>
              <w:left w:val="single" w:sz="4" w:space="0" w:color="auto"/>
              <w:bottom w:val="nil"/>
              <w:right w:val="single" w:sz="4" w:space="0" w:color="auto"/>
            </w:tcBorders>
            <w:vAlign w:val="center"/>
          </w:tcPr>
          <w:p w14:paraId="367E08D9" w14:textId="77777777" w:rsidR="001B6119" w:rsidRPr="001C7E11" w:rsidRDefault="001B6119" w:rsidP="00AF753C">
            <w:pPr>
              <w:pStyle w:val="TAC"/>
              <w:rPr>
                <w:rFonts w:eastAsiaTheme="minorEastAsia" w:cs="Arial"/>
                <w:szCs w:val="18"/>
                <w:lang w:val="en-US"/>
              </w:rPr>
            </w:pPr>
            <w:r w:rsidRPr="001C7E11">
              <w:rPr>
                <w:rFonts w:eastAsiaTheme="minorEastAsia"/>
                <w:lang w:val="en-US" w:eastAsia="zh-CN"/>
              </w:rPr>
              <w:t>0</w:t>
            </w:r>
          </w:p>
        </w:tc>
      </w:tr>
      <w:tr w:rsidR="001B6119" w:rsidRPr="001C7E11" w14:paraId="4F6F2148" w14:textId="77777777" w:rsidTr="00AF753C">
        <w:trPr>
          <w:trHeight w:val="29"/>
        </w:trPr>
        <w:tc>
          <w:tcPr>
            <w:tcW w:w="2046" w:type="dxa"/>
            <w:tcBorders>
              <w:top w:val="nil"/>
              <w:left w:val="single" w:sz="4" w:space="0" w:color="auto"/>
              <w:bottom w:val="nil"/>
              <w:right w:val="single" w:sz="4" w:space="0" w:color="auto"/>
            </w:tcBorders>
          </w:tcPr>
          <w:p w14:paraId="02B44EB2"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A3BB923" w14:textId="77777777" w:rsidR="001B6119" w:rsidRPr="001C7E11" w:rsidRDefault="001B6119" w:rsidP="00AF753C">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03A4F94" w14:textId="77777777" w:rsidR="001B6119" w:rsidRPr="001C7E11" w:rsidRDefault="001B6119" w:rsidP="00AF753C">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0BC5C6"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5, 10, 15, 20, 25, 30, 40</w:t>
            </w:r>
          </w:p>
        </w:tc>
        <w:tc>
          <w:tcPr>
            <w:tcW w:w="1498" w:type="dxa"/>
            <w:tcBorders>
              <w:top w:val="nil"/>
              <w:left w:val="single" w:sz="4" w:space="0" w:color="auto"/>
              <w:bottom w:val="nil"/>
              <w:right w:val="single" w:sz="4" w:space="0" w:color="auto"/>
            </w:tcBorders>
            <w:vAlign w:val="center"/>
          </w:tcPr>
          <w:p w14:paraId="16AEEAB7" w14:textId="77777777" w:rsidR="001B6119" w:rsidRPr="001C7E11" w:rsidRDefault="001B6119" w:rsidP="00AF753C">
            <w:pPr>
              <w:pStyle w:val="TAC"/>
              <w:rPr>
                <w:rFonts w:eastAsiaTheme="minorEastAsia" w:cs="Arial"/>
                <w:szCs w:val="18"/>
                <w:lang w:val="en-US"/>
              </w:rPr>
            </w:pPr>
          </w:p>
        </w:tc>
      </w:tr>
      <w:tr w:rsidR="001B6119" w:rsidRPr="001C7E11" w14:paraId="341911AC" w14:textId="77777777" w:rsidTr="00AF753C">
        <w:trPr>
          <w:trHeight w:val="29"/>
        </w:trPr>
        <w:tc>
          <w:tcPr>
            <w:tcW w:w="2046" w:type="dxa"/>
            <w:tcBorders>
              <w:top w:val="nil"/>
              <w:left w:val="single" w:sz="4" w:space="0" w:color="auto"/>
              <w:bottom w:val="single" w:sz="4" w:space="0" w:color="auto"/>
              <w:right w:val="single" w:sz="4" w:space="0" w:color="auto"/>
            </w:tcBorders>
          </w:tcPr>
          <w:p w14:paraId="755CA6D6"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795E38" w14:textId="77777777" w:rsidR="001B6119" w:rsidRPr="001C7E11" w:rsidRDefault="001B6119" w:rsidP="00AF753C">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1207B90" w14:textId="77777777" w:rsidR="001B6119" w:rsidRPr="001C7E11" w:rsidRDefault="001B6119" w:rsidP="00AF753C">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310879"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421ED689" w14:textId="77777777" w:rsidR="001B6119" w:rsidRPr="001C7E11" w:rsidRDefault="001B6119" w:rsidP="00AF753C">
            <w:pPr>
              <w:pStyle w:val="TAC"/>
              <w:rPr>
                <w:rFonts w:eastAsiaTheme="minorEastAsia" w:cs="Arial"/>
                <w:szCs w:val="18"/>
                <w:lang w:val="en-US"/>
              </w:rPr>
            </w:pPr>
          </w:p>
        </w:tc>
      </w:tr>
      <w:tr w:rsidR="001B6119" w:rsidRPr="001C7E11" w14:paraId="158C9F6B" w14:textId="77777777" w:rsidTr="00AF753C">
        <w:trPr>
          <w:trHeight w:val="29"/>
        </w:trPr>
        <w:tc>
          <w:tcPr>
            <w:tcW w:w="2046" w:type="dxa"/>
            <w:tcBorders>
              <w:top w:val="single" w:sz="4" w:space="0" w:color="auto"/>
              <w:left w:val="single" w:sz="4" w:space="0" w:color="auto"/>
              <w:bottom w:val="nil"/>
              <w:right w:val="single" w:sz="4" w:space="0" w:color="auto"/>
            </w:tcBorders>
          </w:tcPr>
          <w:p w14:paraId="40C7CD66" w14:textId="77777777" w:rsidR="001B6119" w:rsidRPr="001C7E11" w:rsidRDefault="001B6119" w:rsidP="00AF753C">
            <w:pPr>
              <w:pStyle w:val="TAC"/>
              <w:rPr>
                <w:rFonts w:eastAsiaTheme="minorEastAsia"/>
                <w:lang w:val="en-US"/>
              </w:rPr>
            </w:pPr>
            <w:r w:rsidRPr="001C7E11">
              <w:rPr>
                <w:rFonts w:eastAsia="Yu Mincho"/>
                <w:lang w:val="en-US"/>
              </w:rPr>
              <w:t>CA_n1A-n3B-n78A</w:t>
            </w:r>
          </w:p>
        </w:tc>
        <w:tc>
          <w:tcPr>
            <w:tcW w:w="1718" w:type="dxa"/>
            <w:tcBorders>
              <w:top w:val="single" w:sz="4" w:space="0" w:color="auto"/>
              <w:left w:val="single" w:sz="4" w:space="0" w:color="auto"/>
              <w:bottom w:val="nil"/>
              <w:right w:val="single" w:sz="4" w:space="0" w:color="auto"/>
            </w:tcBorders>
            <w:vAlign w:val="center"/>
          </w:tcPr>
          <w:p w14:paraId="4C1F9AB2"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CA_n1A-n3A</w:t>
            </w:r>
          </w:p>
          <w:p w14:paraId="737E73EE"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CA_n1A-n78A</w:t>
            </w:r>
          </w:p>
          <w:p w14:paraId="5532666C" w14:textId="77777777" w:rsidR="001B6119" w:rsidRPr="001C7E11" w:rsidRDefault="001B6119" w:rsidP="00AF753C">
            <w:pPr>
              <w:pStyle w:val="TAC"/>
              <w:rPr>
                <w:rFonts w:eastAsiaTheme="minorEastAsia"/>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09902BE8" w14:textId="77777777" w:rsidR="001B6119" w:rsidRPr="001C7E11" w:rsidRDefault="001B6119" w:rsidP="00AF753C">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F1219E" w14:textId="77777777" w:rsidR="001B6119" w:rsidRPr="001C7E11" w:rsidRDefault="001B6119" w:rsidP="00AF753C">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FA3AF66" w14:textId="77777777" w:rsidR="001B6119" w:rsidRPr="001C7E11" w:rsidRDefault="001B6119" w:rsidP="00AF753C">
            <w:pPr>
              <w:pStyle w:val="TAC"/>
              <w:rPr>
                <w:rFonts w:eastAsiaTheme="minorEastAsia" w:cs="Arial"/>
                <w:szCs w:val="18"/>
                <w:lang w:val="en-US"/>
              </w:rPr>
            </w:pPr>
            <w:r w:rsidRPr="001C7E11">
              <w:rPr>
                <w:rFonts w:eastAsia="Yu Mincho" w:cs="Arial"/>
                <w:szCs w:val="18"/>
                <w:lang w:val="en-US"/>
              </w:rPr>
              <w:t>0</w:t>
            </w:r>
          </w:p>
        </w:tc>
      </w:tr>
      <w:tr w:rsidR="001B6119" w:rsidRPr="001C7E11" w14:paraId="5A058D24" w14:textId="77777777" w:rsidTr="00AF753C">
        <w:trPr>
          <w:trHeight w:val="29"/>
        </w:trPr>
        <w:tc>
          <w:tcPr>
            <w:tcW w:w="2046" w:type="dxa"/>
            <w:tcBorders>
              <w:top w:val="nil"/>
              <w:left w:val="single" w:sz="4" w:space="0" w:color="auto"/>
              <w:bottom w:val="nil"/>
              <w:right w:val="single" w:sz="4" w:space="0" w:color="auto"/>
            </w:tcBorders>
          </w:tcPr>
          <w:p w14:paraId="4ECC8AA9"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7F0577A" w14:textId="77777777" w:rsidR="001B6119" w:rsidRPr="001C7E11" w:rsidRDefault="001B6119" w:rsidP="00AF753C">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7A58B43D" w14:textId="77777777" w:rsidR="001B6119" w:rsidRPr="001C7E11" w:rsidRDefault="001B6119" w:rsidP="00AF753C">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078EF5"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15041E27" w14:textId="77777777" w:rsidR="001B6119" w:rsidRPr="001C7E11" w:rsidRDefault="001B6119" w:rsidP="00AF753C">
            <w:pPr>
              <w:pStyle w:val="TAC"/>
              <w:rPr>
                <w:rFonts w:eastAsiaTheme="minorEastAsia" w:cs="Arial"/>
                <w:szCs w:val="18"/>
                <w:lang w:val="en-US"/>
              </w:rPr>
            </w:pPr>
          </w:p>
        </w:tc>
      </w:tr>
      <w:tr w:rsidR="001B6119" w:rsidRPr="001C7E11" w14:paraId="5C2F69C9" w14:textId="77777777" w:rsidTr="00AF753C">
        <w:trPr>
          <w:trHeight w:val="29"/>
        </w:trPr>
        <w:tc>
          <w:tcPr>
            <w:tcW w:w="2046" w:type="dxa"/>
            <w:tcBorders>
              <w:top w:val="nil"/>
              <w:left w:val="single" w:sz="4" w:space="0" w:color="auto"/>
              <w:bottom w:val="single" w:sz="4" w:space="0" w:color="auto"/>
              <w:right w:val="single" w:sz="4" w:space="0" w:color="auto"/>
            </w:tcBorders>
          </w:tcPr>
          <w:p w14:paraId="22048927"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30E664D" w14:textId="77777777" w:rsidR="001B6119" w:rsidRPr="001C7E11" w:rsidRDefault="001B6119" w:rsidP="00AF753C">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7A77563C" w14:textId="77777777" w:rsidR="001B6119" w:rsidRPr="001C7E11" w:rsidRDefault="001B6119" w:rsidP="00AF753C">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3439D3"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9B4193" w14:textId="77777777" w:rsidR="001B6119" w:rsidRPr="001C7E11" w:rsidRDefault="001B6119" w:rsidP="00AF753C">
            <w:pPr>
              <w:pStyle w:val="TAC"/>
              <w:rPr>
                <w:rFonts w:eastAsiaTheme="minorEastAsia" w:cs="Arial"/>
                <w:szCs w:val="18"/>
                <w:lang w:val="en-US"/>
              </w:rPr>
            </w:pPr>
          </w:p>
        </w:tc>
      </w:tr>
      <w:tr w:rsidR="001B6119" w:rsidRPr="001C7E11" w14:paraId="64EA6A9C" w14:textId="77777777" w:rsidTr="00AF753C">
        <w:trPr>
          <w:trHeight w:val="29"/>
        </w:trPr>
        <w:tc>
          <w:tcPr>
            <w:tcW w:w="2046" w:type="dxa"/>
            <w:tcBorders>
              <w:top w:val="single" w:sz="4" w:space="0" w:color="auto"/>
              <w:left w:val="single" w:sz="4" w:space="0" w:color="auto"/>
              <w:bottom w:val="nil"/>
              <w:right w:val="single" w:sz="4" w:space="0" w:color="auto"/>
            </w:tcBorders>
          </w:tcPr>
          <w:p w14:paraId="21FA2581" w14:textId="77777777" w:rsidR="001B6119" w:rsidRPr="001C7E11" w:rsidRDefault="001B6119" w:rsidP="00AF753C">
            <w:pPr>
              <w:pStyle w:val="TAC"/>
              <w:rPr>
                <w:rFonts w:eastAsiaTheme="minorEastAsia"/>
                <w:lang w:val="en-US"/>
              </w:rPr>
            </w:pPr>
            <w:r w:rsidRPr="001C7E11">
              <w:rPr>
                <w:rFonts w:eastAsia="Yu Mincho"/>
                <w:lang w:val="en-US"/>
              </w:rPr>
              <w:t>CA_n1A-n3B-n78(2A)</w:t>
            </w:r>
          </w:p>
        </w:tc>
        <w:tc>
          <w:tcPr>
            <w:tcW w:w="1718" w:type="dxa"/>
            <w:tcBorders>
              <w:top w:val="single" w:sz="4" w:space="0" w:color="auto"/>
              <w:left w:val="single" w:sz="4" w:space="0" w:color="auto"/>
              <w:bottom w:val="nil"/>
              <w:right w:val="single" w:sz="4" w:space="0" w:color="auto"/>
            </w:tcBorders>
            <w:vAlign w:val="center"/>
          </w:tcPr>
          <w:p w14:paraId="147D8568"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CA_n1A-n3A</w:t>
            </w:r>
          </w:p>
          <w:p w14:paraId="2E739B75"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CA_n1A-n78A</w:t>
            </w:r>
          </w:p>
          <w:p w14:paraId="241FA595" w14:textId="77777777" w:rsidR="001B6119" w:rsidRPr="001C7E11" w:rsidRDefault="001B6119" w:rsidP="00AF753C">
            <w:pPr>
              <w:pStyle w:val="TAC"/>
              <w:rPr>
                <w:rFonts w:eastAsiaTheme="minorEastAsia"/>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6D2002F1" w14:textId="77777777" w:rsidR="001B6119" w:rsidRPr="001C7E11" w:rsidRDefault="001B6119" w:rsidP="00AF753C">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1DD223" w14:textId="77777777" w:rsidR="001B6119" w:rsidRPr="001C7E11" w:rsidRDefault="001B6119" w:rsidP="00AF753C">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313427D" w14:textId="77777777" w:rsidR="001B6119" w:rsidRPr="001C7E11" w:rsidRDefault="001B6119" w:rsidP="00AF753C">
            <w:pPr>
              <w:pStyle w:val="TAC"/>
              <w:rPr>
                <w:rFonts w:eastAsiaTheme="minorEastAsia" w:cs="Arial"/>
                <w:szCs w:val="18"/>
                <w:lang w:val="en-US"/>
              </w:rPr>
            </w:pPr>
            <w:r w:rsidRPr="001C7E11">
              <w:rPr>
                <w:rFonts w:eastAsia="Yu Mincho" w:cs="Arial"/>
                <w:szCs w:val="18"/>
                <w:lang w:val="en-US"/>
              </w:rPr>
              <w:t>0</w:t>
            </w:r>
          </w:p>
        </w:tc>
      </w:tr>
      <w:tr w:rsidR="001B6119" w:rsidRPr="001C7E11" w14:paraId="28FFACFE" w14:textId="77777777" w:rsidTr="00AF753C">
        <w:trPr>
          <w:trHeight w:val="29"/>
        </w:trPr>
        <w:tc>
          <w:tcPr>
            <w:tcW w:w="2046" w:type="dxa"/>
            <w:tcBorders>
              <w:top w:val="nil"/>
              <w:left w:val="single" w:sz="4" w:space="0" w:color="auto"/>
              <w:bottom w:val="nil"/>
              <w:right w:val="single" w:sz="4" w:space="0" w:color="auto"/>
            </w:tcBorders>
            <w:vAlign w:val="center"/>
          </w:tcPr>
          <w:p w14:paraId="1008C988"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C2830D0" w14:textId="77777777" w:rsidR="001B6119" w:rsidRPr="001C7E11" w:rsidRDefault="001B6119" w:rsidP="00AF753C">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CE55D33" w14:textId="77777777" w:rsidR="001B6119" w:rsidRPr="001C7E11" w:rsidRDefault="001B6119" w:rsidP="00AF753C">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354BDD"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5AC2B23" w14:textId="77777777" w:rsidR="001B6119" w:rsidRPr="001C7E11" w:rsidRDefault="001B6119" w:rsidP="00AF753C">
            <w:pPr>
              <w:pStyle w:val="TAC"/>
              <w:rPr>
                <w:rFonts w:eastAsiaTheme="minorEastAsia" w:cs="Arial"/>
                <w:szCs w:val="18"/>
                <w:lang w:val="en-US"/>
              </w:rPr>
            </w:pPr>
          </w:p>
        </w:tc>
      </w:tr>
      <w:tr w:rsidR="001B6119" w:rsidRPr="001C7E11" w14:paraId="2C477F5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39C467D"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D492EC8" w14:textId="77777777" w:rsidR="001B6119" w:rsidRPr="001C7E11" w:rsidRDefault="001B6119" w:rsidP="00AF753C">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0B9494C9" w14:textId="77777777" w:rsidR="001B6119" w:rsidRPr="001C7E11" w:rsidRDefault="001B6119" w:rsidP="00AF753C">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E1CAC99"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D1651A9" w14:textId="77777777" w:rsidR="001B6119" w:rsidRPr="001C7E11" w:rsidRDefault="001B6119" w:rsidP="00AF753C">
            <w:pPr>
              <w:pStyle w:val="TAC"/>
              <w:rPr>
                <w:rFonts w:eastAsiaTheme="minorEastAsia" w:cs="Arial"/>
                <w:szCs w:val="18"/>
                <w:lang w:val="en-US"/>
              </w:rPr>
            </w:pPr>
          </w:p>
        </w:tc>
      </w:tr>
      <w:tr w:rsidR="001B6119" w:rsidRPr="001C7E11" w14:paraId="0D8D7014" w14:textId="77777777" w:rsidTr="00AF753C">
        <w:trPr>
          <w:trHeight w:val="29"/>
        </w:trPr>
        <w:tc>
          <w:tcPr>
            <w:tcW w:w="2046" w:type="dxa"/>
            <w:tcBorders>
              <w:top w:val="single" w:sz="4" w:space="0" w:color="auto"/>
              <w:left w:val="single" w:sz="4" w:space="0" w:color="auto"/>
              <w:bottom w:val="nil"/>
              <w:right w:val="single" w:sz="4" w:space="0" w:color="auto"/>
            </w:tcBorders>
          </w:tcPr>
          <w:p w14:paraId="4DECCFE5" w14:textId="77777777" w:rsidR="001B6119" w:rsidRPr="001C7E11" w:rsidRDefault="001B6119" w:rsidP="00AF753C">
            <w:pPr>
              <w:pStyle w:val="TAC"/>
              <w:rPr>
                <w:rFonts w:eastAsiaTheme="minorEastAsia"/>
                <w:lang w:val="en-US"/>
              </w:rPr>
            </w:pPr>
            <w:r w:rsidRPr="001C7E11">
              <w:rPr>
                <w:rFonts w:eastAsia="Yu Mincho"/>
                <w:lang w:val="en-US"/>
              </w:rPr>
              <w:t>CA_n1A-n3B-n78C</w:t>
            </w:r>
          </w:p>
        </w:tc>
        <w:tc>
          <w:tcPr>
            <w:tcW w:w="1718" w:type="dxa"/>
            <w:tcBorders>
              <w:top w:val="single" w:sz="4" w:space="0" w:color="auto"/>
              <w:left w:val="single" w:sz="4" w:space="0" w:color="auto"/>
              <w:bottom w:val="nil"/>
              <w:right w:val="single" w:sz="4" w:space="0" w:color="auto"/>
            </w:tcBorders>
            <w:vAlign w:val="center"/>
          </w:tcPr>
          <w:p w14:paraId="10F0733D"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CA_n78C</w:t>
            </w:r>
          </w:p>
          <w:p w14:paraId="7381A5FA"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CA_n1A-n3A</w:t>
            </w:r>
          </w:p>
          <w:p w14:paraId="4FC95836"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CA_n1A-n78A</w:t>
            </w:r>
          </w:p>
          <w:p w14:paraId="7A49FB23" w14:textId="77777777" w:rsidR="001B6119" w:rsidRPr="001C7E11" w:rsidRDefault="001B6119" w:rsidP="00AF753C">
            <w:pPr>
              <w:pStyle w:val="TAC"/>
              <w:rPr>
                <w:rFonts w:eastAsiaTheme="minorEastAsia"/>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033460A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6CD916" w14:textId="77777777" w:rsidR="001B6119" w:rsidRPr="001C7E11" w:rsidRDefault="001B6119" w:rsidP="00AF753C">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9D0E27B" w14:textId="77777777" w:rsidR="001B6119" w:rsidRPr="001C7E11" w:rsidRDefault="001B6119" w:rsidP="00AF753C">
            <w:pPr>
              <w:pStyle w:val="TAC"/>
              <w:rPr>
                <w:rFonts w:eastAsiaTheme="minorEastAsia" w:cs="Arial"/>
                <w:szCs w:val="18"/>
                <w:lang w:val="en-US"/>
              </w:rPr>
            </w:pPr>
            <w:r w:rsidRPr="001C7E11">
              <w:rPr>
                <w:rFonts w:eastAsia="Yu Mincho" w:cs="Arial"/>
                <w:szCs w:val="18"/>
                <w:lang w:val="en-US"/>
              </w:rPr>
              <w:t>0</w:t>
            </w:r>
          </w:p>
        </w:tc>
      </w:tr>
      <w:tr w:rsidR="001B6119" w:rsidRPr="001C7E11" w14:paraId="116F722F" w14:textId="77777777" w:rsidTr="00AF753C">
        <w:trPr>
          <w:trHeight w:val="29"/>
        </w:trPr>
        <w:tc>
          <w:tcPr>
            <w:tcW w:w="2046" w:type="dxa"/>
            <w:tcBorders>
              <w:top w:val="nil"/>
              <w:left w:val="single" w:sz="4" w:space="0" w:color="auto"/>
              <w:bottom w:val="nil"/>
              <w:right w:val="single" w:sz="4" w:space="0" w:color="auto"/>
            </w:tcBorders>
            <w:vAlign w:val="center"/>
          </w:tcPr>
          <w:p w14:paraId="06116CEF"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58CD31B" w14:textId="77777777" w:rsidR="001B6119" w:rsidRPr="001C7E11" w:rsidRDefault="001B6119" w:rsidP="00AF753C">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68B9B2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4CD34E4"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1F72C800" w14:textId="77777777" w:rsidR="001B6119" w:rsidRPr="001C7E11" w:rsidRDefault="001B6119" w:rsidP="00AF753C">
            <w:pPr>
              <w:pStyle w:val="TAC"/>
              <w:rPr>
                <w:rFonts w:eastAsiaTheme="minorEastAsia" w:cs="Arial"/>
                <w:szCs w:val="18"/>
                <w:lang w:val="en-US"/>
              </w:rPr>
            </w:pPr>
          </w:p>
        </w:tc>
      </w:tr>
      <w:tr w:rsidR="001B6119" w:rsidRPr="001C7E11" w14:paraId="45F785F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B7C21CE"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429C688" w14:textId="77777777" w:rsidR="001B6119" w:rsidRPr="001C7E11" w:rsidRDefault="001B6119" w:rsidP="00AF753C">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31B2426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AAFC1C"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0966D9B" w14:textId="77777777" w:rsidR="001B6119" w:rsidRPr="001C7E11" w:rsidRDefault="001B6119" w:rsidP="00AF753C">
            <w:pPr>
              <w:pStyle w:val="TAC"/>
              <w:rPr>
                <w:rFonts w:eastAsiaTheme="minorEastAsia" w:cs="Arial"/>
                <w:szCs w:val="18"/>
                <w:lang w:val="en-US"/>
              </w:rPr>
            </w:pPr>
          </w:p>
        </w:tc>
      </w:tr>
      <w:tr w:rsidR="001B6119" w:rsidRPr="001C7E11" w14:paraId="4480875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3DB001D" w14:textId="77777777" w:rsidR="001B6119" w:rsidRPr="001C7E11" w:rsidRDefault="001B6119" w:rsidP="00AF753C">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8" w:type="dxa"/>
            <w:tcBorders>
              <w:top w:val="single" w:sz="4" w:space="0" w:color="auto"/>
              <w:left w:val="single" w:sz="4" w:space="0" w:color="auto"/>
              <w:bottom w:val="nil"/>
              <w:right w:val="single" w:sz="4" w:space="0" w:color="auto"/>
            </w:tcBorders>
            <w:vAlign w:val="center"/>
          </w:tcPr>
          <w:p w14:paraId="43A038E5" w14:textId="77777777" w:rsidR="001B6119" w:rsidRDefault="001B6119" w:rsidP="00AF753C">
            <w:pPr>
              <w:pStyle w:val="TAC"/>
              <w:rPr>
                <w:vertAlign w:val="superscript"/>
                <w:lang w:val="en-US" w:eastAsia="zh-CN"/>
              </w:rPr>
            </w:pPr>
            <w:r w:rsidRPr="00784810">
              <w:rPr>
                <w:rFonts w:eastAsia="Yu Mincho"/>
                <w:lang w:val="en-US"/>
              </w:rPr>
              <w:t>n79</w:t>
            </w:r>
            <w:r w:rsidRPr="00BC3984">
              <w:rPr>
                <w:rFonts w:eastAsia="Yu Mincho"/>
                <w:vertAlign w:val="superscript"/>
                <w:lang w:val="en-US"/>
              </w:rPr>
              <w:t>7</w:t>
            </w:r>
          </w:p>
          <w:p w14:paraId="74B3734B" w14:textId="77777777" w:rsidR="001B6119" w:rsidRPr="00784810" w:rsidRDefault="001B6119" w:rsidP="00AF753C">
            <w:pPr>
              <w:pStyle w:val="TAC"/>
              <w:rPr>
                <w:rFonts w:eastAsiaTheme="minorEastAsia"/>
                <w:lang w:val="en-US"/>
              </w:rPr>
            </w:pPr>
            <w:r w:rsidRPr="00784810">
              <w:rPr>
                <w:rFonts w:eastAsiaTheme="minorEastAsia"/>
                <w:lang w:val="en-US"/>
              </w:rPr>
              <w:t>CA_n1A-n3A</w:t>
            </w:r>
          </w:p>
          <w:p w14:paraId="235AF6BD" w14:textId="77777777" w:rsidR="001B6119" w:rsidRPr="00784810" w:rsidRDefault="001B6119" w:rsidP="00AF753C">
            <w:pPr>
              <w:pStyle w:val="TAC"/>
              <w:rPr>
                <w:rFonts w:eastAsiaTheme="minorEastAsia"/>
                <w:lang w:val="en-US"/>
              </w:rPr>
            </w:pPr>
            <w:r w:rsidRPr="00784810">
              <w:rPr>
                <w:rFonts w:eastAsiaTheme="minorEastAsia"/>
                <w:lang w:val="en-US"/>
              </w:rPr>
              <w:t>CA_n1A-n79A</w:t>
            </w:r>
            <w:r w:rsidRPr="00E61D25">
              <w:rPr>
                <w:rFonts w:eastAsia="Yu Mincho" w:cs="Arial"/>
                <w:szCs w:val="18"/>
                <w:vertAlign w:val="superscript"/>
                <w:lang w:val="en-US"/>
              </w:rPr>
              <w:t>7</w:t>
            </w:r>
          </w:p>
          <w:p w14:paraId="73B8791D" w14:textId="77777777" w:rsidR="001B6119" w:rsidRPr="001C7E11" w:rsidRDefault="001B6119" w:rsidP="00AF753C">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70B402E" w14:textId="77777777" w:rsidR="001B6119" w:rsidRPr="001C7E11" w:rsidRDefault="001B6119" w:rsidP="00AF753C">
            <w:pPr>
              <w:pStyle w:val="TAC"/>
              <w:rPr>
                <w:rFonts w:eastAsia="Yu Mincho"/>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A9D4E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F5900CC" w14:textId="77777777" w:rsidR="001B6119" w:rsidRPr="001C7E11" w:rsidRDefault="001B6119" w:rsidP="00AF753C">
            <w:pPr>
              <w:pStyle w:val="TAC"/>
              <w:rPr>
                <w:rFonts w:eastAsia="Yu Mincho"/>
                <w:lang w:val="en-US"/>
              </w:rPr>
            </w:pPr>
            <w:r w:rsidRPr="001C7E11">
              <w:rPr>
                <w:rFonts w:eastAsiaTheme="minorEastAsia" w:cs="Arial"/>
                <w:szCs w:val="18"/>
                <w:lang w:val="en-US"/>
              </w:rPr>
              <w:t>0</w:t>
            </w:r>
          </w:p>
        </w:tc>
      </w:tr>
      <w:tr w:rsidR="001B6119" w:rsidRPr="001C7E11" w14:paraId="2D62FE7D" w14:textId="77777777" w:rsidTr="00AF753C">
        <w:trPr>
          <w:trHeight w:val="29"/>
        </w:trPr>
        <w:tc>
          <w:tcPr>
            <w:tcW w:w="2046" w:type="dxa"/>
            <w:tcBorders>
              <w:top w:val="nil"/>
              <w:left w:val="single" w:sz="4" w:space="0" w:color="auto"/>
              <w:bottom w:val="nil"/>
              <w:right w:val="single" w:sz="4" w:space="0" w:color="auto"/>
            </w:tcBorders>
            <w:vAlign w:val="center"/>
          </w:tcPr>
          <w:p w14:paraId="11D62BB2"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056F98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AF4374" w14:textId="77777777" w:rsidR="001B6119" w:rsidRPr="001C7E11" w:rsidRDefault="001B6119" w:rsidP="00AF753C">
            <w:pPr>
              <w:pStyle w:val="TAC"/>
              <w:rPr>
                <w:rFonts w:eastAsia="Yu Mincho"/>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5BB6E5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284D819" w14:textId="77777777" w:rsidR="001B6119" w:rsidRPr="001C7E11" w:rsidRDefault="001B6119" w:rsidP="00AF753C">
            <w:pPr>
              <w:pStyle w:val="TAC"/>
              <w:rPr>
                <w:rFonts w:eastAsia="Yu Mincho"/>
                <w:lang w:val="en-US"/>
              </w:rPr>
            </w:pPr>
          </w:p>
        </w:tc>
      </w:tr>
      <w:tr w:rsidR="001B6119" w:rsidRPr="001C7E11" w14:paraId="2CEDA92B" w14:textId="77777777" w:rsidTr="00AF753C">
        <w:trPr>
          <w:trHeight w:val="29"/>
        </w:trPr>
        <w:tc>
          <w:tcPr>
            <w:tcW w:w="2046" w:type="dxa"/>
            <w:tcBorders>
              <w:top w:val="nil"/>
              <w:left w:val="single" w:sz="4" w:space="0" w:color="auto"/>
              <w:bottom w:val="nil"/>
              <w:right w:val="single" w:sz="4" w:space="0" w:color="auto"/>
            </w:tcBorders>
            <w:vAlign w:val="center"/>
          </w:tcPr>
          <w:p w14:paraId="49C9DF38"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085511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83DE53" w14:textId="77777777" w:rsidR="001B6119" w:rsidRPr="001C7E11" w:rsidRDefault="001B6119" w:rsidP="00AF753C">
            <w:pPr>
              <w:pStyle w:val="TAC"/>
              <w:rPr>
                <w:rFonts w:eastAsia="Yu Mincho"/>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EF51E9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CA3A493" w14:textId="77777777" w:rsidR="001B6119" w:rsidRPr="001C7E11" w:rsidRDefault="001B6119" w:rsidP="00AF753C">
            <w:pPr>
              <w:pStyle w:val="TAC"/>
              <w:rPr>
                <w:rFonts w:eastAsia="Yu Mincho"/>
                <w:lang w:val="en-US"/>
              </w:rPr>
            </w:pPr>
          </w:p>
        </w:tc>
      </w:tr>
      <w:tr w:rsidR="001B6119" w:rsidRPr="001C7E11" w14:paraId="7EA80656" w14:textId="77777777" w:rsidTr="00AF753C">
        <w:trPr>
          <w:trHeight w:val="29"/>
        </w:trPr>
        <w:tc>
          <w:tcPr>
            <w:tcW w:w="2046" w:type="dxa"/>
            <w:tcBorders>
              <w:top w:val="nil"/>
              <w:left w:val="single" w:sz="4" w:space="0" w:color="auto"/>
              <w:bottom w:val="nil"/>
              <w:right w:val="single" w:sz="4" w:space="0" w:color="auto"/>
            </w:tcBorders>
            <w:vAlign w:val="center"/>
          </w:tcPr>
          <w:p w14:paraId="347FA393"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FB306C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81254"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83FB07"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2422591" w14:textId="77777777" w:rsidR="001B6119" w:rsidRPr="001C7E11" w:rsidRDefault="001B6119" w:rsidP="00AF753C">
            <w:pPr>
              <w:pStyle w:val="TAC"/>
              <w:rPr>
                <w:rFonts w:eastAsia="Yu Mincho"/>
                <w:lang w:val="en-US"/>
              </w:rPr>
            </w:pPr>
            <w:r w:rsidRPr="001C7E11">
              <w:rPr>
                <w:rFonts w:eastAsiaTheme="minorEastAsia" w:hint="eastAsia"/>
                <w:lang w:val="en-US" w:eastAsia="zh-CN"/>
              </w:rPr>
              <w:t>1</w:t>
            </w:r>
          </w:p>
        </w:tc>
      </w:tr>
      <w:tr w:rsidR="001B6119" w:rsidRPr="001C7E11" w14:paraId="6CD2CB13" w14:textId="77777777" w:rsidTr="00AF753C">
        <w:trPr>
          <w:trHeight w:val="29"/>
        </w:trPr>
        <w:tc>
          <w:tcPr>
            <w:tcW w:w="2046" w:type="dxa"/>
            <w:tcBorders>
              <w:top w:val="nil"/>
              <w:left w:val="single" w:sz="4" w:space="0" w:color="auto"/>
              <w:bottom w:val="nil"/>
              <w:right w:val="single" w:sz="4" w:space="0" w:color="auto"/>
            </w:tcBorders>
            <w:vAlign w:val="center"/>
          </w:tcPr>
          <w:p w14:paraId="0F080935"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255E26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DAC947"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B68966A"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65F3074" w14:textId="77777777" w:rsidR="001B6119" w:rsidRPr="001C7E11" w:rsidRDefault="001B6119" w:rsidP="00AF753C">
            <w:pPr>
              <w:pStyle w:val="TAC"/>
              <w:rPr>
                <w:rFonts w:eastAsia="Yu Mincho"/>
                <w:lang w:val="en-US"/>
              </w:rPr>
            </w:pPr>
          </w:p>
        </w:tc>
      </w:tr>
      <w:tr w:rsidR="001B6119" w:rsidRPr="001C7E11" w14:paraId="66196B8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DC5782F"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BA08CA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409398"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D6B1F82"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1A4B0A4" w14:textId="77777777" w:rsidR="001B6119" w:rsidRPr="001C7E11" w:rsidRDefault="001B6119" w:rsidP="00AF753C">
            <w:pPr>
              <w:pStyle w:val="TAC"/>
              <w:rPr>
                <w:rFonts w:eastAsia="Yu Mincho"/>
                <w:lang w:val="en-US"/>
              </w:rPr>
            </w:pPr>
          </w:p>
        </w:tc>
      </w:tr>
      <w:tr w:rsidR="001B6119" w:rsidRPr="001C7E11" w14:paraId="619AEED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83E0B3A" w14:textId="77777777" w:rsidR="001B6119" w:rsidRPr="001C7E11" w:rsidRDefault="001B6119" w:rsidP="00AF753C">
            <w:pPr>
              <w:pStyle w:val="TAC"/>
              <w:rPr>
                <w:rFonts w:eastAsia="Yu Mincho"/>
                <w:lang w:val="en-US"/>
              </w:rPr>
            </w:pPr>
            <w:r w:rsidRPr="001C7E11">
              <w:rPr>
                <w:rFonts w:eastAsia="Yu Mincho"/>
                <w:lang w:val="en-US"/>
              </w:rPr>
              <w:t>CA_n1(2A)-n3A-n79A</w:t>
            </w:r>
          </w:p>
        </w:tc>
        <w:tc>
          <w:tcPr>
            <w:tcW w:w="1718" w:type="dxa"/>
            <w:tcBorders>
              <w:top w:val="single" w:sz="4" w:space="0" w:color="auto"/>
              <w:left w:val="single" w:sz="4" w:space="0" w:color="auto"/>
              <w:bottom w:val="nil"/>
              <w:right w:val="single" w:sz="4" w:space="0" w:color="auto"/>
            </w:tcBorders>
            <w:vAlign w:val="center"/>
          </w:tcPr>
          <w:p w14:paraId="7F41A854"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4E38CE3"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A0A95E"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68E713C"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1D6CE12C" w14:textId="77777777" w:rsidTr="00AF753C">
        <w:trPr>
          <w:trHeight w:val="29"/>
        </w:trPr>
        <w:tc>
          <w:tcPr>
            <w:tcW w:w="2046" w:type="dxa"/>
            <w:tcBorders>
              <w:top w:val="nil"/>
              <w:left w:val="single" w:sz="4" w:space="0" w:color="auto"/>
              <w:bottom w:val="nil"/>
              <w:right w:val="single" w:sz="4" w:space="0" w:color="auto"/>
            </w:tcBorders>
            <w:vAlign w:val="center"/>
          </w:tcPr>
          <w:p w14:paraId="0FC9014D"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D43A8F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B6A65D"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18F6F4"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9C6DF2F" w14:textId="77777777" w:rsidR="001B6119" w:rsidRPr="001C7E11" w:rsidRDefault="001B6119" w:rsidP="00AF753C">
            <w:pPr>
              <w:pStyle w:val="TAC"/>
              <w:rPr>
                <w:rFonts w:eastAsiaTheme="minorEastAsia"/>
                <w:lang w:val="en-US" w:eastAsia="zh-CN"/>
              </w:rPr>
            </w:pPr>
          </w:p>
        </w:tc>
      </w:tr>
      <w:tr w:rsidR="001B6119" w:rsidRPr="001C7E11" w14:paraId="3A7C502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5071951"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C632B7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8660FE"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543F367"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ADD651A" w14:textId="77777777" w:rsidR="001B6119" w:rsidRPr="001C7E11" w:rsidRDefault="001B6119" w:rsidP="00AF753C">
            <w:pPr>
              <w:pStyle w:val="TAC"/>
              <w:rPr>
                <w:rFonts w:eastAsiaTheme="minorEastAsia"/>
                <w:lang w:val="en-US" w:eastAsia="zh-CN"/>
              </w:rPr>
            </w:pPr>
          </w:p>
        </w:tc>
      </w:tr>
      <w:tr w:rsidR="001B6119" w:rsidRPr="001C7E11" w14:paraId="3D5C4D1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E1B49AC" w14:textId="77777777" w:rsidR="001B6119" w:rsidRPr="001C7E11" w:rsidRDefault="001B6119" w:rsidP="00AF753C">
            <w:pPr>
              <w:pStyle w:val="TAC"/>
              <w:rPr>
                <w:rFonts w:eastAsia="Yu Mincho"/>
                <w:lang w:val="en-US"/>
              </w:rPr>
            </w:pPr>
            <w:r w:rsidRPr="001C7E11">
              <w:rPr>
                <w:rFonts w:eastAsia="Yu Mincho"/>
                <w:lang w:val="en-US"/>
              </w:rPr>
              <w:t>CA_n1A-n3A-n79C</w:t>
            </w:r>
          </w:p>
        </w:tc>
        <w:tc>
          <w:tcPr>
            <w:tcW w:w="1718" w:type="dxa"/>
            <w:tcBorders>
              <w:top w:val="single" w:sz="4" w:space="0" w:color="auto"/>
              <w:left w:val="single" w:sz="4" w:space="0" w:color="auto"/>
              <w:bottom w:val="nil"/>
              <w:right w:val="single" w:sz="4" w:space="0" w:color="auto"/>
            </w:tcBorders>
            <w:vAlign w:val="center"/>
          </w:tcPr>
          <w:p w14:paraId="07E62819"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39D0E0B"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B306FFF"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C4565B9"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382A401C" w14:textId="77777777" w:rsidTr="00AF753C">
        <w:trPr>
          <w:trHeight w:val="29"/>
        </w:trPr>
        <w:tc>
          <w:tcPr>
            <w:tcW w:w="2046" w:type="dxa"/>
            <w:tcBorders>
              <w:top w:val="nil"/>
              <w:left w:val="single" w:sz="4" w:space="0" w:color="auto"/>
              <w:bottom w:val="nil"/>
              <w:right w:val="single" w:sz="4" w:space="0" w:color="auto"/>
            </w:tcBorders>
            <w:vAlign w:val="center"/>
          </w:tcPr>
          <w:p w14:paraId="19072263"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1BEE31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19D85E"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18E7C25"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23D63CA" w14:textId="77777777" w:rsidR="001B6119" w:rsidRPr="001C7E11" w:rsidRDefault="001B6119" w:rsidP="00AF753C">
            <w:pPr>
              <w:pStyle w:val="TAC"/>
              <w:rPr>
                <w:rFonts w:eastAsiaTheme="minorEastAsia"/>
                <w:lang w:val="en-US" w:eastAsia="zh-CN"/>
              </w:rPr>
            </w:pPr>
          </w:p>
        </w:tc>
      </w:tr>
      <w:tr w:rsidR="001B6119" w:rsidRPr="001C7E11" w14:paraId="12FD09D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7EA323C"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E960D3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8727D7"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51049FC"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CF30B14" w14:textId="77777777" w:rsidR="001B6119" w:rsidRPr="001C7E11" w:rsidRDefault="001B6119" w:rsidP="00AF753C">
            <w:pPr>
              <w:pStyle w:val="TAC"/>
              <w:rPr>
                <w:rFonts w:eastAsiaTheme="minorEastAsia"/>
                <w:lang w:val="en-US" w:eastAsia="zh-CN"/>
              </w:rPr>
            </w:pPr>
          </w:p>
        </w:tc>
      </w:tr>
      <w:tr w:rsidR="001B6119" w:rsidRPr="001C7E11" w14:paraId="4659BC5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06FFFB0" w14:textId="77777777" w:rsidR="001B6119" w:rsidRPr="001C7E11" w:rsidRDefault="001B6119" w:rsidP="00AF753C">
            <w:pPr>
              <w:pStyle w:val="TAC"/>
              <w:rPr>
                <w:rFonts w:eastAsia="Yu Mincho"/>
                <w:lang w:val="en-US"/>
              </w:rPr>
            </w:pPr>
            <w:r w:rsidRPr="001C7E11">
              <w:rPr>
                <w:rFonts w:eastAsia="Yu Mincho"/>
                <w:lang w:val="en-US"/>
              </w:rPr>
              <w:t>CA_n1(2A)-n3A-n79C</w:t>
            </w:r>
          </w:p>
        </w:tc>
        <w:tc>
          <w:tcPr>
            <w:tcW w:w="1718" w:type="dxa"/>
            <w:tcBorders>
              <w:top w:val="single" w:sz="4" w:space="0" w:color="auto"/>
              <w:left w:val="single" w:sz="4" w:space="0" w:color="auto"/>
              <w:bottom w:val="nil"/>
              <w:right w:val="single" w:sz="4" w:space="0" w:color="auto"/>
            </w:tcBorders>
            <w:vAlign w:val="center"/>
          </w:tcPr>
          <w:p w14:paraId="33B0B058"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C69FCA8"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0E86F5"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D5C3B3F"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7AF590D0" w14:textId="77777777" w:rsidTr="00AF753C">
        <w:trPr>
          <w:trHeight w:val="29"/>
        </w:trPr>
        <w:tc>
          <w:tcPr>
            <w:tcW w:w="2046" w:type="dxa"/>
            <w:tcBorders>
              <w:top w:val="nil"/>
              <w:left w:val="single" w:sz="4" w:space="0" w:color="auto"/>
              <w:bottom w:val="nil"/>
              <w:right w:val="single" w:sz="4" w:space="0" w:color="auto"/>
            </w:tcBorders>
            <w:vAlign w:val="center"/>
          </w:tcPr>
          <w:p w14:paraId="7B9B81B6"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7CC2C1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C42355"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8C3778"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F38A3ED" w14:textId="77777777" w:rsidR="001B6119" w:rsidRPr="001C7E11" w:rsidRDefault="001B6119" w:rsidP="00AF753C">
            <w:pPr>
              <w:pStyle w:val="TAC"/>
              <w:rPr>
                <w:rFonts w:eastAsiaTheme="minorEastAsia"/>
                <w:lang w:val="en-US" w:eastAsia="zh-CN"/>
              </w:rPr>
            </w:pPr>
          </w:p>
        </w:tc>
      </w:tr>
      <w:tr w:rsidR="001B6119" w:rsidRPr="001C7E11" w14:paraId="6CAD228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9C173F9"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D8AED6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C24901"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9779B3B"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C8B078B" w14:textId="77777777" w:rsidR="001B6119" w:rsidRPr="001C7E11" w:rsidRDefault="001B6119" w:rsidP="00AF753C">
            <w:pPr>
              <w:pStyle w:val="TAC"/>
              <w:rPr>
                <w:rFonts w:eastAsiaTheme="minorEastAsia"/>
                <w:lang w:val="en-US" w:eastAsia="zh-CN"/>
              </w:rPr>
            </w:pPr>
          </w:p>
        </w:tc>
      </w:tr>
      <w:tr w:rsidR="001B6119" w:rsidRPr="001C7E11" w14:paraId="3D9F016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913913B" w14:textId="77777777" w:rsidR="001B6119" w:rsidRPr="001C7E11" w:rsidRDefault="001B6119" w:rsidP="00AF753C">
            <w:pPr>
              <w:pStyle w:val="TAC"/>
              <w:rPr>
                <w:rFonts w:eastAsia="Yu Mincho"/>
                <w:lang w:val="en-US"/>
              </w:rPr>
            </w:pPr>
            <w:r w:rsidRPr="001C7E11">
              <w:rPr>
                <w:rFonts w:eastAsia="Yu Mincho"/>
                <w:lang w:val="en-US"/>
              </w:rPr>
              <w:t>CA_n1A-n3B-n79A</w:t>
            </w:r>
          </w:p>
        </w:tc>
        <w:tc>
          <w:tcPr>
            <w:tcW w:w="1718" w:type="dxa"/>
            <w:tcBorders>
              <w:top w:val="single" w:sz="4" w:space="0" w:color="auto"/>
              <w:left w:val="single" w:sz="4" w:space="0" w:color="auto"/>
              <w:bottom w:val="nil"/>
              <w:right w:val="single" w:sz="4" w:space="0" w:color="auto"/>
            </w:tcBorders>
            <w:vAlign w:val="center"/>
          </w:tcPr>
          <w:p w14:paraId="0EB750CA"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9A30C62"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1ECB83"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B725E79"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67CAD271" w14:textId="77777777" w:rsidTr="00AF753C">
        <w:trPr>
          <w:trHeight w:val="29"/>
        </w:trPr>
        <w:tc>
          <w:tcPr>
            <w:tcW w:w="2046" w:type="dxa"/>
            <w:tcBorders>
              <w:top w:val="nil"/>
              <w:left w:val="single" w:sz="4" w:space="0" w:color="auto"/>
              <w:bottom w:val="nil"/>
              <w:right w:val="single" w:sz="4" w:space="0" w:color="auto"/>
            </w:tcBorders>
            <w:vAlign w:val="center"/>
          </w:tcPr>
          <w:p w14:paraId="180698A7"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01B014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0CECFE"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EC8AD8"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5E972748" w14:textId="77777777" w:rsidR="001B6119" w:rsidRPr="001C7E11" w:rsidRDefault="001B6119" w:rsidP="00AF753C">
            <w:pPr>
              <w:pStyle w:val="TAC"/>
              <w:rPr>
                <w:rFonts w:eastAsiaTheme="minorEastAsia"/>
                <w:lang w:val="en-US" w:eastAsia="zh-CN"/>
              </w:rPr>
            </w:pPr>
          </w:p>
        </w:tc>
      </w:tr>
      <w:tr w:rsidR="001B6119" w:rsidRPr="001C7E11" w14:paraId="7658064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AF8185B"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ACB5D0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BDE7FB"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E7978B9"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5194AD1" w14:textId="77777777" w:rsidR="001B6119" w:rsidRPr="001C7E11" w:rsidRDefault="001B6119" w:rsidP="00AF753C">
            <w:pPr>
              <w:pStyle w:val="TAC"/>
              <w:rPr>
                <w:rFonts w:eastAsiaTheme="minorEastAsia"/>
                <w:lang w:val="en-US" w:eastAsia="zh-CN"/>
              </w:rPr>
            </w:pPr>
          </w:p>
        </w:tc>
      </w:tr>
      <w:tr w:rsidR="001B6119" w:rsidRPr="001C7E11" w14:paraId="15963FA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9F576CF" w14:textId="77777777" w:rsidR="001B6119" w:rsidRPr="001C7E11" w:rsidRDefault="001B6119" w:rsidP="00AF753C">
            <w:pPr>
              <w:pStyle w:val="TAC"/>
              <w:rPr>
                <w:rFonts w:eastAsia="Yu Mincho"/>
                <w:lang w:val="en-US"/>
              </w:rPr>
            </w:pPr>
            <w:r w:rsidRPr="001C7E11">
              <w:rPr>
                <w:rFonts w:eastAsia="Yu Mincho"/>
                <w:lang w:val="en-US"/>
              </w:rPr>
              <w:t>CA_n1A-n3B-n79C</w:t>
            </w:r>
          </w:p>
        </w:tc>
        <w:tc>
          <w:tcPr>
            <w:tcW w:w="1718" w:type="dxa"/>
            <w:tcBorders>
              <w:top w:val="single" w:sz="4" w:space="0" w:color="auto"/>
              <w:left w:val="single" w:sz="4" w:space="0" w:color="auto"/>
              <w:bottom w:val="nil"/>
              <w:right w:val="single" w:sz="4" w:space="0" w:color="auto"/>
            </w:tcBorders>
            <w:vAlign w:val="center"/>
          </w:tcPr>
          <w:p w14:paraId="48DBB2D9"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F690BE5"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FA1A98"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4DB2137"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2C434C03" w14:textId="77777777" w:rsidTr="00AF753C">
        <w:trPr>
          <w:trHeight w:val="29"/>
        </w:trPr>
        <w:tc>
          <w:tcPr>
            <w:tcW w:w="2046" w:type="dxa"/>
            <w:tcBorders>
              <w:top w:val="nil"/>
              <w:left w:val="single" w:sz="4" w:space="0" w:color="auto"/>
              <w:bottom w:val="nil"/>
              <w:right w:val="single" w:sz="4" w:space="0" w:color="auto"/>
            </w:tcBorders>
            <w:vAlign w:val="center"/>
          </w:tcPr>
          <w:p w14:paraId="4015C410"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E0F691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3F5193"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29536A"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5471C945" w14:textId="77777777" w:rsidR="001B6119" w:rsidRPr="001C7E11" w:rsidRDefault="001B6119" w:rsidP="00AF753C">
            <w:pPr>
              <w:pStyle w:val="TAC"/>
              <w:rPr>
                <w:rFonts w:eastAsiaTheme="minorEastAsia"/>
                <w:lang w:val="en-US" w:eastAsia="zh-CN"/>
              </w:rPr>
            </w:pPr>
          </w:p>
        </w:tc>
      </w:tr>
      <w:tr w:rsidR="001B6119" w:rsidRPr="001C7E11" w14:paraId="50A1397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CC7D0CE"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8A22DC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C2F4F2"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23BD6F5"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CB25630" w14:textId="77777777" w:rsidR="001B6119" w:rsidRPr="001C7E11" w:rsidRDefault="001B6119" w:rsidP="00AF753C">
            <w:pPr>
              <w:pStyle w:val="TAC"/>
              <w:rPr>
                <w:rFonts w:eastAsiaTheme="minorEastAsia"/>
                <w:lang w:val="en-US" w:eastAsia="zh-CN"/>
              </w:rPr>
            </w:pPr>
          </w:p>
        </w:tc>
      </w:tr>
      <w:tr w:rsidR="001B6119" w:rsidRPr="001C7E11" w14:paraId="4AE57F9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42675C0" w14:textId="77777777" w:rsidR="001B6119" w:rsidRPr="001C7E11" w:rsidRDefault="001B6119" w:rsidP="00AF753C">
            <w:pPr>
              <w:pStyle w:val="TAC"/>
              <w:rPr>
                <w:rFonts w:eastAsia="Yu Mincho"/>
                <w:lang w:val="en-US"/>
              </w:rPr>
            </w:pPr>
            <w:r w:rsidRPr="001C7E11">
              <w:rPr>
                <w:rFonts w:eastAsia="Yu Mincho"/>
                <w:lang w:val="en-US"/>
              </w:rPr>
              <w:t>CA_n1(2A)-n3B-n79A</w:t>
            </w:r>
          </w:p>
        </w:tc>
        <w:tc>
          <w:tcPr>
            <w:tcW w:w="1718" w:type="dxa"/>
            <w:tcBorders>
              <w:top w:val="single" w:sz="4" w:space="0" w:color="auto"/>
              <w:left w:val="single" w:sz="4" w:space="0" w:color="auto"/>
              <w:bottom w:val="nil"/>
              <w:right w:val="single" w:sz="4" w:space="0" w:color="auto"/>
            </w:tcBorders>
            <w:vAlign w:val="center"/>
          </w:tcPr>
          <w:p w14:paraId="628039B0"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C320733"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4B2FCE"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D75CA7B"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78F976E6" w14:textId="77777777" w:rsidTr="00AF753C">
        <w:trPr>
          <w:trHeight w:val="29"/>
        </w:trPr>
        <w:tc>
          <w:tcPr>
            <w:tcW w:w="2046" w:type="dxa"/>
            <w:tcBorders>
              <w:top w:val="nil"/>
              <w:left w:val="single" w:sz="4" w:space="0" w:color="auto"/>
              <w:bottom w:val="nil"/>
              <w:right w:val="single" w:sz="4" w:space="0" w:color="auto"/>
            </w:tcBorders>
            <w:vAlign w:val="center"/>
          </w:tcPr>
          <w:p w14:paraId="615C9274"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76B5AB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84BC09"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2E61A9"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D6579AB" w14:textId="77777777" w:rsidR="001B6119" w:rsidRPr="001C7E11" w:rsidRDefault="001B6119" w:rsidP="00AF753C">
            <w:pPr>
              <w:pStyle w:val="TAC"/>
              <w:rPr>
                <w:rFonts w:eastAsiaTheme="minorEastAsia"/>
                <w:lang w:val="en-US" w:eastAsia="zh-CN"/>
              </w:rPr>
            </w:pPr>
          </w:p>
        </w:tc>
      </w:tr>
      <w:tr w:rsidR="001B6119" w:rsidRPr="001C7E11" w14:paraId="4ABF2E8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5535755"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94A226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17CBE5"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7F60CA5"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5500AE7" w14:textId="77777777" w:rsidR="001B6119" w:rsidRPr="001C7E11" w:rsidRDefault="001B6119" w:rsidP="00AF753C">
            <w:pPr>
              <w:pStyle w:val="TAC"/>
              <w:rPr>
                <w:rFonts w:eastAsiaTheme="minorEastAsia"/>
                <w:lang w:val="en-US" w:eastAsia="zh-CN"/>
              </w:rPr>
            </w:pPr>
          </w:p>
        </w:tc>
      </w:tr>
      <w:tr w:rsidR="001B6119" w:rsidRPr="001C7E11" w14:paraId="52F160D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3683554" w14:textId="77777777" w:rsidR="001B6119" w:rsidRPr="001C7E11" w:rsidRDefault="001B6119" w:rsidP="00AF753C">
            <w:pPr>
              <w:pStyle w:val="TAC"/>
              <w:rPr>
                <w:rFonts w:eastAsia="Yu Mincho"/>
                <w:lang w:val="en-US"/>
              </w:rPr>
            </w:pPr>
            <w:r w:rsidRPr="001C7E11">
              <w:rPr>
                <w:rFonts w:eastAsia="Yu Mincho"/>
                <w:lang w:val="en-US"/>
              </w:rPr>
              <w:t>CA_n1(2A)-n3B-n79C</w:t>
            </w:r>
          </w:p>
        </w:tc>
        <w:tc>
          <w:tcPr>
            <w:tcW w:w="1718" w:type="dxa"/>
            <w:tcBorders>
              <w:top w:val="single" w:sz="4" w:space="0" w:color="auto"/>
              <w:left w:val="single" w:sz="4" w:space="0" w:color="auto"/>
              <w:bottom w:val="nil"/>
              <w:right w:val="single" w:sz="4" w:space="0" w:color="auto"/>
            </w:tcBorders>
            <w:vAlign w:val="center"/>
          </w:tcPr>
          <w:p w14:paraId="6FD293E8"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C81148D"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EFE6D5D"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01B68AA4"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2545C9CC" w14:textId="77777777" w:rsidTr="00AF753C">
        <w:trPr>
          <w:trHeight w:val="29"/>
        </w:trPr>
        <w:tc>
          <w:tcPr>
            <w:tcW w:w="2046" w:type="dxa"/>
            <w:tcBorders>
              <w:top w:val="nil"/>
              <w:left w:val="single" w:sz="4" w:space="0" w:color="auto"/>
              <w:bottom w:val="nil"/>
              <w:right w:val="single" w:sz="4" w:space="0" w:color="auto"/>
            </w:tcBorders>
            <w:vAlign w:val="center"/>
          </w:tcPr>
          <w:p w14:paraId="111BDDFD"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51FF5E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293ADD"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C4270C"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E1ACD61" w14:textId="77777777" w:rsidR="001B6119" w:rsidRPr="001C7E11" w:rsidRDefault="001B6119" w:rsidP="00AF753C">
            <w:pPr>
              <w:pStyle w:val="TAC"/>
              <w:rPr>
                <w:rFonts w:eastAsiaTheme="minorEastAsia"/>
                <w:lang w:val="en-US" w:eastAsia="zh-CN"/>
              </w:rPr>
            </w:pPr>
          </w:p>
        </w:tc>
      </w:tr>
      <w:tr w:rsidR="001B6119" w:rsidRPr="001C7E11" w14:paraId="284C8EA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15B5C7F"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8F82F4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39B684"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51BCC7E"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680DA89" w14:textId="77777777" w:rsidR="001B6119" w:rsidRPr="001C7E11" w:rsidRDefault="001B6119" w:rsidP="00AF753C">
            <w:pPr>
              <w:pStyle w:val="TAC"/>
              <w:rPr>
                <w:rFonts w:eastAsiaTheme="minorEastAsia"/>
                <w:lang w:val="en-US" w:eastAsia="zh-CN"/>
              </w:rPr>
            </w:pPr>
          </w:p>
        </w:tc>
      </w:tr>
      <w:tr w:rsidR="001B6119" w:rsidRPr="001C7E11" w14:paraId="17EEA84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C09E1E2" w14:textId="77777777" w:rsidR="001B6119" w:rsidRPr="001C7E11" w:rsidRDefault="001B6119" w:rsidP="00AF753C">
            <w:pPr>
              <w:pStyle w:val="TAC"/>
              <w:rPr>
                <w:rFonts w:eastAsia="Yu Mincho"/>
                <w:lang w:val="en-US"/>
              </w:rPr>
            </w:pPr>
            <w:r w:rsidRPr="001C7E11">
              <w:rPr>
                <w:rFonts w:eastAsia="Yu Mincho"/>
                <w:lang w:val="en-US"/>
              </w:rPr>
              <w:t>CA_n1A-n3(2A)-n79A</w:t>
            </w:r>
          </w:p>
        </w:tc>
        <w:tc>
          <w:tcPr>
            <w:tcW w:w="1718" w:type="dxa"/>
            <w:tcBorders>
              <w:top w:val="single" w:sz="4" w:space="0" w:color="auto"/>
              <w:left w:val="single" w:sz="4" w:space="0" w:color="auto"/>
              <w:bottom w:val="nil"/>
              <w:right w:val="single" w:sz="4" w:space="0" w:color="auto"/>
            </w:tcBorders>
            <w:vAlign w:val="center"/>
          </w:tcPr>
          <w:p w14:paraId="422B5193"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2E55044"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450EB5"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E51EC9A"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02852611" w14:textId="77777777" w:rsidTr="00AF753C">
        <w:trPr>
          <w:trHeight w:val="29"/>
        </w:trPr>
        <w:tc>
          <w:tcPr>
            <w:tcW w:w="2046" w:type="dxa"/>
            <w:tcBorders>
              <w:top w:val="nil"/>
              <w:left w:val="single" w:sz="4" w:space="0" w:color="auto"/>
              <w:bottom w:val="nil"/>
              <w:right w:val="single" w:sz="4" w:space="0" w:color="auto"/>
            </w:tcBorders>
            <w:vAlign w:val="center"/>
          </w:tcPr>
          <w:p w14:paraId="39BAEF48"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37A732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A14CE8"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1025AB"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0481CC3E" w14:textId="77777777" w:rsidR="001B6119" w:rsidRPr="001C7E11" w:rsidRDefault="001B6119" w:rsidP="00AF753C">
            <w:pPr>
              <w:pStyle w:val="TAC"/>
              <w:rPr>
                <w:rFonts w:eastAsiaTheme="minorEastAsia"/>
                <w:lang w:val="en-US" w:eastAsia="zh-CN"/>
              </w:rPr>
            </w:pPr>
          </w:p>
        </w:tc>
      </w:tr>
      <w:tr w:rsidR="001B6119" w:rsidRPr="001C7E11" w14:paraId="6E83995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9120EDA"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4D08F4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15453F"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B0E7368"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46E1760" w14:textId="77777777" w:rsidR="001B6119" w:rsidRPr="001C7E11" w:rsidRDefault="001B6119" w:rsidP="00AF753C">
            <w:pPr>
              <w:pStyle w:val="TAC"/>
              <w:rPr>
                <w:rFonts w:eastAsiaTheme="minorEastAsia"/>
                <w:lang w:val="en-US" w:eastAsia="zh-CN"/>
              </w:rPr>
            </w:pPr>
          </w:p>
        </w:tc>
      </w:tr>
      <w:tr w:rsidR="001B6119" w:rsidRPr="001C7E11" w14:paraId="1D84D8B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99F564F" w14:textId="77777777" w:rsidR="001B6119" w:rsidRPr="001C7E11" w:rsidRDefault="001B6119" w:rsidP="00AF753C">
            <w:pPr>
              <w:pStyle w:val="TAC"/>
              <w:rPr>
                <w:rFonts w:eastAsia="Yu Mincho"/>
                <w:lang w:val="en-US"/>
              </w:rPr>
            </w:pPr>
            <w:r w:rsidRPr="001C7E11">
              <w:rPr>
                <w:rFonts w:eastAsia="Yu Mincho"/>
                <w:lang w:val="en-US"/>
              </w:rPr>
              <w:t>CA_n1A-n3(2A)-n79C</w:t>
            </w:r>
          </w:p>
        </w:tc>
        <w:tc>
          <w:tcPr>
            <w:tcW w:w="1718" w:type="dxa"/>
            <w:tcBorders>
              <w:top w:val="single" w:sz="4" w:space="0" w:color="auto"/>
              <w:left w:val="single" w:sz="4" w:space="0" w:color="auto"/>
              <w:bottom w:val="nil"/>
              <w:right w:val="single" w:sz="4" w:space="0" w:color="auto"/>
            </w:tcBorders>
            <w:vAlign w:val="center"/>
          </w:tcPr>
          <w:p w14:paraId="00BEE028"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5AA0EA3"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004E38"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EC598D5"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13722163" w14:textId="77777777" w:rsidTr="00AF753C">
        <w:trPr>
          <w:trHeight w:val="29"/>
        </w:trPr>
        <w:tc>
          <w:tcPr>
            <w:tcW w:w="2046" w:type="dxa"/>
            <w:tcBorders>
              <w:top w:val="nil"/>
              <w:left w:val="single" w:sz="4" w:space="0" w:color="auto"/>
              <w:bottom w:val="nil"/>
              <w:right w:val="single" w:sz="4" w:space="0" w:color="auto"/>
            </w:tcBorders>
            <w:vAlign w:val="center"/>
          </w:tcPr>
          <w:p w14:paraId="0C7B3E00"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F06451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955AF2"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CEDCCB"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74F91A48" w14:textId="77777777" w:rsidR="001B6119" w:rsidRPr="001C7E11" w:rsidRDefault="001B6119" w:rsidP="00AF753C">
            <w:pPr>
              <w:pStyle w:val="TAC"/>
              <w:rPr>
                <w:rFonts w:eastAsiaTheme="minorEastAsia"/>
                <w:lang w:val="en-US" w:eastAsia="zh-CN"/>
              </w:rPr>
            </w:pPr>
          </w:p>
        </w:tc>
      </w:tr>
      <w:tr w:rsidR="001B6119" w:rsidRPr="001C7E11" w14:paraId="4209B88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C7795BA"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2B7D45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59EA4B"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17E0D2D"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BCC273A" w14:textId="77777777" w:rsidR="001B6119" w:rsidRPr="001C7E11" w:rsidRDefault="001B6119" w:rsidP="00AF753C">
            <w:pPr>
              <w:pStyle w:val="TAC"/>
              <w:rPr>
                <w:rFonts w:eastAsiaTheme="minorEastAsia"/>
                <w:lang w:val="en-US" w:eastAsia="zh-CN"/>
              </w:rPr>
            </w:pPr>
          </w:p>
        </w:tc>
      </w:tr>
      <w:tr w:rsidR="001B6119" w:rsidRPr="001C7E11" w14:paraId="49973DF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9F92442" w14:textId="77777777" w:rsidR="001B6119" w:rsidRPr="001C7E11" w:rsidRDefault="001B6119" w:rsidP="00AF753C">
            <w:pPr>
              <w:pStyle w:val="TAC"/>
              <w:rPr>
                <w:rFonts w:eastAsia="Yu Mincho"/>
                <w:lang w:val="en-US"/>
              </w:rPr>
            </w:pPr>
            <w:r w:rsidRPr="001C7E11">
              <w:rPr>
                <w:rFonts w:eastAsia="Yu Mincho"/>
                <w:lang w:val="en-US"/>
              </w:rPr>
              <w:t>CA_n1(2A)-n3(2A)-n79A</w:t>
            </w:r>
          </w:p>
        </w:tc>
        <w:tc>
          <w:tcPr>
            <w:tcW w:w="1718" w:type="dxa"/>
            <w:tcBorders>
              <w:top w:val="single" w:sz="4" w:space="0" w:color="auto"/>
              <w:left w:val="single" w:sz="4" w:space="0" w:color="auto"/>
              <w:bottom w:val="nil"/>
              <w:right w:val="single" w:sz="4" w:space="0" w:color="auto"/>
            </w:tcBorders>
            <w:vAlign w:val="center"/>
          </w:tcPr>
          <w:p w14:paraId="35F0AC34"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D0B1184"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ABF1DB"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B6A56F8"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7B09E065" w14:textId="77777777" w:rsidTr="00AF753C">
        <w:trPr>
          <w:trHeight w:val="29"/>
        </w:trPr>
        <w:tc>
          <w:tcPr>
            <w:tcW w:w="2046" w:type="dxa"/>
            <w:tcBorders>
              <w:top w:val="nil"/>
              <w:left w:val="single" w:sz="4" w:space="0" w:color="auto"/>
              <w:bottom w:val="nil"/>
              <w:right w:val="single" w:sz="4" w:space="0" w:color="auto"/>
            </w:tcBorders>
            <w:vAlign w:val="center"/>
          </w:tcPr>
          <w:p w14:paraId="4A30E65A"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101D85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D4A285"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6BB543"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1515A93A" w14:textId="77777777" w:rsidR="001B6119" w:rsidRPr="001C7E11" w:rsidRDefault="001B6119" w:rsidP="00AF753C">
            <w:pPr>
              <w:pStyle w:val="TAC"/>
              <w:rPr>
                <w:rFonts w:eastAsiaTheme="minorEastAsia"/>
                <w:lang w:val="en-US" w:eastAsia="zh-CN"/>
              </w:rPr>
            </w:pPr>
          </w:p>
        </w:tc>
      </w:tr>
      <w:tr w:rsidR="001B6119" w:rsidRPr="001C7E11" w14:paraId="13A21D5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4F28A16"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7A8508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25F90C"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ED02F6D"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3B8625B" w14:textId="77777777" w:rsidR="001B6119" w:rsidRPr="001C7E11" w:rsidRDefault="001B6119" w:rsidP="00AF753C">
            <w:pPr>
              <w:pStyle w:val="TAC"/>
              <w:rPr>
                <w:rFonts w:eastAsiaTheme="minorEastAsia"/>
                <w:lang w:val="en-US" w:eastAsia="zh-CN"/>
              </w:rPr>
            </w:pPr>
          </w:p>
        </w:tc>
      </w:tr>
      <w:tr w:rsidR="001B6119" w:rsidRPr="001C7E11" w14:paraId="4FB8B1F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D4C7C1B" w14:textId="77777777" w:rsidR="001B6119" w:rsidRPr="001C7E11" w:rsidRDefault="001B6119" w:rsidP="00AF753C">
            <w:pPr>
              <w:pStyle w:val="TAC"/>
              <w:rPr>
                <w:rFonts w:eastAsia="Yu Mincho"/>
                <w:lang w:val="en-US"/>
              </w:rPr>
            </w:pPr>
            <w:r w:rsidRPr="001C7E11">
              <w:rPr>
                <w:rFonts w:eastAsia="Yu Mincho"/>
                <w:lang w:val="en-US"/>
              </w:rPr>
              <w:t>CA_n1(2A)-n3(2A)-n79C</w:t>
            </w:r>
          </w:p>
        </w:tc>
        <w:tc>
          <w:tcPr>
            <w:tcW w:w="1718" w:type="dxa"/>
            <w:tcBorders>
              <w:top w:val="single" w:sz="4" w:space="0" w:color="auto"/>
              <w:left w:val="single" w:sz="4" w:space="0" w:color="auto"/>
              <w:bottom w:val="nil"/>
              <w:right w:val="single" w:sz="4" w:space="0" w:color="auto"/>
            </w:tcBorders>
            <w:vAlign w:val="center"/>
          </w:tcPr>
          <w:p w14:paraId="0A41E80F"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D704F88"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A7E434"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5BEA89E3"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383FC96A" w14:textId="77777777" w:rsidTr="00AF753C">
        <w:trPr>
          <w:trHeight w:val="29"/>
        </w:trPr>
        <w:tc>
          <w:tcPr>
            <w:tcW w:w="2046" w:type="dxa"/>
            <w:tcBorders>
              <w:top w:val="nil"/>
              <w:left w:val="single" w:sz="4" w:space="0" w:color="auto"/>
              <w:bottom w:val="nil"/>
              <w:right w:val="single" w:sz="4" w:space="0" w:color="auto"/>
            </w:tcBorders>
            <w:vAlign w:val="center"/>
          </w:tcPr>
          <w:p w14:paraId="7B911FA8"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9786DB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14C3F0"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ADC792"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6CCE0FC4" w14:textId="77777777" w:rsidR="001B6119" w:rsidRPr="001C7E11" w:rsidRDefault="001B6119" w:rsidP="00AF753C">
            <w:pPr>
              <w:pStyle w:val="TAC"/>
              <w:rPr>
                <w:rFonts w:eastAsiaTheme="minorEastAsia"/>
                <w:lang w:val="en-US" w:eastAsia="zh-CN"/>
              </w:rPr>
            </w:pPr>
          </w:p>
        </w:tc>
      </w:tr>
      <w:tr w:rsidR="001B6119" w:rsidRPr="001C7E11" w14:paraId="0A2B211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21EC10D"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0E0C58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066930"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2FE6087"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3CA1241" w14:textId="77777777" w:rsidR="001B6119" w:rsidRPr="001C7E11" w:rsidRDefault="001B6119" w:rsidP="00AF753C">
            <w:pPr>
              <w:pStyle w:val="TAC"/>
              <w:rPr>
                <w:rFonts w:eastAsiaTheme="minorEastAsia"/>
                <w:lang w:val="en-US" w:eastAsia="zh-CN"/>
              </w:rPr>
            </w:pPr>
          </w:p>
        </w:tc>
      </w:tr>
      <w:tr w:rsidR="001B6119" w:rsidRPr="001C7E11" w14:paraId="5581372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3A0D176" w14:textId="77777777" w:rsidR="001B6119" w:rsidRPr="001C7E11" w:rsidRDefault="001B6119" w:rsidP="00AF753C">
            <w:pPr>
              <w:pStyle w:val="TAC"/>
              <w:rPr>
                <w:rFonts w:eastAsia="Yu Mincho"/>
                <w:lang w:val="en-US"/>
              </w:rPr>
            </w:pPr>
            <w:r w:rsidRPr="001C7E11">
              <w:rPr>
                <w:color w:val="000000"/>
                <w:lang w:eastAsia="zh-CN"/>
              </w:rPr>
              <w:t>CA_n1A-n3A-n105A</w:t>
            </w:r>
          </w:p>
        </w:tc>
        <w:tc>
          <w:tcPr>
            <w:tcW w:w="1718" w:type="dxa"/>
            <w:tcBorders>
              <w:top w:val="single" w:sz="4" w:space="0" w:color="auto"/>
              <w:left w:val="single" w:sz="4" w:space="0" w:color="auto"/>
              <w:bottom w:val="nil"/>
              <w:right w:val="single" w:sz="4" w:space="0" w:color="auto"/>
            </w:tcBorders>
            <w:vAlign w:val="center"/>
          </w:tcPr>
          <w:p w14:paraId="3B906380"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CA_n1A-n3A</w:t>
            </w:r>
          </w:p>
          <w:p w14:paraId="2D45F1DA"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6F5C158E" w14:textId="77777777" w:rsidR="001B6119" w:rsidRPr="001C7E11" w:rsidRDefault="001B6119" w:rsidP="00AF753C">
            <w:pPr>
              <w:pStyle w:val="TAC"/>
              <w:rPr>
                <w:rFonts w:eastAsiaTheme="minorEastAsia" w:cs="Arial"/>
                <w:szCs w:val="18"/>
                <w:lang w:val="en-US"/>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B3CEDD"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1F13CBE1"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559C1C3A" w14:textId="77777777" w:rsidTr="00AF753C">
        <w:trPr>
          <w:trHeight w:val="29"/>
        </w:trPr>
        <w:tc>
          <w:tcPr>
            <w:tcW w:w="2046" w:type="dxa"/>
            <w:tcBorders>
              <w:top w:val="nil"/>
              <w:left w:val="single" w:sz="4" w:space="0" w:color="auto"/>
              <w:bottom w:val="nil"/>
              <w:right w:val="single" w:sz="4" w:space="0" w:color="auto"/>
            </w:tcBorders>
            <w:vAlign w:val="center"/>
          </w:tcPr>
          <w:p w14:paraId="592E9B47"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C07DC24"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049539C2" w14:textId="77777777" w:rsidR="001B6119" w:rsidRPr="001C7E11" w:rsidRDefault="001B6119" w:rsidP="00AF753C">
            <w:pPr>
              <w:pStyle w:val="TAC"/>
              <w:rPr>
                <w:rFonts w:eastAsiaTheme="minorEastAsia" w:cs="Arial"/>
                <w:szCs w:val="18"/>
                <w:lang w:val="en-US"/>
              </w:rPr>
            </w:pPr>
            <w:r w:rsidRPr="001C7E11">
              <w:rPr>
                <w:rFonts w:cs="Arial"/>
                <w:color w:val="000000"/>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D57182"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7670849B" w14:textId="77777777" w:rsidR="001B6119" w:rsidRPr="001C7E11" w:rsidRDefault="001B6119" w:rsidP="00AF753C">
            <w:pPr>
              <w:pStyle w:val="TAC"/>
              <w:rPr>
                <w:rFonts w:eastAsiaTheme="minorEastAsia"/>
                <w:lang w:val="en-US" w:eastAsia="zh-CN"/>
              </w:rPr>
            </w:pPr>
          </w:p>
        </w:tc>
      </w:tr>
      <w:tr w:rsidR="001B6119" w:rsidRPr="001C7E11" w14:paraId="748C204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0F3C8E4"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36EBB4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137493"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76C06D0"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364E4A7B" w14:textId="77777777" w:rsidR="001B6119" w:rsidRPr="001C7E11" w:rsidRDefault="001B6119" w:rsidP="00AF753C">
            <w:pPr>
              <w:pStyle w:val="TAC"/>
              <w:rPr>
                <w:rFonts w:eastAsiaTheme="minorEastAsia"/>
                <w:lang w:val="en-US" w:eastAsia="zh-CN"/>
              </w:rPr>
            </w:pPr>
          </w:p>
        </w:tc>
      </w:tr>
      <w:tr w:rsidR="001B6119" w:rsidRPr="001C7E11" w14:paraId="7206588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EBE5A12"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CA_n1A-n5A-n7A</w:t>
            </w:r>
          </w:p>
        </w:tc>
        <w:tc>
          <w:tcPr>
            <w:tcW w:w="1718" w:type="dxa"/>
            <w:tcBorders>
              <w:top w:val="single" w:sz="4" w:space="0" w:color="auto"/>
              <w:left w:val="single" w:sz="4" w:space="0" w:color="auto"/>
              <w:bottom w:val="nil"/>
              <w:right w:val="single" w:sz="4" w:space="0" w:color="auto"/>
            </w:tcBorders>
            <w:vAlign w:val="center"/>
          </w:tcPr>
          <w:p w14:paraId="2792332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CA_n1A-n5A</w:t>
            </w:r>
          </w:p>
          <w:p w14:paraId="2EC0B44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CA_n1A-n7A</w:t>
            </w:r>
          </w:p>
          <w:p w14:paraId="31D21870" w14:textId="77777777" w:rsidR="001B6119" w:rsidRPr="001C7E11" w:rsidRDefault="001B6119" w:rsidP="00AF753C">
            <w:pPr>
              <w:pStyle w:val="TAC"/>
              <w:rPr>
                <w:rFonts w:eastAsia="Yu Mincho" w:cs="Arial"/>
                <w:lang w:val="en-US"/>
              </w:rPr>
            </w:pPr>
            <w:r w:rsidRPr="001C7E11">
              <w:rPr>
                <w:rFonts w:eastAsiaTheme="minorEastAsia"/>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64003D14"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341189" w14:textId="77777777" w:rsidR="001B6119" w:rsidRPr="001C7E11" w:rsidRDefault="001B6119" w:rsidP="00AF753C">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091BCD8"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0</w:t>
            </w:r>
          </w:p>
        </w:tc>
      </w:tr>
      <w:tr w:rsidR="001B6119" w:rsidRPr="001C7E11" w14:paraId="03B8A8CA" w14:textId="77777777" w:rsidTr="00AF753C">
        <w:trPr>
          <w:trHeight w:val="29"/>
        </w:trPr>
        <w:tc>
          <w:tcPr>
            <w:tcW w:w="2046" w:type="dxa"/>
            <w:tcBorders>
              <w:top w:val="nil"/>
              <w:left w:val="single" w:sz="4" w:space="0" w:color="auto"/>
              <w:bottom w:val="nil"/>
              <w:right w:val="single" w:sz="4" w:space="0" w:color="auto"/>
            </w:tcBorders>
            <w:vAlign w:val="center"/>
          </w:tcPr>
          <w:p w14:paraId="787FE7E5" w14:textId="77777777" w:rsidR="001B6119" w:rsidRPr="001C7E11" w:rsidRDefault="001B6119" w:rsidP="00AF753C">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5DF03D4B" w14:textId="77777777" w:rsidR="001B6119" w:rsidRPr="001C7E11" w:rsidRDefault="001B6119" w:rsidP="00AF753C">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6C3EE2"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7B55FBC" w14:textId="77777777" w:rsidR="001B6119" w:rsidRPr="001C7E11" w:rsidRDefault="001B6119" w:rsidP="00AF753C">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74267DE5" w14:textId="77777777" w:rsidR="001B6119" w:rsidRPr="001C7E11" w:rsidRDefault="001B6119" w:rsidP="00AF753C">
            <w:pPr>
              <w:pStyle w:val="TAC"/>
              <w:rPr>
                <w:rFonts w:eastAsia="Yu Mincho" w:cs="Arial"/>
                <w:szCs w:val="18"/>
                <w:lang w:val="en-US"/>
              </w:rPr>
            </w:pPr>
          </w:p>
        </w:tc>
      </w:tr>
      <w:tr w:rsidR="001B6119" w:rsidRPr="001C7E11" w14:paraId="650251B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E3004C1" w14:textId="77777777" w:rsidR="001B6119" w:rsidRPr="001C7E11" w:rsidRDefault="001B6119" w:rsidP="00AF753C">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733342DE" w14:textId="77777777" w:rsidR="001B6119" w:rsidRPr="001C7E11" w:rsidRDefault="001B6119" w:rsidP="00AF753C">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9927ED"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9D6A84" w14:textId="77777777" w:rsidR="001B6119" w:rsidRPr="001C7E11" w:rsidRDefault="001B6119" w:rsidP="00AF753C">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80C255D" w14:textId="77777777" w:rsidR="001B6119" w:rsidRPr="001C7E11" w:rsidRDefault="001B6119" w:rsidP="00AF753C">
            <w:pPr>
              <w:pStyle w:val="TAC"/>
              <w:rPr>
                <w:rFonts w:eastAsia="Yu Mincho" w:cs="Arial"/>
                <w:szCs w:val="18"/>
                <w:lang w:val="en-US"/>
              </w:rPr>
            </w:pPr>
          </w:p>
        </w:tc>
      </w:tr>
      <w:tr w:rsidR="001B6119" w:rsidRPr="001C7E11" w14:paraId="1455F73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50535F7"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CA_n1A-n5A-n7B</w:t>
            </w:r>
          </w:p>
        </w:tc>
        <w:tc>
          <w:tcPr>
            <w:tcW w:w="1718" w:type="dxa"/>
            <w:tcBorders>
              <w:top w:val="single" w:sz="4" w:space="0" w:color="auto"/>
              <w:left w:val="single" w:sz="4" w:space="0" w:color="auto"/>
              <w:bottom w:val="nil"/>
              <w:right w:val="single" w:sz="4" w:space="0" w:color="auto"/>
            </w:tcBorders>
            <w:vAlign w:val="center"/>
          </w:tcPr>
          <w:p w14:paraId="53F41AD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CA_n1A-n5A</w:t>
            </w:r>
          </w:p>
          <w:p w14:paraId="56B5DF2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CA_n1A-n7A</w:t>
            </w:r>
          </w:p>
          <w:p w14:paraId="1A3FA8F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CA_n5A-n7A</w:t>
            </w:r>
          </w:p>
          <w:p w14:paraId="17423A51" w14:textId="77777777" w:rsidR="001B6119" w:rsidRPr="001C7E11" w:rsidRDefault="001B6119" w:rsidP="00AF753C">
            <w:pPr>
              <w:pStyle w:val="TAC"/>
              <w:rPr>
                <w:rFonts w:eastAsia="Yu Mincho" w:cs="Arial"/>
                <w:szCs w:val="18"/>
                <w:lang w:val="en-US"/>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2C3F171"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1268DA" w14:textId="77777777" w:rsidR="001B6119" w:rsidRPr="001C7E11" w:rsidRDefault="001B6119" w:rsidP="00AF753C">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74D1CC7"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0</w:t>
            </w:r>
          </w:p>
        </w:tc>
      </w:tr>
      <w:tr w:rsidR="001B6119" w:rsidRPr="001C7E11" w14:paraId="501E43AA" w14:textId="77777777" w:rsidTr="00AF753C">
        <w:trPr>
          <w:trHeight w:val="29"/>
        </w:trPr>
        <w:tc>
          <w:tcPr>
            <w:tcW w:w="2046" w:type="dxa"/>
            <w:tcBorders>
              <w:top w:val="nil"/>
              <w:left w:val="single" w:sz="4" w:space="0" w:color="auto"/>
              <w:bottom w:val="nil"/>
              <w:right w:val="single" w:sz="4" w:space="0" w:color="auto"/>
            </w:tcBorders>
            <w:vAlign w:val="center"/>
          </w:tcPr>
          <w:p w14:paraId="40FA4C5A" w14:textId="77777777" w:rsidR="001B6119" w:rsidRPr="001C7E11" w:rsidRDefault="001B6119" w:rsidP="00AF753C">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5D500231" w14:textId="77777777" w:rsidR="001B6119" w:rsidRPr="001C7E11" w:rsidRDefault="001B6119" w:rsidP="00AF753C">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710869" w14:textId="77777777" w:rsidR="001B6119" w:rsidRPr="001C7E11" w:rsidRDefault="001B6119" w:rsidP="00AF753C">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85C9297" w14:textId="77777777" w:rsidR="001B6119" w:rsidRPr="001C7E11" w:rsidRDefault="001B6119" w:rsidP="00AF753C">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707AA8" w14:textId="77777777" w:rsidR="001B6119" w:rsidRPr="001C7E11" w:rsidRDefault="001B6119" w:rsidP="00AF753C">
            <w:pPr>
              <w:pStyle w:val="TAC"/>
              <w:rPr>
                <w:rFonts w:eastAsia="Yu Mincho" w:cs="Arial"/>
                <w:szCs w:val="18"/>
                <w:lang w:val="en-US"/>
              </w:rPr>
            </w:pPr>
          </w:p>
        </w:tc>
      </w:tr>
      <w:tr w:rsidR="001B6119" w:rsidRPr="001C7E11" w14:paraId="76E97A4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416B949" w14:textId="77777777" w:rsidR="001B6119" w:rsidRPr="001C7E11" w:rsidRDefault="001B6119" w:rsidP="00AF753C">
            <w:pPr>
              <w:pStyle w:val="TAC"/>
              <w:rPr>
                <w:rFonts w:eastAsia="Yu Mincho"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66CEE7E7" w14:textId="77777777" w:rsidR="001B6119" w:rsidRPr="001C7E11" w:rsidRDefault="001B6119" w:rsidP="00AF753C">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A38693" w14:textId="77777777" w:rsidR="001B6119" w:rsidRPr="001C7E11" w:rsidRDefault="001B6119" w:rsidP="00AF753C">
            <w:pPr>
              <w:pStyle w:val="TAC"/>
              <w:rPr>
                <w:rFonts w:eastAsia="Yu Mincho" w:cs="Arial"/>
                <w:szCs w:val="18"/>
                <w:lang w:val="en-US" w:eastAsia="zh-CN"/>
              </w:rPr>
            </w:pPr>
            <w:r w:rsidRPr="001C7E11">
              <w:rPr>
                <w:rFonts w:eastAsia="Yu Mincho"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6E8054" w14:textId="77777777" w:rsidR="001B6119" w:rsidRPr="001C7E11" w:rsidRDefault="001B6119" w:rsidP="00AF753C">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03E08EE" w14:textId="77777777" w:rsidR="001B6119" w:rsidRPr="001C7E11" w:rsidRDefault="001B6119" w:rsidP="00AF753C">
            <w:pPr>
              <w:pStyle w:val="TAC"/>
              <w:rPr>
                <w:rFonts w:eastAsia="Yu Mincho" w:cs="Arial"/>
                <w:szCs w:val="18"/>
                <w:lang w:val="en-US" w:eastAsia="zh-CN"/>
              </w:rPr>
            </w:pPr>
          </w:p>
        </w:tc>
      </w:tr>
      <w:tr w:rsidR="001B6119" w:rsidRPr="001C7E11" w14:paraId="02B3B03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6061F75" w14:textId="77777777" w:rsidR="001B6119" w:rsidRPr="001C7E11" w:rsidRDefault="001B6119" w:rsidP="00AF753C">
            <w:pPr>
              <w:pStyle w:val="TAC"/>
              <w:rPr>
                <w:rFonts w:eastAsia="Yu Mincho"/>
                <w:lang w:val="en-US"/>
              </w:rPr>
            </w:pPr>
            <w:r w:rsidRPr="001C7E11">
              <w:rPr>
                <w:rFonts w:eastAsiaTheme="minorEastAsia"/>
                <w:lang w:val="en-US" w:eastAsia="zh-CN"/>
              </w:rPr>
              <w:t>CA_n1A-n5A-n28A</w:t>
            </w:r>
          </w:p>
        </w:tc>
        <w:tc>
          <w:tcPr>
            <w:tcW w:w="1718" w:type="dxa"/>
            <w:tcBorders>
              <w:top w:val="single" w:sz="4" w:space="0" w:color="auto"/>
              <w:left w:val="single" w:sz="4" w:space="0" w:color="auto"/>
              <w:bottom w:val="nil"/>
              <w:right w:val="single" w:sz="4" w:space="0" w:color="auto"/>
            </w:tcBorders>
            <w:vAlign w:val="center"/>
          </w:tcPr>
          <w:p w14:paraId="63F1C7F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D90F6F7" w14:textId="77777777" w:rsidR="001B6119" w:rsidRPr="001C7E11" w:rsidRDefault="001B6119" w:rsidP="00AF753C">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5F505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C995DE3" w14:textId="77777777" w:rsidR="001B6119" w:rsidRPr="001C7E11" w:rsidRDefault="001B6119" w:rsidP="00AF753C">
            <w:pPr>
              <w:pStyle w:val="TAC"/>
              <w:rPr>
                <w:rFonts w:eastAsia="Yu Mincho"/>
                <w:lang w:val="en-US"/>
              </w:rPr>
            </w:pPr>
            <w:r w:rsidRPr="001C7E11">
              <w:rPr>
                <w:rFonts w:eastAsia="Yu Mincho"/>
                <w:szCs w:val="18"/>
                <w:lang w:val="en-US"/>
              </w:rPr>
              <w:t>0</w:t>
            </w:r>
          </w:p>
        </w:tc>
      </w:tr>
      <w:tr w:rsidR="001B6119" w:rsidRPr="001C7E11" w14:paraId="25FD3F7F" w14:textId="77777777" w:rsidTr="00AF753C">
        <w:trPr>
          <w:trHeight w:val="29"/>
        </w:trPr>
        <w:tc>
          <w:tcPr>
            <w:tcW w:w="2046" w:type="dxa"/>
            <w:tcBorders>
              <w:top w:val="nil"/>
              <w:left w:val="single" w:sz="4" w:space="0" w:color="auto"/>
              <w:bottom w:val="nil"/>
              <w:right w:val="single" w:sz="4" w:space="0" w:color="auto"/>
            </w:tcBorders>
            <w:vAlign w:val="center"/>
          </w:tcPr>
          <w:p w14:paraId="427C3D9E"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354B81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27CF41" w14:textId="77777777" w:rsidR="001B6119" w:rsidRPr="001C7E11" w:rsidRDefault="001B6119" w:rsidP="00AF753C">
            <w:pPr>
              <w:pStyle w:val="TAC"/>
              <w:rPr>
                <w:rFonts w:eastAsia="Yu Mincho"/>
                <w:lang w:val="en-US"/>
              </w:rPr>
            </w:pPr>
            <w:r w:rsidRPr="001C7E11">
              <w:rPr>
                <w:rFonts w:eastAsia="Yu Mincho"/>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46DC96" w14:textId="77777777" w:rsidR="001B6119" w:rsidRPr="001C7E11" w:rsidRDefault="001B6119" w:rsidP="00AF753C">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7893684" w14:textId="77777777" w:rsidR="001B6119" w:rsidRPr="001C7E11" w:rsidRDefault="001B6119" w:rsidP="00AF753C">
            <w:pPr>
              <w:pStyle w:val="TAC"/>
              <w:rPr>
                <w:rFonts w:eastAsia="Yu Mincho"/>
                <w:lang w:val="en-US"/>
              </w:rPr>
            </w:pPr>
          </w:p>
        </w:tc>
      </w:tr>
      <w:tr w:rsidR="001B6119" w:rsidRPr="001C7E11" w14:paraId="131CCC6B" w14:textId="77777777" w:rsidTr="00AF753C">
        <w:trPr>
          <w:trHeight w:val="29"/>
        </w:trPr>
        <w:tc>
          <w:tcPr>
            <w:tcW w:w="2046" w:type="dxa"/>
            <w:tcBorders>
              <w:top w:val="nil"/>
              <w:left w:val="single" w:sz="4" w:space="0" w:color="auto"/>
              <w:bottom w:val="nil"/>
              <w:right w:val="single" w:sz="4" w:space="0" w:color="auto"/>
            </w:tcBorders>
            <w:vAlign w:val="center"/>
          </w:tcPr>
          <w:p w14:paraId="7F79A0EF"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81FDAB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15D1D3" w14:textId="77777777" w:rsidR="001B6119" w:rsidRPr="001C7E11" w:rsidRDefault="001B6119" w:rsidP="00AF753C">
            <w:pPr>
              <w:pStyle w:val="TAC"/>
              <w:rPr>
                <w:rFonts w:eastAsia="Yu Mincho"/>
                <w:lang w:val="en-US"/>
              </w:rPr>
            </w:pPr>
            <w:r w:rsidRPr="001C7E11">
              <w:rPr>
                <w:rFonts w:eastAsia="Yu Mincho"/>
                <w:szCs w:val="18"/>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51F92E6" w14:textId="77777777" w:rsidR="001B6119" w:rsidRPr="001C7E11" w:rsidRDefault="001B6119" w:rsidP="00AF753C">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37535626" w14:textId="77777777" w:rsidR="001B6119" w:rsidRPr="001C7E11" w:rsidRDefault="001B6119" w:rsidP="00AF753C">
            <w:pPr>
              <w:pStyle w:val="TAC"/>
              <w:rPr>
                <w:rFonts w:eastAsia="Yu Mincho"/>
                <w:lang w:val="en-US"/>
              </w:rPr>
            </w:pPr>
          </w:p>
        </w:tc>
      </w:tr>
      <w:tr w:rsidR="001B6119" w:rsidRPr="001C7E11" w14:paraId="581303CA" w14:textId="77777777" w:rsidTr="00AF753C">
        <w:trPr>
          <w:trHeight w:val="29"/>
        </w:trPr>
        <w:tc>
          <w:tcPr>
            <w:tcW w:w="2046" w:type="dxa"/>
            <w:tcBorders>
              <w:top w:val="nil"/>
              <w:left w:val="single" w:sz="4" w:space="0" w:color="auto"/>
              <w:bottom w:val="nil"/>
              <w:right w:val="single" w:sz="4" w:space="0" w:color="auto"/>
            </w:tcBorders>
            <w:vAlign w:val="center"/>
          </w:tcPr>
          <w:p w14:paraId="52DAEBD4" w14:textId="77777777" w:rsidR="001B6119" w:rsidRPr="001C7E11" w:rsidRDefault="001B6119" w:rsidP="00AF753C">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3395FE61" w14:textId="77777777" w:rsidR="001B6119" w:rsidRPr="001C7E11" w:rsidRDefault="001B6119" w:rsidP="00AF753C">
            <w:pPr>
              <w:pStyle w:val="TAC"/>
              <w:rPr>
                <w:rFonts w:eastAsiaTheme="minorEastAsia"/>
                <w:lang w:eastAsia="zh-CN"/>
              </w:rPr>
            </w:pPr>
            <w:r w:rsidRPr="001C7E11">
              <w:rPr>
                <w:rFonts w:eastAsiaTheme="minorEastAsia"/>
                <w:lang w:eastAsia="zh-CN"/>
              </w:rPr>
              <w:t>CA_n1A-n5A</w:t>
            </w:r>
          </w:p>
          <w:p w14:paraId="1C4CAB54" w14:textId="77777777" w:rsidR="001B6119" w:rsidRPr="001C7E11" w:rsidRDefault="001B6119" w:rsidP="00AF753C">
            <w:pPr>
              <w:pStyle w:val="TAC"/>
              <w:rPr>
                <w:rFonts w:eastAsiaTheme="minorEastAsia"/>
                <w:lang w:eastAsia="zh-CN"/>
              </w:rPr>
            </w:pPr>
            <w:r w:rsidRPr="001C7E11">
              <w:rPr>
                <w:rFonts w:eastAsiaTheme="minorEastAsia"/>
                <w:lang w:eastAsia="zh-CN"/>
              </w:rPr>
              <w:t>CA_n1A-n28A</w:t>
            </w:r>
          </w:p>
          <w:p w14:paraId="4455720F"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1D057A4D" w14:textId="77777777" w:rsidR="001B6119" w:rsidRPr="001C7E11" w:rsidRDefault="001B6119" w:rsidP="00AF753C">
            <w:pPr>
              <w:pStyle w:val="TAC"/>
              <w:rPr>
                <w:rFonts w:eastAsia="Yu Mincho"/>
                <w:szCs w:val="18"/>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6318F1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664AA118" w14:textId="77777777" w:rsidR="001B6119" w:rsidRPr="001C7E11" w:rsidRDefault="001B6119" w:rsidP="00AF753C">
            <w:pPr>
              <w:pStyle w:val="TAC"/>
              <w:rPr>
                <w:rFonts w:eastAsia="Yu Mincho"/>
                <w:lang w:val="en-US"/>
              </w:rPr>
            </w:pPr>
            <w:r w:rsidRPr="001C7E11">
              <w:rPr>
                <w:rFonts w:eastAsiaTheme="minorEastAsia"/>
                <w:lang w:eastAsia="zh-CN"/>
              </w:rPr>
              <w:t>4 and 5</w:t>
            </w:r>
          </w:p>
        </w:tc>
      </w:tr>
      <w:tr w:rsidR="001B6119" w:rsidRPr="001C7E11" w14:paraId="64D056DB" w14:textId="77777777" w:rsidTr="00AF753C">
        <w:trPr>
          <w:trHeight w:val="29"/>
        </w:trPr>
        <w:tc>
          <w:tcPr>
            <w:tcW w:w="2046" w:type="dxa"/>
            <w:tcBorders>
              <w:top w:val="nil"/>
              <w:left w:val="single" w:sz="4" w:space="0" w:color="auto"/>
              <w:bottom w:val="nil"/>
              <w:right w:val="single" w:sz="4" w:space="0" w:color="auto"/>
            </w:tcBorders>
            <w:vAlign w:val="center"/>
          </w:tcPr>
          <w:p w14:paraId="6C852FB3"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C83E5A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D3836" w14:textId="77777777" w:rsidR="001B6119" w:rsidRPr="001C7E11" w:rsidRDefault="001B6119" w:rsidP="00AF753C">
            <w:pPr>
              <w:pStyle w:val="TAC"/>
              <w:rPr>
                <w:rFonts w:eastAsia="Yu Mincho"/>
                <w:szCs w:val="18"/>
                <w:lang w:val="en-US"/>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3270F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3B23BB2C" w14:textId="77777777" w:rsidR="001B6119" w:rsidRPr="001C7E11" w:rsidRDefault="001B6119" w:rsidP="00AF753C">
            <w:pPr>
              <w:pStyle w:val="TAC"/>
              <w:rPr>
                <w:rFonts w:eastAsia="Yu Mincho"/>
                <w:lang w:val="en-US"/>
              </w:rPr>
            </w:pPr>
          </w:p>
        </w:tc>
      </w:tr>
      <w:tr w:rsidR="001B6119" w:rsidRPr="001C7E11" w14:paraId="52AF184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7A10187"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6C4561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274CC2" w14:textId="77777777" w:rsidR="001B6119" w:rsidRPr="001C7E11" w:rsidRDefault="001B6119" w:rsidP="00AF753C">
            <w:pPr>
              <w:pStyle w:val="TAC"/>
              <w:rPr>
                <w:rFonts w:eastAsia="Yu Mincho"/>
                <w:szCs w:val="18"/>
                <w:lang w:val="en-US"/>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FB85BE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7EA9C9C9" w14:textId="77777777" w:rsidR="001B6119" w:rsidRPr="001C7E11" w:rsidRDefault="001B6119" w:rsidP="00AF753C">
            <w:pPr>
              <w:pStyle w:val="TAC"/>
              <w:rPr>
                <w:rFonts w:eastAsia="Yu Mincho"/>
                <w:lang w:val="en-US"/>
              </w:rPr>
            </w:pPr>
          </w:p>
        </w:tc>
      </w:tr>
      <w:tr w:rsidR="001B6119" w:rsidRPr="001C7E11" w14:paraId="0025545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24464F2" w14:textId="77777777" w:rsidR="001B6119" w:rsidRPr="001C7E11" w:rsidRDefault="001B6119" w:rsidP="00AF753C">
            <w:pPr>
              <w:pStyle w:val="TAC"/>
              <w:rPr>
                <w:rFonts w:eastAsia="Yu Mincho"/>
                <w:lang w:val="en-US"/>
              </w:rPr>
            </w:pPr>
            <w:r w:rsidRPr="001C7E11">
              <w:rPr>
                <w:rFonts w:eastAsiaTheme="minorEastAsia"/>
                <w:lang w:val="en-US" w:eastAsia="zh-CN"/>
              </w:rPr>
              <w:t>CA_n1A-n5A-n40A</w:t>
            </w:r>
          </w:p>
        </w:tc>
        <w:tc>
          <w:tcPr>
            <w:tcW w:w="1718" w:type="dxa"/>
            <w:tcBorders>
              <w:top w:val="single" w:sz="4" w:space="0" w:color="auto"/>
              <w:left w:val="single" w:sz="4" w:space="0" w:color="auto"/>
              <w:bottom w:val="nil"/>
              <w:right w:val="single" w:sz="4" w:space="0" w:color="auto"/>
            </w:tcBorders>
            <w:vAlign w:val="center"/>
          </w:tcPr>
          <w:p w14:paraId="34E14E03" w14:textId="77777777" w:rsidR="001B6119" w:rsidRPr="001C7E11" w:rsidRDefault="001B6119" w:rsidP="00AF753C">
            <w:pPr>
              <w:pStyle w:val="TAC"/>
              <w:rPr>
                <w:rFonts w:eastAsiaTheme="minorEastAsia"/>
                <w:lang w:eastAsia="zh-CN"/>
              </w:rPr>
            </w:pPr>
            <w:r w:rsidRPr="001C7E11">
              <w:rPr>
                <w:rFonts w:eastAsiaTheme="minorEastAsia"/>
                <w:lang w:eastAsia="zh-CN"/>
              </w:rPr>
              <w:t>CA_n1A-n5A</w:t>
            </w:r>
          </w:p>
          <w:p w14:paraId="427AA879" w14:textId="77777777" w:rsidR="001B6119" w:rsidRPr="001C7E11" w:rsidRDefault="001B6119" w:rsidP="00AF753C">
            <w:pPr>
              <w:pStyle w:val="TAC"/>
              <w:rPr>
                <w:rFonts w:eastAsiaTheme="minorEastAsia"/>
                <w:lang w:eastAsia="zh-CN"/>
              </w:rPr>
            </w:pPr>
            <w:r w:rsidRPr="001C7E11">
              <w:rPr>
                <w:rFonts w:eastAsiaTheme="minorEastAsia"/>
                <w:lang w:eastAsia="zh-CN"/>
              </w:rPr>
              <w:t>CA_n1A-n40A</w:t>
            </w:r>
          </w:p>
          <w:p w14:paraId="769E0C8F"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CA_n5A-n40A</w:t>
            </w:r>
          </w:p>
        </w:tc>
        <w:tc>
          <w:tcPr>
            <w:tcW w:w="773" w:type="dxa"/>
            <w:tcBorders>
              <w:top w:val="single" w:sz="4" w:space="0" w:color="auto"/>
              <w:left w:val="single" w:sz="4" w:space="0" w:color="auto"/>
              <w:bottom w:val="single" w:sz="4" w:space="0" w:color="auto"/>
              <w:right w:val="single" w:sz="4" w:space="0" w:color="auto"/>
            </w:tcBorders>
            <w:vAlign w:val="center"/>
          </w:tcPr>
          <w:p w14:paraId="2854CBA7" w14:textId="77777777" w:rsidR="001B6119" w:rsidRPr="001C7E11" w:rsidRDefault="001B6119" w:rsidP="00AF753C">
            <w:pPr>
              <w:pStyle w:val="TAC"/>
              <w:rPr>
                <w:rFonts w:eastAsiaTheme="minorEastAsia" w:cs="Arial"/>
                <w:color w:val="000000"/>
                <w:szCs w:val="18"/>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158954"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D42362E"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6ECB173C" w14:textId="77777777" w:rsidTr="00AF753C">
        <w:trPr>
          <w:trHeight w:val="29"/>
        </w:trPr>
        <w:tc>
          <w:tcPr>
            <w:tcW w:w="2046" w:type="dxa"/>
            <w:tcBorders>
              <w:top w:val="nil"/>
              <w:left w:val="single" w:sz="4" w:space="0" w:color="auto"/>
              <w:bottom w:val="nil"/>
              <w:right w:val="single" w:sz="4" w:space="0" w:color="auto"/>
            </w:tcBorders>
            <w:vAlign w:val="center"/>
          </w:tcPr>
          <w:p w14:paraId="33202D1F"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6FD09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A2CA71" w14:textId="77777777" w:rsidR="001B6119" w:rsidRPr="001C7E11" w:rsidRDefault="001B6119" w:rsidP="00AF753C">
            <w:pPr>
              <w:pStyle w:val="TAC"/>
              <w:rPr>
                <w:rFonts w:eastAsiaTheme="minorEastAsia" w:cs="Arial"/>
                <w:color w:val="000000"/>
                <w:szCs w:val="18"/>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03CF58C"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3DA49A95" w14:textId="77777777" w:rsidR="001B6119" w:rsidRPr="001C7E11" w:rsidRDefault="001B6119" w:rsidP="00AF753C">
            <w:pPr>
              <w:pStyle w:val="TAC"/>
              <w:rPr>
                <w:rFonts w:eastAsia="Yu Mincho"/>
                <w:lang w:val="en-US"/>
              </w:rPr>
            </w:pPr>
          </w:p>
        </w:tc>
      </w:tr>
      <w:tr w:rsidR="001B6119" w:rsidRPr="001C7E11" w14:paraId="0CB84B78" w14:textId="77777777" w:rsidTr="00AF753C">
        <w:trPr>
          <w:trHeight w:val="29"/>
        </w:trPr>
        <w:tc>
          <w:tcPr>
            <w:tcW w:w="2046" w:type="dxa"/>
            <w:tcBorders>
              <w:top w:val="nil"/>
              <w:left w:val="single" w:sz="4" w:space="0" w:color="auto"/>
              <w:bottom w:val="nil"/>
              <w:right w:val="single" w:sz="4" w:space="0" w:color="auto"/>
            </w:tcBorders>
            <w:vAlign w:val="center"/>
          </w:tcPr>
          <w:p w14:paraId="004749B8"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9E3C12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74EC0D"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D908783"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8" w:type="dxa"/>
            <w:tcBorders>
              <w:top w:val="nil"/>
              <w:left w:val="single" w:sz="4" w:space="0" w:color="auto"/>
              <w:bottom w:val="single" w:sz="4" w:space="0" w:color="auto"/>
              <w:right w:val="single" w:sz="4" w:space="0" w:color="auto"/>
            </w:tcBorders>
            <w:vAlign w:val="center"/>
          </w:tcPr>
          <w:p w14:paraId="6CAB8FCB" w14:textId="77777777" w:rsidR="001B6119" w:rsidRPr="001C7E11" w:rsidRDefault="001B6119" w:rsidP="00AF753C">
            <w:pPr>
              <w:pStyle w:val="TAC"/>
              <w:rPr>
                <w:rFonts w:eastAsia="Yu Mincho"/>
                <w:lang w:val="en-US"/>
              </w:rPr>
            </w:pPr>
          </w:p>
        </w:tc>
      </w:tr>
      <w:tr w:rsidR="001B6119" w:rsidRPr="001C7E11" w14:paraId="768BD8B8" w14:textId="77777777" w:rsidTr="00AF753C">
        <w:trPr>
          <w:trHeight w:val="29"/>
        </w:trPr>
        <w:tc>
          <w:tcPr>
            <w:tcW w:w="2046" w:type="dxa"/>
            <w:tcBorders>
              <w:top w:val="nil"/>
              <w:left w:val="single" w:sz="4" w:space="0" w:color="auto"/>
              <w:bottom w:val="nil"/>
              <w:right w:val="single" w:sz="4" w:space="0" w:color="auto"/>
            </w:tcBorders>
            <w:vAlign w:val="center"/>
          </w:tcPr>
          <w:p w14:paraId="153403A7"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77CD4F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02E384" w14:textId="77777777" w:rsidR="001B6119" w:rsidRPr="001C7E11" w:rsidRDefault="001B6119" w:rsidP="00AF753C">
            <w:pPr>
              <w:pStyle w:val="TAC"/>
              <w:rPr>
                <w:rFonts w:eastAsiaTheme="minorEastAsia" w:cs="Arial"/>
                <w:color w:val="000000"/>
                <w:szCs w:val="18"/>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8DF2C5A" w14:textId="77777777" w:rsidR="001B6119" w:rsidRPr="001C7E11" w:rsidRDefault="001B6119" w:rsidP="00AF753C">
            <w:pPr>
              <w:pStyle w:val="TAC"/>
              <w:rPr>
                <w:rFonts w:eastAsiaTheme="minorEastAsia"/>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4B533AA" w14:textId="77777777" w:rsidR="001B6119" w:rsidRPr="00676332" w:rsidRDefault="001B6119" w:rsidP="00AF753C">
            <w:pPr>
              <w:pStyle w:val="TAC"/>
              <w:rPr>
                <w:rFonts w:eastAsiaTheme="minorEastAsia"/>
                <w:lang w:val="en-US" w:eastAsia="zh-CN"/>
              </w:rPr>
            </w:pPr>
            <w:r w:rsidRPr="001C7E11">
              <w:rPr>
                <w:rFonts w:eastAsiaTheme="minorEastAsia" w:hint="eastAsia"/>
                <w:lang w:val="en-US" w:eastAsia="zh-CN"/>
              </w:rPr>
              <w:t>1</w:t>
            </w:r>
          </w:p>
        </w:tc>
      </w:tr>
      <w:tr w:rsidR="001B6119" w:rsidRPr="001C7E11" w14:paraId="51C45EBC" w14:textId="77777777" w:rsidTr="00AF753C">
        <w:trPr>
          <w:trHeight w:val="29"/>
        </w:trPr>
        <w:tc>
          <w:tcPr>
            <w:tcW w:w="2046" w:type="dxa"/>
            <w:tcBorders>
              <w:top w:val="nil"/>
              <w:left w:val="single" w:sz="4" w:space="0" w:color="auto"/>
              <w:bottom w:val="nil"/>
              <w:right w:val="single" w:sz="4" w:space="0" w:color="auto"/>
            </w:tcBorders>
            <w:vAlign w:val="center"/>
          </w:tcPr>
          <w:p w14:paraId="6E06147C"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A4CCCC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5A1376" w14:textId="77777777" w:rsidR="001B6119" w:rsidRPr="001C7E11" w:rsidRDefault="001B6119" w:rsidP="00AF753C">
            <w:pPr>
              <w:pStyle w:val="TAC"/>
              <w:rPr>
                <w:rFonts w:eastAsiaTheme="minorEastAsia" w:cs="Arial"/>
                <w:color w:val="000000"/>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DA99638" w14:textId="77777777" w:rsidR="001B6119" w:rsidRPr="001C7E11" w:rsidRDefault="001B6119" w:rsidP="00AF753C">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1DF4C208" w14:textId="77777777" w:rsidR="001B6119" w:rsidRPr="001C7E11" w:rsidRDefault="001B6119" w:rsidP="00AF753C">
            <w:pPr>
              <w:pStyle w:val="TAC"/>
              <w:rPr>
                <w:rFonts w:eastAsia="Yu Mincho"/>
                <w:lang w:val="en-US"/>
              </w:rPr>
            </w:pPr>
          </w:p>
        </w:tc>
      </w:tr>
      <w:tr w:rsidR="001B6119" w:rsidRPr="001C7E11" w14:paraId="50BDDE9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573241E" w14:textId="77777777" w:rsidR="001B6119" w:rsidRPr="001C7E11" w:rsidRDefault="001B6119" w:rsidP="00AF753C">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D3D7A3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86C922" w14:textId="77777777" w:rsidR="001B6119" w:rsidRPr="001C7E11" w:rsidRDefault="001B6119" w:rsidP="00AF753C">
            <w:pPr>
              <w:pStyle w:val="TAC"/>
              <w:rPr>
                <w:rFonts w:eastAsiaTheme="minorEastAsia" w:cs="Arial"/>
                <w:color w:val="000000"/>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FDECA75" w14:textId="77777777" w:rsidR="001B6119" w:rsidRPr="001C7E11" w:rsidRDefault="001B6119" w:rsidP="00AF753C">
            <w:pPr>
              <w:pStyle w:val="TAC"/>
              <w:rPr>
                <w:rFonts w:eastAsiaTheme="minorEastAsia"/>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6109D1AE" w14:textId="77777777" w:rsidR="001B6119" w:rsidRPr="001C7E11" w:rsidRDefault="001B6119" w:rsidP="00AF753C">
            <w:pPr>
              <w:pStyle w:val="TAC"/>
              <w:rPr>
                <w:rFonts w:eastAsia="Yu Mincho"/>
                <w:lang w:val="en-US"/>
              </w:rPr>
            </w:pPr>
          </w:p>
        </w:tc>
      </w:tr>
      <w:tr w:rsidR="001B6119" w:rsidRPr="001C7E11" w14:paraId="1886189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F124E82" w14:textId="77777777" w:rsidR="001B6119" w:rsidRPr="001C7E11" w:rsidRDefault="001B6119" w:rsidP="00AF753C">
            <w:pPr>
              <w:pStyle w:val="TAC"/>
              <w:rPr>
                <w:rFonts w:eastAsia="Yu Mincho"/>
                <w:lang w:val="en-US"/>
              </w:rPr>
            </w:pPr>
            <w:r w:rsidRPr="001C7E11">
              <w:rPr>
                <w:rFonts w:eastAsia="Yu Mincho"/>
                <w:lang w:val="en-US"/>
              </w:rPr>
              <w:t>CA_n1A-n5A-n78A</w:t>
            </w:r>
          </w:p>
        </w:tc>
        <w:tc>
          <w:tcPr>
            <w:tcW w:w="1718" w:type="dxa"/>
            <w:tcBorders>
              <w:top w:val="single" w:sz="4" w:space="0" w:color="auto"/>
              <w:left w:val="nil"/>
              <w:bottom w:val="nil"/>
              <w:right w:val="single" w:sz="4" w:space="0" w:color="auto"/>
            </w:tcBorders>
            <w:vAlign w:val="center"/>
          </w:tcPr>
          <w:p w14:paraId="1C5A956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CA_n1A-n5A</w:t>
            </w:r>
          </w:p>
          <w:p w14:paraId="5A22C23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CA_n1A-n78A</w:t>
            </w:r>
          </w:p>
          <w:p w14:paraId="0281DFD3" w14:textId="77777777" w:rsidR="001B6119" w:rsidRPr="001C7E11" w:rsidRDefault="001B6119" w:rsidP="00AF753C">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4B745055" w14:textId="77777777" w:rsidR="001B6119" w:rsidRPr="001C7E11" w:rsidRDefault="001B6119" w:rsidP="00AF753C">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3AACF0" w14:textId="77777777" w:rsidR="001B6119" w:rsidRPr="001C7E11" w:rsidRDefault="001B6119" w:rsidP="00AF753C">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E095ECA" w14:textId="77777777" w:rsidR="001B6119" w:rsidRPr="001C7E11" w:rsidRDefault="001B6119" w:rsidP="00AF753C">
            <w:pPr>
              <w:pStyle w:val="TAC"/>
              <w:rPr>
                <w:rFonts w:eastAsia="Yu Mincho"/>
                <w:lang w:val="en-US"/>
              </w:rPr>
            </w:pPr>
            <w:r w:rsidRPr="001C7E11">
              <w:rPr>
                <w:rFonts w:eastAsia="Yu Mincho"/>
                <w:lang w:val="en-US"/>
              </w:rPr>
              <w:t>0</w:t>
            </w:r>
          </w:p>
        </w:tc>
      </w:tr>
      <w:tr w:rsidR="001B6119" w:rsidRPr="001C7E11" w14:paraId="02C80EF6" w14:textId="77777777" w:rsidTr="00AF753C">
        <w:trPr>
          <w:trHeight w:val="29"/>
        </w:trPr>
        <w:tc>
          <w:tcPr>
            <w:tcW w:w="2046" w:type="dxa"/>
            <w:tcBorders>
              <w:top w:val="nil"/>
              <w:left w:val="single" w:sz="4" w:space="0" w:color="auto"/>
              <w:bottom w:val="nil"/>
              <w:right w:val="single" w:sz="4" w:space="0" w:color="auto"/>
            </w:tcBorders>
            <w:vAlign w:val="center"/>
          </w:tcPr>
          <w:p w14:paraId="6B693A74" w14:textId="77777777" w:rsidR="001B6119" w:rsidRPr="001C7E11" w:rsidRDefault="001B6119" w:rsidP="00AF753C">
            <w:pPr>
              <w:pStyle w:val="TAC"/>
              <w:rPr>
                <w:rFonts w:eastAsia="Yu Mincho"/>
                <w:lang w:val="en-US"/>
              </w:rPr>
            </w:pPr>
          </w:p>
        </w:tc>
        <w:tc>
          <w:tcPr>
            <w:tcW w:w="1718" w:type="dxa"/>
            <w:tcBorders>
              <w:top w:val="nil"/>
              <w:left w:val="nil"/>
              <w:bottom w:val="nil"/>
              <w:right w:val="single" w:sz="4" w:space="0" w:color="auto"/>
            </w:tcBorders>
            <w:vAlign w:val="center"/>
          </w:tcPr>
          <w:p w14:paraId="3EF474CB"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3164F1" w14:textId="77777777" w:rsidR="001B6119" w:rsidRPr="001C7E11" w:rsidRDefault="001B6119" w:rsidP="00AF753C">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8FA392E" w14:textId="77777777" w:rsidR="001B6119" w:rsidRPr="001C7E11" w:rsidRDefault="001B6119" w:rsidP="00AF753C">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2708C6E" w14:textId="77777777" w:rsidR="001B6119" w:rsidRPr="001C7E11" w:rsidRDefault="001B6119" w:rsidP="00AF753C">
            <w:pPr>
              <w:pStyle w:val="TAC"/>
              <w:rPr>
                <w:rFonts w:eastAsia="Yu Mincho"/>
                <w:lang w:val="en-US"/>
              </w:rPr>
            </w:pPr>
          </w:p>
        </w:tc>
      </w:tr>
      <w:tr w:rsidR="001B6119" w:rsidRPr="001C7E11" w14:paraId="392D7B90" w14:textId="77777777" w:rsidTr="00AF753C">
        <w:trPr>
          <w:trHeight w:val="29"/>
        </w:trPr>
        <w:tc>
          <w:tcPr>
            <w:tcW w:w="2046" w:type="dxa"/>
            <w:tcBorders>
              <w:top w:val="nil"/>
              <w:left w:val="single" w:sz="4" w:space="0" w:color="auto"/>
              <w:bottom w:val="nil"/>
              <w:right w:val="single" w:sz="4" w:space="0" w:color="auto"/>
            </w:tcBorders>
            <w:vAlign w:val="center"/>
          </w:tcPr>
          <w:p w14:paraId="4FF2B348" w14:textId="77777777" w:rsidR="001B6119" w:rsidRPr="001C7E11" w:rsidRDefault="001B6119" w:rsidP="00AF753C">
            <w:pPr>
              <w:pStyle w:val="TAC"/>
              <w:rPr>
                <w:rFonts w:eastAsia="Yu Mincho"/>
                <w:lang w:val="en-US"/>
              </w:rPr>
            </w:pPr>
          </w:p>
        </w:tc>
        <w:tc>
          <w:tcPr>
            <w:tcW w:w="1718" w:type="dxa"/>
            <w:tcBorders>
              <w:top w:val="nil"/>
              <w:left w:val="nil"/>
              <w:bottom w:val="nil"/>
              <w:right w:val="single" w:sz="4" w:space="0" w:color="auto"/>
            </w:tcBorders>
            <w:vAlign w:val="center"/>
          </w:tcPr>
          <w:p w14:paraId="2CD4A8AD"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57C551" w14:textId="77777777" w:rsidR="001B6119" w:rsidRPr="001C7E11" w:rsidRDefault="001B6119" w:rsidP="00AF753C">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39B7C6" w14:textId="77777777" w:rsidR="001B6119" w:rsidRPr="001C7E11" w:rsidRDefault="001B6119" w:rsidP="00AF753C">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184C10CE" w14:textId="77777777" w:rsidR="001B6119" w:rsidRPr="001C7E11" w:rsidRDefault="001B6119" w:rsidP="00AF753C">
            <w:pPr>
              <w:pStyle w:val="TAC"/>
              <w:rPr>
                <w:rFonts w:eastAsia="Yu Mincho"/>
                <w:lang w:val="en-US"/>
              </w:rPr>
            </w:pPr>
          </w:p>
        </w:tc>
      </w:tr>
      <w:tr w:rsidR="001B6119" w:rsidRPr="001C7E11" w14:paraId="7B03961B" w14:textId="77777777" w:rsidTr="00AF753C">
        <w:trPr>
          <w:trHeight w:val="29"/>
        </w:trPr>
        <w:tc>
          <w:tcPr>
            <w:tcW w:w="2046" w:type="dxa"/>
            <w:tcBorders>
              <w:top w:val="nil"/>
              <w:left w:val="single" w:sz="4" w:space="0" w:color="auto"/>
              <w:bottom w:val="nil"/>
              <w:right w:val="single" w:sz="4" w:space="0" w:color="auto"/>
            </w:tcBorders>
            <w:vAlign w:val="center"/>
          </w:tcPr>
          <w:p w14:paraId="20EA1D27" w14:textId="77777777" w:rsidR="001B6119" w:rsidRPr="001C7E11" w:rsidRDefault="001B6119" w:rsidP="00AF753C">
            <w:pPr>
              <w:pStyle w:val="TAC"/>
              <w:rPr>
                <w:rFonts w:eastAsia="Yu Mincho"/>
                <w:lang w:val="en-US"/>
              </w:rPr>
            </w:pPr>
          </w:p>
        </w:tc>
        <w:tc>
          <w:tcPr>
            <w:tcW w:w="1718" w:type="dxa"/>
            <w:tcBorders>
              <w:top w:val="nil"/>
              <w:left w:val="nil"/>
              <w:bottom w:val="nil"/>
              <w:right w:val="single" w:sz="4" w:space="0" w:color="auto"/>
            </w:tcBorders>
            <w:vAlign w:val="center"/>
          </w:tcPr>
          <w:p w14:paraId="506D32D7"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443B80" w14:textId="77777777" w:rsidR="001B6119" w:rsidRPr="001C7E11" w:rsidRDefault="001B6119" w:rsidP="00AF753C">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CAB455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1190CC8A" w14:textId="77777777" w:rsidR="001B6119" w:rsidRPr="001C7E11" w:rsidRDefault="001B6119" w:rsidP="00AF753C">
            <w:pPr>
              <w:pStyle w:val="TAC"/>
              <w:rPr>
                <w:rFonts w:eastAsia="Yu Mincho"/>
                <w:lang w:val="en-US"/>
              </w:rPr>
            </w:pPr>
            <w:r w:rsidRPr="001C7E11">
              <w:rPr>
                <w:rFonts w:eastAsiaTheme="minorEastAsia"/>
                <w:lang w:eastAsia="zh-CN"/>
              </w:rPr>
              <w:t>4 and 5</w:t>
            </w:r>
          </w:p>
        </w:tc>
      </w:tr>
      <w:tr w:rsidR="001B6119" w:rsidRPr="001C7E11" w14:paraId="55675681" w14:textId="77777777" w:rsidTr="00AF753C">
        <w:trPr>
          <w:trHeight w:val="29"/>
        </w:trPr>
        <w:tc>
          <w:tcPr>
            <w:tcW w:w="2046" w:type="dxa"/>
            <w:tcBorders>
              <w:top w:val="nil"/>
              <w:left w:val="single" w:sz="4" w:space="0" w:color="auto"/>
              <w:bottom w:val="nil"/>
              <w:right w:val="single" w:sz="4" w:space="0" w:color="auto"/>
            </w:tcBorders>
            <w:vAlign w:val="center"/>
          </w:tcPr>
          <w:p w14:paraId="53A2910E" w14:textId="77777777" w:rsidR="001B6119" w:rsidRPr="001C7E11" w:rsidRDefault="001B6119" w:rsidP="00AF753C">
            <w:pPr>
              <w:pStyle w:val="TAC"/>
              <w:rPr>
                <w:rFonts w:eastAsia="Yu Mincho"/>
                <w:lang w:val="en-US"/>
              </w:rPr>
            </w:pPr>
          </w:p>
        </w:tc>
        <w:tc>
          <w:tcPr>
            <w:tcW w:w="1718" w:type="dxa"/>
            <w:tcBorders>
              <w:top w:val="nil"/>
              <w:left w:val="nil"/>
              <w:bottom w:val="nil"/>
              <w:right w:val="single" w:sz="4" w:space="0" w:color="auto"/>
            </w:tcBorders>
            <w:vAlign w:val="center"/>
          </w:tcPr>
          <w:p w14:paraId="1EA39AAF"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71E1D4" w14:textId="77777777" w:rsidR="001B6119" w:rsidRPr="001C7E11" w:rsidRDefault="001B6119" w:rsidP="00AF753C">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F1229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49C99509" w14:textId="77777777" w:rsidR="001B6119" w:rsidRPr="001C7E11" w:rsidRDefault="001B6119" w:rsidP="00AF753C">
            <w:pPr>
              <w:pStyle w:val="TAC"/>
              <w:rPr>
                <w:rFonts w:eastAsia="Yu Mincho"/>
                <w:lang w:val="en-US"/>
              </w:rPr>
            </w:pPr>
          </w:p>
        </w:tc>
      </w:tr>
      <w:tr w:rsidR="001B6119" w:rsidRPr="001C7E11" w14:paraId="5FB1543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86E83B4" w14:textId="77777777" w:rsidR="001B6119" w:rsidRPr="001C7E11" w:rsidRDefault="001B6119" w:rsidP="00AF753C">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42BF7F5C"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85C6B6" w14:textId="77777777" w:rsidR="001B6119" w:rsidRPr="001C7E11" w:rsidRDefault="001B6119" w:rsidP="00AF753C">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25093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11E029D4" w14:textId="77777777" w:rsidR="001B6119" w:rsidRPr="001C7E11" w:rsidRDefault="001B6119" w:rsidP="00AF753C">
            <w:pPr>
              <w:pStyle w:val="TAC"/>
              <w:rPr>
                <w:rFonts w:eastAsia="Yu Mincho"/>
                <w:lang w:val="en-US"/>
              </w:rPr>
            </w:pPr>
          </w:p>
        </w:tc>
      </w:tr>
      <w:tr w:rsidR="001B6119" w:rsidRPr="001C7E11" w14:paraId="09AEC04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0F80C7C" w14:textId="77777777" w:rsidR="001B6119" w:rsidRPr="001C7E11" w:rsidRDefault="001B6119" w:rsidP="00AF753C">
            <w:pPr>
              <w:pStyle w:val="TAC"/>
              <w:rPr>
                <w:rFonts w:eastAsia="Yu Mincho"/>
                <w:lang w:val="en-US"/>
              </w:rPr>
            </w:pPr>
            <w:r w:rsidRPr="001C7E11">
              <w:rPr>
                <w:rFonts w:eastAsia="Yu Mincho"/>
                <w:lang w:val="en-US"/>
              </w:rPr>
              <w:t>CA_n1A-n5A-n78C</w:t>
            </w:r>
          </w:p>
        </w:tc>
        <w:tc>
          <w:tcPr>
            <w:tcW w:w="1718" w:type="dxa"/>
            <w:tcBorders>
              <w:top w:val="single" w:sz="4" w:space="0" w:color="auto"/>
              <w:left w:val="nil"/>
              <w:bottom w:val="nil"/>
              <w:right w:val="single" w:sz="4" w:space="0" w:color="auto"/>
            </w:tcBorders>
            <w:vAlign w:val="center"/>
          </w:tcPr>
          <w:p w14:paraId="3703B05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n78C</w:t>
            </w:r>
          </w:p>
          <w:p w14:paraId="2391A5E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CA_n1A-n5A</w:t>
            </w:r>
          </w:p>
          <w:p w14:paraId="259702D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CA_n1A-n78A</w:t>
            </w:r>
          </w:p>
          <w:p w14:paraId="2D53A242" w14:textId="77777777" w:rsidR="001B6119" w:rsidRPr="001C7E11" w:rsidRDefault="001B6119" w:rsidP="00AF753C">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7C847665" w14:textId="77777777" w:rsidR="001B6119" w:rsidRPr="001C7E11" w:rsidRDefault="001B6119" w:rsidP="00AF753C">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BEF848"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394791BD" w14:textId="77777777" w:rsidR="001B6119" w:rsidRPr="001C7E11" w:rsidRDefault="001B6119" w:rsidP="00AF753C">
            <w:pPr>
              <w:pStyle w:val="TAC"/>
              <w:rPr>
                <w:rFonts w:eastAsia="Yu Mincho"/>
                <w:lang w:val="en-US"/>
              </w:rPr>
            </w:pPr>
            <w:r w:rsidRPr="001C7E11">
              <w:rPr>
                <w:rFonts w:eastAsiaTheme="minorEastAsia"/>
                <w:lang w:eastAsia="zh-CN"/>
              </w:rPr>
              <w:t>4 and 5</w:t>
            </w:r>
          </w:p>
        </w:tc>
      </w:tr>
      <w:tr w:rsidR="001B6119" w:rsidRPr="001C7E11" w14:paraId="6CEE2E3F" w14:textId="77777777" w:rsidTr="00AF753C">
        <w:trPr>
          <w:trHeight w:val="29"/>
        </w:trPr>
        <w:tc>
          <w:tcPr>
            <w:tcW w:w="2046" w:type="dxa"/>
            <w:tcBorders>
              <w:top w:val="nil"/>
              <w:left w:val="single" w:sz="4" w:space="0" w:color="auto"/>
              <w:bottom w:val="nil"/>
              <w:right w:val="single" w:sz="4" w:space="0" w:color="auto"/>
            </w:tcBorders>
            <w:vAlign w:val="center"/>
          </w:tcPr>
          <w:p w14:paraId="10122C39" w14:textId="77777777" w:rsidR="001B6119" w:rsidRPr="001C7E11" w:rsidRDefault="001B6119" w:rsidP="00AF753C">
            <w:pPr>
              <w:pStyle w:val="TAC"/>
              <w:rPr>
                <w:rFonts w:eastAsia="Yu Mincho"/>
                <w:lang w:val="en-US"/>
              </w:rPr>
            </w:pPr>
          </w:p>
        </w:tc>
        <w:tc>
          <w:tcPr>
            <w:tcW w:w="1718" w:type="dxa"/>
            <w:tcBorders>
              <w:top w:val="nil"/>
              <w:left w:val="nil"/>
              <w:bottom w:val="nil"/>
              <w:right w:val="single" w:sz="4" w:space="0" w:color="auto"/>
            </w:tcBorders>
            <w:vAlign w:val="center"/>
          </w:tcPr>
          <w:p w14:paraId="2437396F"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A33009" w14:textId="77777777" w:rsidR="001B6119" w:rsidRPr="001C7E11" w:rsidRDefault="001B6119" w:rsidP="00AF753C">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076CBDF"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3877F491" w14:textId="77777777" w:rsidR="001B6119" w:rsidRPr="001C7E11" w:rsidRDefault="001B6119" w:rsidP="00AF753C">
            <w:pPr>
              <w:pStyle w:val="TAC"/>
              <w:rPr>
                <w:rFonts w:eastAsia="Yu Mincho"/>
                <w:lang w:val="en-US"/>
              </w:rPr>
            </w:pPr>
          </w:p>
        </w:tc>
      </w:tr>
      <w:tr w:rsidR="001B6119" w:rsidRPr="001C7E11" w14:paraId="121BCF7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8712359" w14:textId="77777777" w:rsidR="001B6119" w:rsidRPr="001C7E11" w:rsidRDefault="001B6119" w:rsidP="00AF753C">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7765B591"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F36A46" w14:textId="77777777" w:rsidR="001B6119" w:rsidRPr="001C7E11" w:rsidRDefault="001B6119" w:rsidP="00AF753C">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40B6CC" w14:textId="77777777" w:rsidR="001B6119" w:rsidRPr="001C7E11" w:rsidRDefault="001B6119" w:rsidP="00AF753C">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59B1B93A" w14:textId="77777777" w:rsidR="001B6119" w:rsidRPr="001C7E11" w:rsidRDefault="001B6119" w:rsidP="00AF753C">
            <w:pPr>
              <w:pStyle w:val="TAC"/>
              <w:rPr>
                <w:rFonts w:eastAsia="Yu Mincho"/>
                <w:lang w:val="en-US"/>
              </w:rPr>
            </w:pPr>
          </w:p>
        </w:tc>
      </w:tr>
      <w:tr w:rsidR="001B6119" w:rsidRPr="001C7E11" w14:paraId="75E9A3C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FF4046A" w14:textId="77777777" w:rsidR="001B6119" w:rsidRPr="001C7E11" w:rsidRDefault="001B6119" w:rsidP="00AF753C">
            <w:pPr>
              <w:pStyle w:val="TAC"/>
              <w:rPr>
                <w:rFonts w:eastAsia="Yu Mincho"/>
                <w:lang w:val="en-US"/>
              </w:rPr>
            </w:pPr>
            <w:r w:rsidRPr="001C7E11">
              <w:rPr>
                <w:lang w:eastAsia="zh-CN"/>
              </w:rPr>
              <w:t>CA_n1A-n5A-n79A</w:t>
            </w:r>
          </w:p>
        </w:tc>
        <w:tc>
          <w:tcPr>
            <w:tcW w:w="1718" w:type="dxa"/>
            <w:tcBorders>
              <w:top w:val="single" w:sz="4" w:space="0" w:color="auto"/>
              <w:left w:val="nil"/>
              <w:bottom w:val="nil"/>
              <w:right w:val="single" w:sz="4" w:space="0" w:color="auto"/>
            </w:tcBorders>
            <w:vAlign w:val="center"/>
          </w:tcPr>
          <w:p w14:paraId="5F5A4912" w14:textId="77777777" w:rsidR="001B6119" w:rsidRPr="001C7E11" w:rsidRDefault="001B6119" w:rsidP="00AF753C">
            <w:pPr>
              <w:pStyle w:val="TAC"/>
              <w:rPr>
                <w:rFonts w:eastAsiaTheme="minorEastAsia"/>
                <w:lang w:eastAsia="zh-CN"/>
              </w:rPr>
            </w:pPr>
            <w:r w:rsidRPr="001C7E11">
              <w:rPr>
                <w:rFonts w:eastAsiaTheme="minorEastAsia"/>
                <w:lang w:eastAsia="zh-CN"/>
              </w:rPr>
              <w:t>CA_n1A-n5A</w:t>
            </w:r>
          </w:p>
          <w:p w14:paraId="25B22D54" w14:textId="77777777" w:rsidR="001B6119" w:rsidRPr="001C7E11" w:rsidRDefault="001B6119" w:rsidP="00AF753C">
            <w:pPr>
              <w:pStyle w:val="TAC"/>
              <w:rPr>
                <w:rFonts w:eastAsiaTheme="minorEastAsia"/>
                <w:lang w:eastAsia="zh-CN"/>
              </w:rPr>
            </w:pPr>
            <w:r w:rsidRPr="001C7E11">
              <w:rPr>
                <w:rFonts w:eastAsiaTheme="minorEastAsia"/>
                <w:lang w:eastAsia="zh-CN"/>
              </w:rPr>
              <w:t>CA_n1A-n79A</w:t>
            </w:r>
          </w:p>
          <w:p w14:paraId="3F81B7AC" w14:textId="77777777" w:rsidR="001B6119" w:rsidRPr="001C7E11" w:rsidRDefault="001B6119" w:rsidP="00AF753C">
            <w:pPr>
              <w:pStyle w:val="TAC"/>
              <w:rPr>
                <w:rFonts w:eastAsia="Yu Mincho"/>
                <w:lang w:val="en-US"/>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6E701840" w14:textId="77777777" w:rsidR="001B6119" w:rsidRPr="001C7E11" w:rsidRDefault="001B6119" w:rsidP="00AF753C">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D5F3620"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28AC529A" w14:textId="77777777" w:rsidR="001B6119" w:rsidRPr="001C7E11" w:rsidRDefault="001B6119" w:rsidP="00AF753C">
            <w:pPr>
              <w:pStyle w:val="TAC"/>
              <w:rPr>
                <w:rFonts w:eastAsia="Yu Mincho"/>
                <w:lang w:val="en-US"/>
              </w:rPr>
            </w:pPr>
            <w:r w:rsidRPr="001C7E11">
              <w:rPr>
                <w:rFonts w:eastAsiaTheme="minorEastAsia"/>
                <w:lang w:eastAsia="zh-CN"/>
              </w:rPr>
              <w:t>4 and 5</w:t>
            </w:r>
          </w:p>
        </w:tc>
      </w:tr>
      <w:tr w:rsidR="001B6119" w:rsidRPr="001C7E11" w14:paraId="40EF8CC9" w14:textId="77777777" w:rsidTr="00AF753C">
        <w:trPr>
          <w:trHeight w:val="29"/>
        </w:trPr>
        <w:tc>
          <w:tcPr>
            <w:tcW w:w="2046" w:type="dxa"/>
            <w:tcBorders>
              <w:top w:val="nil"/>
              <w:left w:val="single" w:sz="4" w:space="0" w:color="auto"/>
              <w:bottom w:val="nil"/>
              <w:right w:val="single" w:sz="4" w:space="0" w:color="auto"/>
            </w:tcBorders>
            <w:vAlign w:val="center"/>
          </w:tcPr>
          <w:p w14:paraId="1F3CEE39" w14:textId="77777777" w:rsidR="001B6119" w:rsidRPr="001C7E11" w:rsidRDefault="001B6119" w:rsidP="00AF753C">
            <w:pPr>
              <w:pStyle w:val="TAC"/>
              <w:rPr>
                <w:rFonts w:eastAsia="Yu Mincho"/>
                <w:lang w:val="en-US"/>
              </w:rPr>
            </w:pPr>
          </w:p>
        </w:tc>
        <w:tc>
          <w:tcPr>
            <w:tcW w:w="1718" w:type="dxa"/>
            <w:tcBorders>
              <w:top w:val="nil"/>
              <w:left w:val="nil"/>
              <w:bottom w:val="nil"/>
              <w:right w:val="single" w:sz="4" w:space="0" w:color="auto"/>
            </w:tcBorders>
            <w:vAlign w:val="center"/>
          </w:tcPr>
          <w:p w14:paraId="7F8BCDF4"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691442" w14:textId="77777777" w:rsidR="001B6119" w:rsidRPr="001C7E11" w:rsidRDefault="001B6119" w:rsidP="00AF753C">
            <w:pPr>
              <w:pStyle w:val="TAC"/>
              <w:rPr>
                <w:rFonts w:eastAsia="Yu Mincho"/>
                <w:lang w:val="en-US"/>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73B0351"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DFAFE03" w14:textId="77777777" w:rsidR="001B6119" w:rsidRPr="001C7E11" w:rsidRDefault="001B6119" w:rsidP="00AF753C">
            <w:pPr>
              <w:pStyle w:val="TAC"/>
              <w:rPr>
                <w:rFonts w:eastAsia="Yu Mincho"/>
                <w:lang w:val="en-US"/>
              </w:rPr>
            </w:pPr>
          </w:p>
        </w:tc>
      </w:tr>
      <w:tr w:rsidR="001B6119" w:rsidRPr="001C7E11" w14:paraId="3B9D14B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0F8D0BD" w14:textId="77777777" w:rsidR="001B6119" w:rsidRPr="001C7E11" w:rsidRDefault="001B6119" w:rsidP="00AF753C">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246CB4B5"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95D599E" w14:textId="77777777" w:rsidR="001B6119" w:rsidRPr="001C7E11" w:rsidRDefault="001B6119" w:rsidP="00AF753C">
            <w:pPr>
              <w:pStyle w:val="TAC"/>
              <w:rPr>
                <w:rFonts w:eastAsia="Yu Mincho"/>
                <w:lang w:val="en-US"/>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D4408C0"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06105517" w14:textId="77777777" w:rsidR="001B6119" w:rsidRPr="001C7E11" w:rsidRDefault="001B6119" w:rsidP="00AF753C">
            <w:pPr>
              <w:pStyle w:val="TAC"/>
              <w:rPr>
                <w:rFonts w:eastAsia="Yu Mincho"/>
                <w:lang w:val="en-US"/>
              </w:rPr>
            </w:pPr>
          </w:p>
        </w:tc>
      </w:tr>
      <w:tr w:rsidR="001B6119" w:rsidRPr="001C7E11" w14:paraId="3176A53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42FB321" w14:textId="77777777" w:rsidR="001B6119" w:rsidRPr="001C7E11" w:rsidRDefault="001B6119" w:rsidP="00AF753C">
            <w:pPr>
              <w:pStyle w:val="TAC"/>
              <w:rPr>
                <w:rFonts w:eastAsia="Yu Mincho"/>
                <w:lang w:val="en-US"/>
              </w:rPr>
            </w:pPr>
            <w:r w:rsidRPr="001C7E11">
              <w:rPr>
                <w:rFonts w:eastAsiaTheme="minorEastAsia"/>
                <w:szCs w:val="18"/>
                <w:lang w:eastAsia="zh-CN"/>
              </w:rPr>
              <w:t>CA_n1A-n5A-n105A</w:t>
            </w:r>
          </w:p>
        </w:tc>
        <w:tc>
          <w:tcPr>
            <w:tcW w:w="1718" w:type="dxa"/>
            <w:tcBorders>
              <w:top w:val="single" w:sz="4" w:space="0" w:color="auto"/>
              <w:left w:val="nil"/>
              <w:bottom w:val="nil"/>
              <w:right w:val="single" w:sz="4" w:space="0" w:color="auto"/>
            </w:tcBorders>
            <w:vAlign w:val="center"/>
          </w:tcPr>
          <w:p w14:paraId="04F7B0E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CA_n1A-n5A</w:t>
            </w:r>
          </w:p>
          <w:p w14:paraId="2D49BB4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CA_n1A-n105A</w:t>
            </w:r>
          </w:p>
          <w:p w14:paraId="00A238DC" w14:textId="77777777" w:rsidR="001B6119" w:rsidRPr="001C7E11" w:rsidRDefault="001B6119" w:rsidP="00AF753C">
            <w:pPr>
              <w:pStyle w:val="TAC"/>
              <w:rPr>
                <w:rFonts w:eastAsia="Yu Mincho"/>
                <w:lang w:val="en-US"/>
              </w:rPr>
            </w:pPr>
            <w:r w:rsidRPr="001C7E11">
              <w:rPr>
                <w:rFonts w:eastAsiaTheme="minorEastAsia"/>
                <w:szCs w:val="18"/>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6A6C0DE3"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5D9F9F" w14:textId="77777777" w:rsidR="001B6119" w:rsidRPr="001C7E11" w:rsidRDefault="001B6119" w:rsidP="00AF753C">
            <w:pPr>
              <w:pStyle w:val="TAC"/>
              <w:rPr>
                <w:rFonts w:eastAsiaTheme="minorEastAsia"/>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78C17A1D" w14:textId="77777777" w:rsidR="001B6119" w:rsidRPr="001C7E11" w:rsidRDefault="001B6119" w:rsidP="00AF753C">
            <w:pPr>
              <w:pStyle w:val="TAC"/>
              <w:rPr>
                <w:rFonts w:eastAsia="Yu Mincho"/>
                <w:lang w:val="en-US"/>
              </w:rPr>
            </w:pPr>
            <w:r w:rsidRPr="001C7E11">
              <w:rPr>
                <w:rFonts w:eastAsiaTheme="minorEastAsia" w:hint="eastAsia"/>
                <w:szCs w:val="18"/>
                <w:lang w:val="en-US" w:eastAsia="zh-CN"/>
              </w:rPr>
              <w:t>0</w:t>
            </w:r>
          </w:p>
        </w:tc>
      </w:tr>
      <w:tr w:rsidR="001B6119" w:rsidRPr="001C7E11" w14:paraId="5E016612" w14:textId="77777777" w:rsidTr="00AF753C">
        <w:trPr>
          <w:trHeight w:val="29"/>
        </w:trPr>
        <w:tc>
          <w:tcPr>
            <w:tcW w:w="2046" w:type="dxa"/>
            <w:tcBorders>
              <w:top w:val="nil"/>
              <w:left w:val="single" w:sz="4" w:space="0" w:color="auto"/>
              <w:bottom w:val="nil"/>
              <w:right w:val="single" w:sz="4" w:space="0" w:color="auto"/>
            </w:tcBorders>
            <w:vAlign w:val="center"/>
          </w:tcPr>
          <w:p w14:paraId="2FAC2FFA" w14:textId="77777777" w:rsidR="001B6119" w:rsidRPr="001C7E11" w:rsidRDefault="001B6119" w:rsidP="00AF753C">
            <w:pPr>
              <w:pStyle w:val="TAC"/>
              <w:rPr>
                <w:rFonts w:eastAsia="Yu Mincho"/>
                <w:lang w:val="en-US"/>
              </w:rPr>
            </w:pPr>
          </w:p>
        </w:tc>
        <w:tc>
          <w:tcPr>
            <w:tcW w:w="1718" w:type="dxa"/>
            <w:tcBorders>
              <w:top w:val="nil"/>
              <w:left w:val="nil"/>
              <w:bottom w:val="nil"/>
              <w:right w:val="single" w:sz="4" w:space="0" w:color="auto"/>
            </w:tcBorders>
            <w:vAlign w:val="center"/>
          </w:tcPr>
          <w:p w14:paraId="7BB9683A"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E0742E"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7D5CCF8" w14:textId="77777777" w:rsidR="001B6119" w:rsidRPr="001C7E11" w:rsidRDefault="001B6119" w:rsidP="00AF753C">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70253223" w14:textId="77777777" w:rsidR="001B6119" w:rsidRPr="001C7E11" w:rsidRDefault="001B6119" w:rsidP="00AF753C">
            <w:pPr>
              <w:pStyle w:val="TAC"/>
              <w:rPr>
                <w:rFonts w:eastAsia="Yu Mincho"/>
                <w:lang w:val="en-US"/>
              </w:rPr>
            </w:pPr>
          </w:p>
        </w:tc>
      </w:tr>
      <w:tr w:rsidR="001B6119" w:rsidRPr="001C7E11" w14:paraId="489DF43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6B59607" w14:textId="77777777" w:rsidR="001B6119" w:rsidRPr="001C7E11" w:rsidRDefault="001B6119" w:rsidP="00AF753C">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2F49946A" w14:textId="77777777" w:rsidR="001B6119" w:rsidRPr="001C7E11" w:rsidRDefault="001B6119" w:rsidP="00AF753C">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CF6260"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2FDDBBD" w14:textId="77777777" w:rsidR="001B6119" w:rsidRPr="001C7E11" w:rsidRDefault="001B6119" w:rsidP="00AF753C">
            <w:pPr>
              <w:pStyle w:val="TAC"/>
              <w:rPr>
                <w:rFonts w:eastAsiaTheme="minorEastAsia"/>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2FE3937D" w14:textId="77777777" w:rsidR="001B6119" w:rsidRPr="001C7E11" w:rsidRDefault="001B6119" w:rsidP="00AF753C">
            <w:pPr>
              <w:pStyle w:val="TAC"/>
              <w:rPr>
                <w:rFonts w:eastAsia="Yu Mincho"/>
                <w:lang w:val="en-US"/>
              </w:rPr>
            </w:pPr>
          </w:p>
        </w:tc>
      </w:tr>
      <w:tr w:rsidR="001B6119" w:rsidRPr="001C7E11" w14:paraId="3A74E21F" w14:textId="77777777" w:rsidTr="00AF753C">
        <w:trPr>
          <w:trHeight w:val="202"/>
        </w:trPr>
        <w:tc>
          <w:tcPr>
            <w:tcW w:w="2046" w:type="dxa"/>
            <w:tcBorders>
              <w:top w:val="single" w:sz="4" w:space="0" w:color="auto"/>
              <w:left w:val="single" w:sz="4" w:space="0" w:color="auto"/>
              <w:bottom w:val="nil"/>
              <w:right w:val="single" w:sz="4" w:space="0" w:color="auto"/>
            </w:tcBorders>
            <w:vAlign w:val="center"/>
          </w:tcPr>
          <w:p w14:paraId="6EAF62C2" w14:textId="77777777" w:rsidR="001B6119" w:rsidRPr="001C7E11" w:rsidRDefault="001B6119" w:rsidP="00AF753C">
            <w:pPr>
              <w:pStyle w:val="TAC"/>
              <w:rPr>
                <w:rFonts w:eastAsiaTheme="minorEastAsia"/>
                <w:lang w:val="zh-CN"/>
              </w:rPr>
            </w:pPr>
            <w:r w:rsidRPr="001C7E11">
              <w:rPr>
                <w:rFonts w:eastAsiaTheme="minorEastAsia"/>
                <w:lang w:val="en-US" w:eastAsia="zh-CN"/>
              </w:rPr>
              <w:t>CA_n1A-n7A-n8A</w:t>
            </w:r>
          </w:p>
        </w:tc>
        <w:tc>
          <w:tcPr>
            <w:tcW w:w="1718" w:type="dxa"/>
            <w:tcBorders>
              <w:top w:val="single" w:sz="4" w:space="0" w:color="auto"/>
              <w:left w:val="nil"/>
              <w:bottom w:val="nil"/>
              <w:right w:val="single" w:sz="4" w:space="0" w:color="auto"/>
            </w:tcBorders>
            <w:vAlign w:val="center"/>
          </w:tcPr>
          <w:p w14:paraId="596C98D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CA_n1A-n7A</w:t>
            </w:r>
          </w:p>
          <w:p w14:paraId="362FA34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CA_n1A-n8A</w:t>
            </w:r>
          </w:p>
          <w:p w14:paraId="5C98BA35" w14:textId="77777777" w:rsidR="001B6119" w:rsidRPr="001C7E11" w:rsidRDefault="001B6119" w:rsidP="00AF753C">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6A2C590B" w14:textId="77777777" w:rsidR="001B6119" w:rsidRPr="001C7E11" w:rsidRDefault="001B6119" w:rsidP="00AF753C">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60FA6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D7206A0" w14:textId="77777777" w:rsidR="001B6119" w:rsidRPr="001C7E11" w:rsidRDefault="001B6119" w:rsidP="00AF753C">
            <w:pPr>
              <w:pStyle w:val="TAC"/>
              <w:rPr>
                <w:rFonts w:eastAsia="Yu Mincho"/>
                <w:lang w:val="en-US"/>
              </w:rPr>
            </w:pPr>
            <w:r w:rsidRPr="001C7E11">
              <w:rPr>
                <w:rFonts w:eastAsia="Yu Mincho"/>
                <w:lang w:val="en-US"/>
              </w:rPr>
              <w:t>0</w:t>
            </w:r>
          </w:p>
        </w:tc>
      </w:tr>
      <w:tr w:rsidR="001B6119" w:rsidRPr="001C7E11" w14:paraId="76B8E7B8" w14:textId="77777777" w:rsidTr="00AF753C">
        <w:trPr>
          <w:trHeight w:val="202"/>
        </w:trPr>
        <w:tc>
          <w:tcPr>
            <w:tcW w:w="2046" w:type="dxa"/>
            <w:tcBorders>
              <w:top w:val="nil"/>
              <w:left w:val="single" w:sz="4" w:space="0" w:color="auto"/>
              <w:bottom w:val="nil"/>
              <w:right w:val="single" w:sz="4" w:space="0" w:color="auto"/>
            </w:tcBorders>
            <w:vAlign w:val="center"/>
          </w:tcPr>
          <w:p w14:paraId="3113895E" w14:textId="77777777" w:rsidR="001B6119" w:rsidRPr="001C7E11" w:rsidRDefault="001B6119" w:rsidP="00AF753C">
            <w:pPr>
              <w:pStyle w:val="TAC"/>
              <w:rPr>
                <w:rFonts w:eastAsiaTheme="minorEastAsia"/>
                <w:lang w:val="zh-CN"/>
              </w:rPr>
            </w:pPr>
          </w:p>
        </w:tc>
        <w:tc>
          <w:tcPr>
            <w:tcW w:w="1718" w:type="dxa"/>
            <w:tcBorders>
              <w:top w:val="nil"/>
              <w:left w:val="nil"/>
              <w:bottom w:val="nil"/>
              <w:right w:val="single" w:sz="4" w:space="0" w:color="auto"/>
            </w:tcBorders>
            <w:vAlign w:val="center"/>
          </w:tcPr>
          <w:p w14:paraId="5589A746"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E31740" w14:textId="77777777" w:rsidR="001B6119" w:rsidRPr="001C7E11" w:rsidRDefault="001B6119" w:rsidP="00AF753C">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EFFBE87" w14:textId="77777777" w:rsidR="001B6119" w:rsidRPr="001C7E11" w:rsidRDefault="001B6119" w:rsidP="00AF753C">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43D176F" w14:textId="77777777" w:rsidR="001B6119" w:rsidRPr="001C7E11" w:rsidRDefault="001B6119" w:rsidP="00AF753C">
            <w:pPr>
              <w:pStyle w:val="TAC"/>
              <w:rPr>
                <w:rFonts w:eastAsia="Yu Mincho"/>
                <w:lang w:val="en-US"/>
              </w:rPr>
            </w:pPr>
          </w:p>
        </w:tc>
      </w:tr>
      <w:tr w:rsidR="001B6119" w:rsidRPr="001C7E11" w14:paraId="7B0EE4D9" w14:textId="77777777" w:rsidTr="00AF753C">
        <w:trPr>
          <w:trHeight w:val="202"/>
        </w:trPr>
        <w:tc>
          <w:tcPr>
            <w:tcW w:w="2046" w:type="dxa"/>
            <w:tcBorders>
              <w:top w:val="nil"/>
              <w:left w:val="single" w:sz="4" w:space="0" w:color="auto"/>
              <w:bottom w:val="single" w:sz="4" w:space="0" w:color="auto"/>
              <w:right w:val="single" w:sz="4" w:space="0" w:color="auto"/>
            </w:tcBorders>
            <w:vAlign w:val="center"/>
          </w:tcPr>
          <w:p w14:paraId="2E9E7B5A" w14:textId="77777777" w:rsidR="001B6119" w:rsidRPr="001C7E11" w:rsidRDefault="001B6119" w:rsidP="00AF753C">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10EEE8C4"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645C1A" w14:textId="77777777" w:rsidR="001B6119" w:rsidRPr="001C7E11" w:rsidRDefault="001B6119" w:rsidP="00AF753C">
            <w:pPr>
              <w:pStyle w:val="TAC"/>
              <w:rPr>
                <w:rFonts w:eastAsiaTheme="minorEastAsia"/>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D2E346C" w14:textId="77777777" w:rsidR="001B6119" w:rsidRPr="001C7E11" w:rsidRDefault="001B6119" w:rsidP="00AF753C">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09E1169" w14:textId="77777777" w:rsidR="001B6119" w:rsidRPr="001C7E11" w:rsidRDefault="001B6119" w:rsidP="00AF753C">
            <w:pPr>
              <w:pStyle w:val="TAC"/>
              <w:rPr>
                <w:rFonts w:eastAsia="Yu Mincho"/>
                <w:lang w:val="en-US"/>
              </w:rPr>
            </w:pPr>
          </w:p>
        </w:tc>
      </w:tr>
      <w:tr w:rsidR="001B6119" w:rsidRPr="001C7E11" w14:paraId="6BDFF458" w14:textId="77777777" w:rsidTr="00AF753C">
        <w:trPr>
          <w:trHeight w:val="202"/>
        </w:trPr>
        <w:tc>
          <w:tcPr>
            <w:tcW w:w="2046" w:type="dxa"/>
            <w:tcBorders>
              <w:top w:val="single" w:sz="4" w:space="0" w:color="auto"/>
              <w:left w:val="single" w:sz="4" w:space="0" w:color="auto"/>
              <w:bottom w:val="nil"/>
              <w:right w:val="single" w:sz="4" w:space="0" w:color="auto"/>
            </w:tcBorders>
            <w:vAlign w:val="center"/>
          </w:tcPr>
          <w:p w14:paraId="056E54D8" w14:textId="77777777" w:rsidR="001B6119" w:rsidRPr="001C7E11" w:rsidRDefault="001B6119" w:rsidP="00AF753C">
            <w:pPr>
              <w:pStyle w:val="TAC"/>
              <w:rPr>
                <w:rFonts w:eastAsiaTheme="minorEastAsia"/>
                <w:lang w:val="zh-CN"/>
              </w:rPr>
            </w:pPr>
            <w:r w:rsidRPr="001C7E11">
              <w:rPr>
                <w:rFonts w:eastAsiaTheme="minorEastAsia"/>
                <w:lang w:val="en-US" w:eastAsia="zh-CN"/>
              </w:rPr>
              <w:t>CA_n1A-n7(2A)-n8A</w:t>
            </w:r>
          </w:p>
        </w:tc>
        <w:tc>
          <w:tcPr>
            <w:tcW w:w="1718" w:type="dxa"/>
            <w:tcBorders>
              <w:top w:val="single" w:sz="4" w:space="0" w:color="auto"/>
              <w:left w:val="nil"/>
              <w:bottom w:val="nil"/>
              <w:right w:val="single" w:sz="4" w:space="0" w:color="auto"/>
            </w:tcBorders>
            <w:vAlign w:val="center"/>
          </w:tcPr>
          <w:p w14:paraId="74B9874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CA_n1A-n7A</w:t>
            </w:r>
          </w:p>
          <w:p w14:paraId="0C86CFF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CA_n1A-n8A</w:t>
            </w:r>
          </w:p>
          <w:p w14:paraId="2AE3DF77" w14:textId="77777777" w:rsidR="001B6119" w:rsidRPr="001C7E11" w:rsidRDefault="001B6119" w:rsidP="00AF753C">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03009154" w14:textId="77777777" w:rsidR="001B6119" w:rsidRPr="001C7E11" w:rsidRDefault="001B6119" w:rsidP="00AF753C">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7D406B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C12E4CA" w14:textId="77777777" w:rsidR="001B6119" w:rsidRPr="001C7E11" w:rsidRDefault="001B6119" w:rsidP="00AF753C">
            <w:pPr>
              <w:pStyle w:val="TAC"/>
              <w:rPr>
                <w:rFonts w:eastAsia="Yu Mincho"/>
                <w:lang w:val="en-US"/>
              </w:rPr>
            </w:pPr>
            <w:r w:rsidRPr="001C7E11">
              <w:rPr>
                <w:rFonts w:eastAsia="Yu Mincho"/>
                <w:lang w:val="en-US"/>
              </w:rPr>
              <w:t>0</w:t>
            </w:r>
          </w:p>
        </w:tc>
      </w:tr>
      <w:tr w:rsidR="001B6119" w:rsidRPr="001C7E11" w14:paraId="2FC532A6" w14:textId="77777777" w:rsidTr="00AF753C">
        <w:trPr>
          <w:trHeight w:val="202"/>
        </w:trPr>
        <w:tc>
          <w:tcPr>
            <w:tcW w:w="2046" w:type="dxa"/>
            <w:tcBorders>
              <w:top w:val="nil"/>
              <w:left w:val="single" w:sz="4" w:space="0" w:color="auto"/>
              <w:bottom w:val="nil"/>
              <w:right w:val="single" w:sz="4" w:space="0" w:color="auto"/>
            </w:tcBorders>
            <w:vAlign w:val="center"/>
          </w:tcPr>
          <w:p w14:paraId="09ADC171" w14:textId="77777777" w:rsidR="001B6119" w:rsidRPr="001C7E11" w:rsidRDefault="001B6119" w:rsidP="00AF753C">
            <w:pPr>
              <w:pStyle w:val="TAC"/>
              <w:rPr>
                <w:rFonts w:eastAsiaTheme="minorEastAsia"/>
                <w:lang w:val="zh-CN"/>
              </w:rPr>
            </w:pPr>
          </w:p>
        </w:tc>
        <w:tc>
          <w:tcPr>
            <w:tcW w:w="1718" w:type="dxa"/>
            <w:tcBorders>
              <w:top w:val="nil"/>
              <w:left w:val="nil"/>
              <w:bottom w:val="nil"/>
              <w:right w:val="single" w:sz="4" w:space="0" w:color="auto"/>
            </w:tcBorders>
            <w:vAlign w:val="center"/>
          </w:tcPr>
          <w:p w14:paraId="69E2CE0F"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0816A0" w14:textId="77777777" w:rsidR="001B6119" w:rsidRPr="001C7E11" w:rsidRDefault="001B6119" w:rsidP="00AF753C">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A58D7A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3D563893" w14:textId="77777777" w:rsidR="001B6119" w:rsidRPr="001C7E11" w:rsidRDefault="001B6119" w:rsidP="00AF753C">
            <w:pPr>
              <w:pStyle w:val="TAC"/>
              <w:rPr>
                <w:rFonts w:eastAsia="Yu Mincho"/>
                <w:lang w:val="en-US"/>
              </w:rPr>
            </w:pPr>
          </w:p>
        </w:tc>
      </w:tr>
      <w:tr w:rsidR="001B6119" w:rsidRPr="001C7E11" w14:paraId="6AABF1B5" w14:textId="77777777" w:rsidTr="00AF753C">
        <w:trPr>
          <w:trHeight w:val="202"/>
        </w:trPr>
        <w:tc>
          <w:tcPr>
            <w:tcW w:w="2046" w:type="dxa"/>
            <w:tcBorders>
              <w:top w:val="nil"/>
              <w:left w:val="single" w:sz="4" w:space="0" w:color="auto"/>
              <w:bottom w:val="single" w:sz="4" w:space="0" w:color="auto"/>
              <w:right w:val="single" w:sz="4" w:space="0" w:color="auto"/>
            </w:tcBorders>
            <w:vAlign w:val="center"/>
          </w:tcPr>
          <w:p w14:paraId="3B34DC94" w14:textId="77777777" w:rsidR="001B6119" w:rsidRPr="001C7E11" w:rsidRDefault="001B6119" w:rsidP="00AF753C">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75FEDE2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9E37F8" w14:textId="77777777" w:rsidR="001B6119" w:rsidRPr="001C7E11" w:rsidRDefault="001B6119" w:rsidP="00AF753C">
            <w:pPr>
              <w:pStyle w:val="TAC"/>
              <w:rPr>
                <w:rFonts w:eastAsia="Yu Mincho"/>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9D5F3D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FF87BA3" w14:textId="77777777" w:rsidR="001B6119" w:rsidRPr="001C7E11" w:rsidRDefault="001B6119" w:rsidP="00AF753C">
            <w:pPr>
              <w:pStyle w:val="TAC"/>
              <w:rPr>
                <w:rFonts w:eastAsia="Yu Mincho"/>
                <w:lang w:val="en-US"/>
              </w:rPr>
            </w:pPr>
          </w:p>
        </w:tc>
      </w:tr>
      <w:tr w:rsidR="001B6119" w:rsidRPr="001C7E11" w14:paraId="4530FD0C" w14:textId="77777777" w:rsidTr="00AF753C">
        <w:trPr>
          <w:trHeight w:val="202"/>
        </w:trPr>
        <w:tc>
          <w:tcPr>
            <w:tcW w:w="2046" w:type="dxa"/>
            <w:tcBorders>
              <w:top w:val="single" w:sz="4" w:space="0" w:color="auto"/>
              <w:left w:val="single" w:sz="4" w:space="0" w:color="auto"/>
              <w:bottom w:val="nil"/>
              <w:right w:val="single" w:sz="4" w:space="0" w:color="auto"/>
            </w:tcBorders>
            <w:vAlign w:val="center"/>
          </w:tcPr>
          <w:p w14:paraId="61649042" w14:textId="77777777" w:rsidR="001B6119" w:rsidRPr="001C7E11" w:rsidRDefault="001B6119" w:rsidP="00AF753C">
            <w:pPr>
              <w:pStyle w:val="TAC"/>
              <w:rPr>
                <w:rFonts w:eastAsiaTheme="minorEastAsia"/>
                <w:lang w:val="zh-CN"/>
              </w:rPr>
            </w:pPr>
            <w:r w:rsidRPr="001C7E11">
              <w:rPr>
                <w:rFonts w:eastAsiaTheme="minorEastAsia"/>
              </w:rPr>
              <w:lastRenderedPageBreak/>
              <w:t>CA_n1A-n7A-n26A</w:t>
            </w:r>
          </w:p>
        </w:tc>
        <w:tc>
          <w:tcPr>
            <w:tcW w:w="1718" w:type="dxa"/>
            <w:tcBorders>
              <w:top w:val="single" w:sz="4" w:space="0" w:color="auto"/>
              <w:left w:val="nil"/>
              <w:bottom w:val="nil"/>
              <w:right w:val="single" w:sz="4" w:space="0" w:color="auto"/>
            </w:tcBorders>
            <w:vAlign w:val="center"/>
          </w:tcPr>
          <w:p w14:paraId="69FF163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CA_n1A-n26A</w:t>
            </w:r>
          </w:p>
          <w:p w14:paraId="7A03CE1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CA_n1A-n7A</w:t>
            </w:r>
          </w:p>
          <w:p w14:paraId="7F0706B9"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4B99DF77" w14:textId="77777777" w:rsidR="001B6119" w:rsidRPr="001C7E11" w:rsidRDefault="001B6119" w:rsidP="00AF753C">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91EC699"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B5CAC6" w14:textId="77777777" w:rsidR="001B6119" w:rsidRPr="001C7E11" w:rsidRDefault="001B6119" w:rsidP="00AF753C">
            <w:pPr>
              <w:pStyle w:val="TAC"/>
              <w:rPr>
                <w:rFonts w:eastAsia="Yu Mincho"/>
                <w:lang w:val="en-US"/>
              </w:rPr>
            </w:pPr>
            <w:r w:rsidRPr="001C7E11">
              <w:rPr>
                <w:rFonts w:eastAsiaTheme="minorEastAsia" w:hint="eastAsia"/>
                <w:szCs w:val="18"/>
                <w:lang w:val="en-US" w:eastAsia="zh-CN"/>
              </w:rPr>
              <w:t>0</w:t>
            </w:r>
          </w:p>
        </w:tc>
      </w:tr>
      <w:tr w:rsidR="001B6119" w:rsidRPr="001C7E11" w14:paraId="1A47E681" w14:textId="77777777" w:rsidTr="00AF753C">
        <w:trPr>
          <w:trHeight w:val="202"/>
        </w:trPr>
        <w:tc>
          <w:tcPr>
            <w:tcW w:w="2046" w:type="dxa"/>
            <w:tcBorders>
              <w:top w:val="nil"/>
              <w:left w:val="single" w:sz="4" w:space="0" w:color="auto"/>
              <w:bottom w:val="nil"/>
              <w:right w:val="single" w:sz="4" w:space="0" w:color="auto"/>
            </w:tcBorders>
            <w:vAlign w:val="center"/>
          </w:tcPr>
          <w:p w14:paraId="03689D84" w14:textId="77777777" w:rsidR="001B6119" w:rsidRPr="001C7E11" w:rsidRDefault="001B6119" w:rsidP="00AF753C">
            <w:pPr>
              <w:pStyle w:val="TAC"/>
              <w:rPr>
                <w:rFonts w:eastAsiaTheme="minorEastAsia"/>
                <w:lang w:val="zh-CN"/>
              </w:rPr>
            </w:pPr>
          </w:p>
        </w:tc>
        <w:tc>
          <w:tcPr>
            <w:tcW w:w="1718" w:type="dxa"/>
            <w:tcBorders>
              <w:top w:val="nil"/>
              <w:left w:val="nil"/>
              <w:bottom w:val="nil"/>
              <w:right w:val="single" w:sz="4" w:space="0" w:color="auto"/>
            </w:tcBorders>
            <w:vAlign w:val="center"/>
          </w:tcPr>
          <w:p w14:paraId="5F6F707F"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3BA408" w14:textId="77777777" w:rsidR="001B6119" w:rsidRPr="001C7E11" w:rsidRDefault="001B6119" w:rsidP="00AF753C">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10B652"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42F6BD0" w14:textId="77777777" w:rsidR="001B6119" w:rsidRPr="001C7E11" w:rsidRDefault="001B6119" w:rsidP="00AF753C">
            <w:pPr>
              <w:pStyle w:val="TAC"/>
              <w:rPr>
                <w:rFonts w:eastAsia="Yu Mincho"/>
                <w:lang w:val="en-US"/>
              </w:rPr>
            </w:pPr>
          </w:p>
        </w:tc>
      </w:tr>
      <w:tr w:rsidR="001B6119" w:rsidRPr="001C7E11" w14:paraId="5A36EA80" w14:textId="77777777" w:rsidTr="00AF753C">
        <w:trPr>
          <w:trHeight w:val="202"/>
        </w:trPr>
        <w:tc>
          <w:tcPr>
            <w:tcW w:w="2046" w:type="dxa"/>
            <w:tcBorders>
              <w:top w:val="nil"/>
              <w:left w:val="single" w:sz="4" w:space="0" w:color="auto"/>
              <w:bottom w:val="single" w:sz="4" w:space="0" w:color="auto"/>
              <w:right w:val="single" w:sz="4" w:space="0" w:color="auto"/>
            </w:tcBorders>
            <w:vAlign w:val="center"/>
          </w:tcPr>
          <w:p w14:paraId="53629178" w14:textId="77777777" w:rsidR="001B6119" w:rsidRPr="001C7E11" w:rsidRDefault="001B6119" w:rsidP="00AF753C">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077381B0"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42EF49" w14:textId="77777777" w:rsidR="001B6119" w:rsidRPr="001C7E11" w:rsidRDefault="001B6119" w:rsidP="00AF753C">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3E2C61F"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DD75DD1" w14:textId="77777777" w:rsidR="001B6119" w:rsidRPr="001C7E11" w:rsidRDefault="001B6119" w:rsidP="00AF753C">
            <w:pPr>
              <w:pStyle w:val="TAC"/>
              <w:rPr>
                <w:rFonts w:eastAsia="Yu Mincho"/>
                <w:lang w:val="en-US"/>
              </w:rPr>
            </w:pPr>
          </w:p>
        </w:tc>
      </w:tr>
      <w:tr w:rsidR="001B6119" w:rsidRPr="001C7E11" w14:paraId="6713CB3F" w14:textId="77777777" w:rsidTr="00AF753C">
        <w:trPr>
          <w:trHeight w:val="202"/>
        </w:trPr>
        <w:tc>
          <w:tcPr>
            <w:tcW w:w="2046" w:type="dxa"/>
            <w:tcBorders>
              <w:top w:val="single" w:sz="4" w:space="0" w:color="auto"/>
              <w:left w:val="single" w:sz="4" w:space="0" w:color="auto"/>
              <w:bottom w:val="nil"/>
              <w:right w:val="single" w:sz="4" w:space="0" w:color="auto"/>
            </w:tcBorders>
            <w:vAlign w:val="center"/>
          </w:tcPr>
          <w:p w14:paraId="07CF0699" w14:textId="77777777" w:rsidR="001B6119" w:rsidRPr="001C7E11" w:rsidRDefault="001B6119" w:rsidP="00AF753C">
            <w:pPr>
              <w:pStyle w:val="TAC"/>
              <w:rPr>
                <w:rFonts w:eastAsiaTheme="minorEastAsia"/>
              </w:rPr>
            </w:pPr>
            <w:r w:rsidRPr="001C7E11">
              <w:rPr>
                <w:rFonts w:eastAsiaTheme="minorEastAsia"/>
              </w:rPr>
              <w:t>CA_n1A-n7A-n26(2A)</w:t>
            </w:r>
          </w:p>
        </w:tc>
        <w:tc>
          <w:tcPr>
            <w:tcW w:w="1718" w:type="dxa"/>
            <w:tcBorders>
              <w:top w:val="single" w:sz="4" w:space="0" w:color="auto"/>
              <w:left w:val="nil"/>
              <w:bottom w:val="nil"/>
              <w:right w:val="single" w:sz="4" w:space="0" w:color="auto"/>
            </w:tcBorders>
            <w:vAlign w:val="center"/>
          </w:tcPr>
          <w:p w14:paraId="2C3CC3BF" w14:textId="77777777" w:rsidR="001B6119" w:rsidRPr="001C7E11" w:rsidRDefault="001B6119" w:rsidP="00AF753C">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322E37A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CA_n1A-n26A</w:t>
            </w:r>
          </w:p>
          <w:p w14:paraId="3219BD2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CA_n1A-n7A</w:t>
            </w:r>
          </w:p>
          <w:p w14:paraId="207AB04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1DC95A3A" w14:textId="77777777" w:rsidR="001B6119" w:rsidRPr="001C7E11" w:rsidRDefault="001B6119" w:rsidP="00AF753C">
            <w:pPr>
              <w:pStyle w:val="TAC"/>
              <w:rPr>
                <w:rFonts w:eastAsiaTheme="minorEastAsia"/>
                <w:color w:val="000000"/>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0973305" w14:textId="77777777" w:rsidR="001B6119" w:rsidRPr="001C7E11" w:rsidRDefault="001B6119" w:rsidP="00AF753C">
            <w:pPr>
              <w:pStyle w:val="TAC"/>
              <w:rPr>
                <w:rFonts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38D1963" w14:textId="77777777" w:rsidR="001B6119" w:rsidRPr="001C7E11" w:rsidRDefault="001B6119" w:rsidP="00AF753C">
            <w:pPr>
              <w:pStyle w:val="TAC"/>
              <w:rPr>
                <w:rFonts w:eastAsiaTheme="minorEastAsia"/>
                <w:szCs w:val="18"/>
                <w:lang w:val="en-US" w:eastAsia="zh-CN"/>
              </w:rPr>
            </w:pPr>
            <w:r w:rsidRPr="001C7E11">
              <w:rPr>
                <w:rFonts w:eastAsiaTheme="minorEastAsia" w:hint="eastAsia"/>
                <w:szCs w:val="18"/>
                <w:lang w:val="en-US" w:eastAsia="zh-CN"/>
              </w:rPr>
              <w:t>0</w:t>
            </w:r>
          </w:p>
        </w:tc>
      </w:tr>
      <w:tr w:rsidR="001B6119" w:rsidRPr="001C7E11" w14:paraId="0FF37DDA" w14:textId="77777777" w:rsidTr="00AF753C">
        <w:trPr>
          <w:trHeight w:val="202"/>
        </w:trPr>
        <w:tc>
          <w:tcPr>
            <w:tcW w:w="2046" w:type="dxa"/>
            <w:tcBorders>
              <w:top w:val="nil"/>
              <w:left w:val="single" w:sz="4" w:space="0" w:color="auto"/>
              <w:bottom w:val="nil"/>
              <w:right w:val="single" w:sz="4" w:space="0" w:color="auto"/>
            </w:tcBorders>
            <w:vAlign w:val="center"/>
          </w:tcPr>
          <w:p w14:paraId="7D691962" w14:textId="77777777" w:rsidR="001B6119" w:rsidRPr="001C7E11" w:rsidRDefault="001B6119" w:rsidP="00AF753C">
            <w:pPr>
              <w:pStyle w:val="TAC"/>
              <w:rPr>
                <w:rFonts w:eastAsiaTheme="minorEastAsia"/>
              </w:rPr>
            </w:pPr>
          </w:p>
        </w:tc>
        <w:tc>
          <w:tcPr>
            <w:tcW w:w="1718" w:type="dxa"/>
            <w:tcBorders>
              <w:top w:val="nil"/>
              <w:left w:val="nil"/>
              <w:bottom w:val="nil"/>
              <w:right w:val="single" w:sz="4" w:space="0" w:color="auto"/>
            </w:tcBorders>
            <w:vAlign w:val="center"/>
          </w:tcPr>
          <w:p w14:paraId="43FFBB37"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BDF523" w14:textId="77777777" w:rsidR="001B6119" w:rsidRPr="001C7E11" w:rsidRDefault="001B6119" w:rsidP="00AF753C">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72167B"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21D55390" w14:textId="77777777" w:rsidR="001B6119" w:rsidRPr="001C7E11" w:rsidRDefault="001B6119" w:rsidP="00AF753C">
            <w:pPr>
              <w:pStyle w:val="TAC"/>
              <w:rPr>
                <w:rFonts w:eastAsiaTheme="minorEastAsia"/>
                <w:szCs w:val="18"/>
                <w:lang w:val="en-US" w:eastAsia="zh-CN"/>
              </w:rPr>
            </w:pPr>
          </w:p>
        </w:tc>
      </w:tr>
      <w:tr w:rsidR="001B6119" w:rsidRPr="001C7E11" w14:paraId="2ED9D918" w14:textId="77777777" w:rsidTr="00AF753C">
        <w:trPr>
          <w:trHeight w:val="202"/>
        </w:trPr>
        <w:tc>
          <w:tcPr>
            <w:tcW w:w="2046" w:type="dxa"/>
            <w:tcBorders>
              <w:top w:val="nil"/>
              <w:left w:val="single" w:sz="4" w:space="0" w:color="auto"/>
              <w:bottom w:val="single" w:sz="4" w:space="0" w:color="auto"/>
              <w:right w:val="single" w:sz="4" w:space="0" w:color="auto"/>
            </w:tcBorders>
            <w:vAlign w:val="center"/>
          </w:tcPr>
          <w:p w14:paraId="0B2FD310" w14:textId="77777777" w:rsidR="001B6119" w:rsidRPr="001C7E11" w:rsidRDefault="001B6119" w:rsidP="00AF753C">
            <w:pPr>
              <w:pStyle w:val="TAC"/>
              <w:rPr>
                <w:rFonts w:eastAsiaTheme="minorEastAsia"/>
              </w:rPr>
            </w:pPr>
          </w:p>
        </w:tc>
        <w:tc>
          <w:tcPr>
            <w:tcW w:w="1718" w:type="dxa"/>
            <w:tcBorders>
              <w:top w:val="nil"/>
              <w:left w:val="nil"/>
              <w:bottom w:val="single" w:sz="4" w:space="0" w:color="auto"/>
              <w:right w:val="single" w:sz="4" w:space="0" w:color="auto"/>
            </w:tcBorders>
            <w:vAlign w:val="center"/>
          </w:tcPr>
          <w:p w14:paraId="44C0CF8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E52E4D" w14:textId="77777777" w:rsidR="001B6119" w:rsidRPr="001C7E11" w:rsidRDefault="001B6119" w:rsidP="00AF753C">
            <w:pPr>
              <w:pStyle w:val="TAC"/>
              <w:rPr>
                <w:rFonts w:eastAsiaTheme="minorEastAsia"/>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A2E20C7"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56AC6635" w14:textId="77777777" w:rsidR="001B6119" w:rsidRPr="001C7E11" w:rsidRDefault="001B6119" w:rsidP="00AF753C">
            <w:pPr>
              <w:pStyle w:val="TAC"/>
              <w:rPr>
                <w:rFonts w:eastAsiaTheme="minorEastAsia"/>
                <w:szCs w:val="18"/>
                <w:lang w:val="en-US" w:eastAsia="zh-CN"/>
              </w:rPr>
            </w:pPr>
          </w:p>
        </w:tc>
      </w:tr>
      <w:tr w:rsidR="001B6119" w:rsidRPr="001C7E11" w14:paraId="5FB4E4FA" w14:textId="77777777" w:rsidTr="00AF753C">
        <w:trPr>
          <w:trHeight w:val="202"/>
        </w:trPr>
        <w:tc>
          <w:tcPr>
            <w:tcW w:w="2046" w:type="dxa"/>
            <w:tcBorders>
              <w:top w:val="single" w:sz="4" w:space="0" w:color="auto"/>
              <w:left w:val="single" w:sz="4" w:space="0" w:color="auto"/>
              <w:bottom w:val="nil"/>
              <w:right w:val="single" w:sz="4" w:space="0" w:color="auto"/>
            </w:tcBorders>
            <w:vAlign w:val="center"/>
          </w:tcPr>
          <w:p w14:paraId="766A3F63" w14:textId="77777777" w:rsidR="001B6119" w:rsidRPr="001C7E11" w:rsidRDefault="001B6119" w:rsidP="00AF753C">
            <w:pPr>
              <w:pStyle w:val="TAC"/>
              <w:rPr>
                <w:rFonts w:eastAsiaTheme="minorEastAsia"/>
                <w:lang w:val="zh-CN"/>
              </w:rPr>
            </w:pPr>
            <w:r w:rsidRPr="001C7E11">
              <w:rPr>
                <w:rFonts w:eastAsiaTheme="minorEastAsia"/>
              </w:rPr>
              <w:t>CA_n1A-n7B-n26A</w:t>
            </w:r>
          </w:p>
        </w:tc>
        <w:tc>
          <w:tcPr>
            <w:tcW w:w="1718" w:type="dxa"/>
            <w:tcBorders>
              <w:top w:val="single" w:sz="4" w:space="0" w:color="auto"/>
              <w:left w:val="nil"/>
              <w:bottom w:val="nil"/>
              <w:right w:val="single" w:sz="4" w:space="0" w:color="auto"/>
            </w:tcBorders>
            <w:vAlign w:val="center"/>
          </w:tcPr>
          <w:p w14:paraId="650EB8B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CA_n1A-n26A</w:t>
            </w:r>
          </w:p>
          <w:p w14:paraId="00D1392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CA_n1A-n7A</w:t>
            </w:r>
          </w:p>
          <w:p w14:paraId="758A132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4D0DFA1D"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C411768" w14:textId="77777777" w:rsidR="001B6119" w:rsidRPr="001C7E11" w:rsidRDefault="001B6119" w:rsidP="00AF753C">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2BC7B2"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298EC7B" w14:textId="77777777" w:rsidR="001B6119" w:rsidRPr="001C7E11" w:rsidRDefault="001B6119" w:rsidP="00AF753C">
            <w:pPr>
              <w:pStyle w:val="TAC"/>
              <w:rPr>
                <w:rFonts w:eastAsia="Yu Mincho"/>
                <w:lang w:val="en-US"/>
              </w:rPr>
            </w:pPr>
            <w:r w:rsidRPr="001C7E11">
              <w:rPr>
                <w:rFonts w:eastAsiaTheme="minorEastAsia" w:hint="eastAsia"/>
                <w:szCs w:val="18"/>
                <w:lang w:val="en-US" w:eastAsia="zh-CN"/>
              </w:rPr>
              <w:t>0</w:t>
            </w:r>
          </w:p>
        </w:tc>
      </w:tr>
      <w:tr w:rsidR="001B6119" w:rsidRPr="001C7E11" w14:paraId="50AB584E" w14:textId="77777777" w:rsidTr="00AF753C">
        <w:trPr>
          <w:trHeight w:val="202"/>
        </w:trPr>
        <w:tc>
          <w:tcPr>
            <w:tcW w:w="2046" w:type="dxa"/>
            <w:tcBorders>
              <w:top w:val="nil"/>
              <w:left w:val="single" w:sz="4" w:space="0" w:color="auto"/>
              <w:bottom w:val="nil"/>
              <w:right w:val="single" w:sz="4" w:space="0" w:color="auto"/>
            </w:tcBorders>
            <w:vAlign w:val="center"/>
          </w:tcPr>
          <w:p w14:paraId="39C130CC" w14:textId="77777777" w:rsidR="001B6119" w:rsidRPr="001C7E11" w:rsidRDefault="001B6119" w:rsidP="00AF753C">
            <w:pPr>
              <w:pStyle w:val="TAC"/>
              <w:rPr>
                <w:rFonts w:eastAsiaTheme="minorEastAsia"/>
                <w:lang w:val="zh-CN"/>
              </w:rPr>
            </w:pPr>
          </w:p>
        </w:tc>
        <w:tc>
          <w:tcPr>
            <w:tcW w:w="1718" w:type="dxa"/>
            <w:tcBorders>
              <w:top w:val="nil"/>
              <w:left w:val="nil"/>
              <w:bottom w:val="nil"/>
              <w:right w:val="single" w:sz="4" w:space="0" w:color="auto"/>
            </w:tcBorders>
            <w:vAlign w:val="center"/>
          </w:tcPr>
          <w:p w14:paraId="4379E41E"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311CDB" w14:textId="77777777" w:rsidR="001B6119" w:rsidRPr="001C7E11" w:rsidRDefault="001B6119" w:rsidP="00AF753C">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2CBBC1"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02B8572" w14:textId="77777777" w:rsidR="001B6119" w:rsidRPr="001C7E11" w:rsidRDefault="001B6119" w:rsidP="00AF753C">
            <w:pPr>
              <w:pStyle w:val="TAC"/>
              <w:rPr>
                <w:rFonts w:eastAsia="Yu Mincho"/>
                <w:lang w:val="en-US"/>
              </w:rPr>
            </w:pPr>
          </w:p>
        </w:tc>
      </w:tr>
      <w:tr w:rsidR="001B6119" w:rsidRPr="001C7E11" w14:paraId="338B1040" w14:textId="77777777" w:rsidTr="00AF753C">
        <w:trPr>
          <w:trHeight w:val="202"/>
        </w:trPr>
        <w:tc>
          <w:tcPr>
            <w:tcW w:w="2046" w:type="dxa"/>
            <w:tcBorders>
              <w:top w:val="nil"/>
              <w:left w:val="single" w:sz="4" w:space="0" w:color="auto"/>
              <w:bottom w:val="single" w:sz="4" w:space="0" w:color="auto"/>
              <w:right w:val="single" w:sz="4" w:space="0" w:color="auto"/>
            </w:tcBorders>
            <w:vAlign w:val="center"/>
          </w:tcPr>
          <w:p w14:paraId="586785C5" w14:textId="77777777" w:rsidR="001B6119" w:rsidRPr="001C7E11" w:rsidRDefault="001B6119" w:rsidP="00AF753C">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1683C3D1"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FBD5F5" w14:textId="77777777" w:rsidR="001B6119" w:rsidRPr="001C7E11" w:rsidRDefault="001B6119" w:rsidP="00AF753C">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34BF836"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47E1226" w14:textId="77777777" w:rsidR="001B6119" w:rsidRPr="001C7E11" w:rsidRDefault="001B6119" w:rsidP="00AF753C">
            <w:pPr>
              <w:pStyle w:val="TAC"/>
              <w:rPr>
                <w:rFonts w:eastAsia="Yu Mincho"/>
                <w:lang w:val="en-US"/>
              </w:rPr>
            </w:pPr>
          </w:p>
        </w:tc>
      </w:tr>
      <w:tr w:rsidR="001B6119" w:rsidRPr="001C7E11" w14:paraId="17D16EFF" w14:textId="77777777" w:rsidTr="00AF753C">
        <w:trPr>
          <w:trHeight w:val="202"/>
        </w:trPr>
        <w:tc>
          <w:tcPr>
            <w:tcW w:w="2046" w:type="dxa"/>
            <w:tcBorders>
              <w:top w:val="single" w:sz="4" w:space="0" w:color="auto"/>
              <w:left w:val="single" w:sz="4" w:space="0" w:color="auto"/>
              <w:bottom w:val="nil"/>
              <w:right w:val="single" w:sz="4" w:space="0" w:color="auto"/>
            </w:tcBorders>
          </w:tcPr>
          <w:p w14:paraId="78FB35EC" w14:textId="77777777" w:rsidR="001B6119" w:rsidRPr="001C7E11" w:rsidRDefault="001B6119" w:rsidP="00AF753C">
            <w:pPr>
              <w:pStyle w:val="TAC"/>
              <w:rPr>
                <w:rFonts w:eastAsiaTheme="minorEastAsia"/>
                <w:szCs w:val="18"/>
                <w:lang w:eastAsia="zh-CN"/>
              </w:rPr>
            </w:pPr>
            <w:r w:rsidRPr="001C7E11">
              <w:rPr>
                <w:rFonts w:eastAsiaTheme="minorEastAsia"/>
              </w:rPr>
              <w:t>CA_n1A-n7B-n26(2A)</w:t>
            </w:r>
          </w:p>
        </w:tc>
        <w:tc>
          <w:tcPr>
            <w:tcW w:w="1718" w:type="dxa"/>
            <w:tcBorders>
              <w:top w:val="single" w:sz="4" w:space="0" w:color="auto"/>
              <w:left w:val="nil"/>
              <w:bottom w:val="nil"/>
              <w:right w:val="single" w:sz="4" w:space="0" w:color="auto"/>
            </w:tcBorders>
            <w:vAlign w:val="center"/>
          </w:tcPr>
          <w:p w14:paraId="5850944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CA_n1A-n26A</w:t>
            </w:r>
          </w:p>
          <w:p w14:paraId="2656014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CA_n1A-n7A</w:t>
            </w:r>
          </w:p>
          <w:p w14:paraId="4C7CAAB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65ADC36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CA_n7B</w:t>
            </w:r>
          </w:p>
          <w:p w14:paraId="562D7A7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9BF13D9" w14:textId="77777777" w:rsidR="001B6119" w:rsidRPr="001C7E11" w:rsidRDefault="001B6119" w:rsidP="00AF753C">
            <w:pPr>
              <w:pStyle w:val="TAC"/>
              <w:rPr>
                <w:rFonts w:eastAsiaTheme="minorEastAsia"/>
                <w:szCs w:val="18"/>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2693AA9" w14:textId="77777777" w:rsidR="001B6119" w:rsidRPr="001C7E11" w:rsidRDefault="001B6119" w:rsidP="00AF753C">
            <w:pPr>
              <w:pStyle w:val="TAC"/>
              <w:rPr>
                <w:rFonts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9FC1C2B" w14:textId="77777777" w:rsidR="001B6119" w:rsidRPr="001C7E11" w:rsidRDefault="001B6119" w:rsidP="00AF753C">
            <w:pPr>
              <w:pStyle w:val="TAC"/>
              <w:rPr>
                <w:rFonts w:eastAsiaTheme="minorEastAsia"/>
                <w:szCs w:val="18"/>
                <w:lang w:val="en-US" w:eastAsia="zh-CN"/>
              </w:rPr>
            </w:pPr>
            <w:r w:rsidRPr="001C7E11">
              <w:rPr>
                <w:rFonts w:eastAsiaTheme="minorEastAsia" w:hint="eastAsia"/>
                <w:szCs w:val="18"/>
                <w:lang w:val="en-US" w:eastAsia="zh-CN"/>
              </w:rPr>
              <w:t>0</w:t>
            </w:r>
          </w:p>
        </w:tc>
      </w:tr>
      <w:tr w:rsidR="001B6119" w:rsidRPr="001C7E11" w14:paraId="62C60B13" w14:textId="77777777" w:rsidTr="00AF753C">
        <w:trPr>
          <w:trHeight w:val="202"/>
        </w:trPr>
        <w:tc>
          <w:tcPr>
            <w:tcW w:w="2046" w:type="dxa"/>
            <w:tcBorders>
              <w:top w:val="nil"/>
              <w:left w:val="single" w:sz="4" w:space="0" w:color="auto"/>
              <w:bottom w:val="nil"/>
              <w:right w:val="single" w:sz="4" w:space="0" w:color="auto"/>
            </w:tcBorders>
            <w:vAlign w:val="center"/>
          </w:tcPr>
          <w:p w14:paraId="589BEA27" w14:textId="77777777" w:rsidR="001B6119" w:rsidRPr="001C7E11" w:rsidRDefault="001B6119" w:rsidP="00AF753C">
            <w:pPr>
              <w:pStyle w:val="TAC"/>
              <w:rPr>
                <w:rFonts w:eastAsiaTheme="minorEastAsia"/>
                <w:szCs w:val="18"/>
                <w:lang w:eastAsia="zh-CN"/>
              </w:rPr>
            </w:pPr>
          </w:p>
        </w:tc>
        <w:tc>
          <w:tcPr>
            <w:tcW w:w="1718" w:type="dxa"/>
            <w:tcBorders>
              <w:top w:val="nil"/>
              <w:left w:val="nil"/>
              <w:bottom w:val="nil"/>
              <w:right w:val="single" w:sz="4" w:space="0" w:color="auto"/>
            </w:tcBorders>
            <w:vAlign w:val="center"/>
          </w:tcPr>
          <w:p w14:paraId="7072B8E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2B59FD" w14:textId="77777777" w:rsidR="001B6119" w:rsidRPr="001C7E11" w:rsidRDefault="001B6119" w:rsidP="00AF753C">
            <w:pPr>
              <w:pStyle w:val="TAC"/>
              <w:rPr>
                <w:rFonts w:eastAsiaTheme="minorEastAsia"/>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283F6A"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1158CC3" w14:textId="77777777" w:rsidR="001B6119" w:rsidRPr="001C7E11" w:rsidRDefault="001B6119" w:rsidP="00AF753C">
            <w:pPr>
              <w:pStyle w:val="TAC"/>
              <w:rPr>
                <w:rFonts w:eastAsiaTheme="minorEastAsia"/>
                <w:szCs w:val="18"/>
                <w:lang w:val="en-US" w:eastAsia="zh-CN"/>
              </w:rPr>
            </w:pPr>
          </w:p>
        </w:tc>
      </w:tr>
      <w:tr w:rsidR="001B6119" w:rsidRPr="001C7E11" w14:paraId="13FFB798" w14:textId="77777777" w:rsidTr="00AF753C">
        <w:trPr>
          <w:trHeight w:val="202"/>
        </w:trPr>
        <w:tc>
          <w:tcPr>
            <w:tcW w:w="2046" w:type="dxa"/>
            <w:tcBorders>
              <w:top w:val="nil"/>
              <w:left w:val="single" w:sz="4" w:space="0" w:color="auto"/>
              <w:bottom w:val="single" w:sz="4" w:space="0" w:color="auto"/>
              <w:right w:val="single" w:sz="4" w:space="0" w:color="auto"/>
            </w:tcBorders>
            <w:vAlign w:val="center"/>
          </w:tcPr>
          <w:p w14:paraId="62A3CA04" w14:textId="77777777" w:rsidR="001B6119" w:rsidRPr="001C7E11" w:rsidRDefault="001B6119" w:rsidP="00AF753C">
            <w:pPr>
              <w:pStyle w:val="TAC"/>
              <w:rPr>
                <w:rFonts w:eastAsiaTheme="minorEastAsia"/>
                <w:szCs w:val="18"/>
                <w:lang w:eastAsia="zh-CN"/>
              </w:rPr>
            </w:pPr>
          </w:p>
        </w:tc>
        <w:tc>
          <w:tcPr>
            <w:tcW w:w="1718" w:type="dxa"/>
            <w:tcBorders>
              <w:top w:val="nil"/>
              <w:left w:val="nil"/>
              <w:bottom w:val="single" w:sz="4" w:space="0" w:color="auto"/>
              <w:right w:val="single" w:sz="4" w:space="0" w:color="auto"/>
            </w:tcBorders>
            <w:vAlign w:val="center"/>
          </w:tcPr>
          <w:p w14:paraId="4089EDCB"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7465A2" w14:textId="77777777" w:rsidR="001B6119" w:rsidRPr="001C7E11" w:rsidRDefault="001B6119" w:rsidP="00AF753C">
            <w:pPr>
              <w:pStyle w:val="TAC"/>
              <w:rPr>
                <w:rFonts w:eastAsiaTheme="minorEastAsia"/>
                <w:szCs w:val="18"/>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6BA602"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4ECC705E" w14:textId="77777777" w:rsidR="001B6119" w:rsidRPr="001C7E11" w:rsidRDefault="001B6119" w:rsidP="00AF753C">
            <w:pPr>
              <w:pStyle w:val="TAC"/>
              <w:rPr>
                <w:rFonts w:eastAsiaTheme="minorEastAsia"/>
                <w:szCs w:val="18"/>
                <w:lang w:val="en-US" w:eastAsia="zh-CN"/>
              </w:rPr>
            </w:pPr>
          </w:p>
        </w:tc>
      </w:tr>
      <w:tr w:rsidR="001B6119" w:rsidRPr="001C7E11" w14:paraId="6D0F9CED" w14:textId="77777777" w:rsidTr="00AF753C">
        <w:trPr>
          <w:trHeight w:val="202"/>
        </w:trPr>
        <w:tc>
          <w:tcPr>
            <w:tcW w:w="2046" w:type="dxa"/>
            <w:tcBorders>
              <w:top w:val="single" w:sz="4" w:space="0" w:color="auto"/>
              <w:left w:val="single" w:sz="4" w:space="0" w:color="auto"/>
              <w:bottom w:val="nil"/>
              <w:right w:val="single" w:sz="4" w:space="0" w:color="auto"/>
            </w:tcBorders>
            <w:vAlign w:val="center"/>
          </w:tcPr>
          <w:p w14:paraId="5432F5D8" w14:textId="77777777" w:rsidR="001B6119" w:rsidRPr="001C7E11" w:rsidRDefault="001B6119" w:rsidP="00AF753C">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420E3F1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3796B36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2B6DB87C" w14:textId="77777777" w:rsidR="001B6119" w:rsidRPr="001C7E11" w:rsidDel="008423A4" w:rsidRDefault="001B6119" w:rsidP="00AF753C">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3" w:type="dxa"/>
            <w:tcBorders>
              <w:top w:val="single" w:sz="4" w:space="0" w:color="auto"/>
              <w:left w:val="single" w:sz="4" w:space="0" w:color="auto"/>
              <w:bottom w:val="single" w:sz="4" w:space="0" w:color="auto"/>
              <w:right w:val="single" w:sz="4" w:space="0" w:color="auto"/>
            </w:tcBorders>
            <w:vAlign w:val="center"/>
          </w:tcPr>
          <w:p w14:paraId="2B4B31C2"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EC0A89A" w14:textId="77777777" w:rsidR="001B6119" w:rsidRPr="001C7E11" w:rsidRDefault="001B6119" w:rsidP="00AF753C">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1126F0"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0</w:t>
            </w:r>
          </w:p>
        </w:tc>
      </w:tr>
      <w:tr w:rsidR="001B6119" w:rsidRPr="001C7E11" w14:paraId="4D2EEA58" w14:textId="77777777" w:rsidTr="00AF753C">
        <w:trPr>
          <w:trHeight w:val="202"/>
        </w:trPr>
        <w:tc>
          <w:tcPr>
            <w:tcW w:w="2046" w:type="dxa"/>
            <w:tcBorders>
              <w:top w:val="nil"/>
              <w:left w:val="single" w:sz="4" w:space="0" w:color="auto"/>
              <w:bottom w:val="nil"/>
              <w:right w:val="single" w:sz="4" w:space="0" w:color="auto"/>
            </w:tcBorders>
            <w:vAlign w:val="center"/>
          </w:tcPr>
          <w:p w14:paraId="0B0424D7"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905FF95" w14:textId="77777777" w:rsidR="001B6119" w:rsidRPr="001C7E11" w:rsidDel="008423A4"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2AC8CD"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26639DD" w14:textId="77777777" w:rsidR="001B6119" w:rsidRPr="001C7E11" w:rsidRDefault="001B6119" w:rsidP="00AF753C">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6C6A183" w14:textId="77777777" w:rsidR="001B6119" w:rsidRPr="001C7E11" w:rsidRDefault="001B6119" w:rsidP="00AF753C">
            <w:pPr>
              <w:pStyle w:val="TAC"/>
              <w:rPr>
                <w:rFonts w:eastAsiaTheme="minorEastAsia"/>
                <w:szCs w:val="18"/>
                <w:lang w:val="en-US" w:eastAsia="zh-CN"/>
              </w:rPr>
            </w:pPr>
          </w:p>
        </w:tc>
      </w:tr>
      <w:tr w:rsidR="001B6119" w:rsidRPr="001C7E11" w14:paraId="352B8DF3" w14:textId="77777777" w:rsidTr="00AF753C">
        <w:trPr>
          <w:trHeight w:val="202"/>
        </w:trPr>
        <w:tc>
          <w:tcPr>
            <w:tcW w:w="2046" w:type="dxa"/>
            <w:tcBorders>
              <w:top w:val="nil"/>
              <w:left w:val="single" w:sz="4" w:space="0" w:color="auto"/>
              <w:bottom w:val="single" w:sz="4" w:space="0" w:color="auto"/>
              <w:right w:val="single" w:sz="4" w:space="0" w:color="auto"/>
            </w:tcBorders>
            <w:vAlign w:val="center"/>
          </w:tcPr>
          <w:p w14:paraId="1BE0FDF3"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17B0DCC" w14:textId="77777777" w:rsidR="001B6119" w:rsidRPr="001C7E11" w:rsidDel="008423A4"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CD1FA2"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0433922" w14:textId="77777777" w:rsidR="001B6119" w:rsidRPr="001C7E11" w:rsidRDefault="001B6119" w:rsidP="00AF753C">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DF3986D" w14:textId="77777777" w:rsidR="001B6119" w:rsidRPr="001C7E11" w:rsidRDefault="001B6119" w:rsidP="00AF753C">
            <w:pPr>
              <w:pStyle w:val="TAC"/>
              <w:rPr>
                <w:rFonts w:eastAsiaTheme="minorEastAsia"/>
                <w:szCs w:val="18"/>
                <w:lang w:val="en-US" w:eastAsia="zh-CN"/>
              </w:rPr>
            </w:pPr>
          </w:p>
        </w:tc>
      </w:tr>
      <w:tr w:rsidR="001B6119" w:rsidRPr="001C7E11" w14:paraId="7A8418CC" w14:textId="77777777" w:rsidTr="00AF753C">
        <w:trPr>
          <w:trHeight w:val="202"/>
        </w:trPr>
        <w:tc>
          <w:tcPr>
            <w:tcW w:w="2046" w:type="dxa"/>
            <w:tcBorders>
              <w:top w:val="single" w:sz="4" w:space="0" w:color="auto"/>
              <w:left w:val="single" w:sz="4" w:space="0" w:color="auto"/>
              <w:bottom w:val="nil"/>
              <w:right w:val="single" w:sz="4" w:space="0" w:color="auto"/>
            </w:tcBorders>
            <w:vAlign w:val="center"/>
          </w:tcPr>
          <w:p w14:paraId="62F182F5" w14:textId="77777777" w:rsidR="001B6119" w:rsidRPr="001C7E11" w:rsidRDefault="001B6119" w:rsidP="00AF753C">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6639EF7B" w14:textId="77777777" w:rsidR="001B6119" w:rsidRPr="001C7E11" w:rsidRDefault="001B6119" w:rsidP="00AF753C">
            <w:pPr>
              <w:pStyle w:val="TAC"/>
              <w:rPr>
                <w:rFonts w:eastAsiaTheme="minorEastAsia"/>
                <w:lang w:val="en-US"/>
              </w:rPr>
            </w:pPr>
            <w:r w:rsidRPr="001C7E11">
              <w:rPr>
                <w:rFonts w:eastAsiaTheme="minorEastAsia"/>
                <w:lang w:val="en-US"/>
              </w:rPr>
              <w:t>CA_n1A-n28A</w:t>
            </w:r>
          </w:p>
          <w:p w14:paraId="57A532E6" w14:textId="77777777" w:rsidR="001B6119" w:rsidRPr="001C7E11" w:rsidRDefault="001B6119" w:rsidP="00AF753C">
            <w:pPr>
              <w:pStyle w:val="TAC"/>
              <w:rPr>
                <w:rFonts w:eastAsiaTheme="minorEastAsia"/>
                <w:lang w:val="en-US"/>
              </w:rPr>
            </w:pPr>
            <w:r w:rsidRPr="001C7E11">
              <w:rPr>
                <w:rFonts w:eastAsiaTheme="minorEastAsia"/>
                <w:lang w:val="en-US"/>
              </w:rPr>
              <w:t>CA_n1A-n7A</w:t>
            </w:r>
          </w:p>
          <w:p w14:paraId="779E8D00" w14:textId="77777777" w:rsidR="001B6119" w:rsidRPr="001C7E11" w:rsidRDefault="001B6119" w:rsidP="00AF753C">
            <w:pPr>
              <w:pStyle w:val="TAC"/>
              <w:rPr>
                <w:rFonts w:eastAsiaTheme="minorEastAsia"/>
                <w:lang w:val="en-US"/>
              </w:rPr>
            </w:pPr>
            <w:r w:rsidRPr="001C7E11">
              <w:rPr>
                <w:rFonts w:eastAsiaTheme="minorEastAsia"/>
                <w:lang w:val="en-US"/>
              </w:rPr>
              <w:t>CA_n7A-n28A</w:t>
            </w:r>
          </w:p>
          <w:p w14:paraId="189424F9" w14:textId="77777777" w:rsidR="001B6119" w:rsidRPr="001C7E11" w:rsidDel="008423A4" w:rsidRDefault="001B6119" w:rsidP="00AF753C">
            <w:pPr>
              <w:pStyle w:val="TAC"/>
              <w:rPr>
                <w:rFonts w:eastAsiaTheme="minorEastAsia"/>
                <w:szCs w:val="18"/>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65B348F"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3FC0C17" w14:textId="77777777" w:rsidR="001B6119" w:rsidRPr="001C7E11" w:rsidRDefault="001B6119" w:rsidP="00AF753C">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68CCC3"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0</w:t>
            </w:r>
          </w:p>
        </w:tc>
      </w:tr>
      <w:tr w:rsidR="001B6119" w:rsidRPr="001C7E11" w14:paraId="1AA578E0" w14:textId="77777777" w:rsidTr="00AF753C">
        <w:trPr>
          <w:trHeight w:val="202"/>
        </w:trPr>
        <w:tc>
          <w:tcPr>
            <w:tcW w:w="2046" w:type="dxa"/>
            <w:tcBorders>
              <w:top w:val="nil"/>
              <w:left w:val="single" w:sz="4" w:space="0" w:color="auto"/>
              <w:bottom w:val="nil"/>
              <w:right w:val="single" w:sz="4" w:space="0" w:color="auto"/>
            </w:tcBorders>
            <w:vAlign w:val="center"/>
          </w:tcPr>
          <w:p w14:paraId="38B840A6"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F94E192" w14:textId="77777777" w:rsidR="001B6119" w:rsidRPr="001C7E11" w:rsidDel="008423A4"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9E5988"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EDD98CA" w14:textId="77777777" w:rsidR="001B6119" w:rsidRPr="001C7E11" w:rsidRDefault="001B6119" w:rsidP="00AF753C">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63B43D1" w14:textId="77777777" w:rsidR="001B6119" w:rsidRPr="001C7E11" w:rsidRDefault="001B6119" w:rsidP="00AF753C">
            <w:pPr>
              <w:pStyle w:val="TAC"/>
              <w:rPr>
                <w:rFonts w:eastAsiaTheme="minorEastAsia"/>
                <w:szCs w:val="18"/>
                <w:lang w:val="en-US" w:eastAsia="zh-CN"/>
              </w:rPr>
            </w:pPr>
          </w:p>
        </w:tc>
      </w:tr>
      <w:tr w:rsidR="001B6119" w:rsidRPr="001C7E11" w14:paraId="695FD8DE" w14:textId="77777777" w:rsidTr="00AF753C">
        <w:trPr>
          <w:trHeight w:val="202"/>
        </w:trPr>
        <w:tc>
          <w:tcPr>
            <w:tcW w:w="2046" w:type="dxa"/>
            <w:tcBorders>
              <w:top w:val="nil"/>
              <w:left w:val="single" w:sz="4" w:space="0" w:color="auto"/>
              <w:bottom w:val="single" w:sz="4" w:space="0" w:color="auto"/>
              <w:right w:val="single" w:sz="4" w:space="0" w:color="auto"/>
            </w:tcBorders>
            <w:vAlign w:val="center"/>
          </w:tcPr>
          <w:p w14:paraId="591AFBF2"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B405332" w14:textId="77777777" w:rsidR="001B6119" w:rsidRPr="001C7E11" w:rsidDel="008423A4"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48EA9"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A1E002" w14:textId="77777777" w:rsidR="001B6119" w:rsidRPr="001C7E11" w:rsidRDefault="001B6119" w:rsidP="00AF753C">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51B74E1" w14:textId="77777777" w:rsidR="001B6119" w:rsidRPr="001C7E11" w:rsidRDefault="001B6119" w:rsidP="00AF753C">
            <w:pPr>
              <w:pStyle w:val="TAC"/>
              <w:rPr>
                <w:rFonts w:eastAsiaTheme="minorEastAsia"/>
                <w:szCs w:val="18"/>
                <w:lang w:val="en-US" w:eastAsia="zh-CN"/>
              </w:rPr>
            </w:pPr>
          </w:p>
        </w:tc>
      </w:tr>
      <w:tr w:rsidR="001B6119" w:rsidRPr="001C7E11" w14:paraId="22F63588" w14:textId="77777777" w:rsidTr="00AF753C">
        <w:trPr>
          <w:trHeight w:val="202"/>
        </w:trPr>
        <w:tc>
          <w:tcPr>
            <w:tcW w:w="2046" w:type="dxa"/>
            <w:tcBorders>
              <w:top w:val="single" w:sz="4" w:space="0" w:color="auto"/>
              <w:left w:val="single" w:sz="4" w:space="0" w:color="auto"/>
              <w:bottom w:val="nil"/>
              <w:right w:val="single" w:sz="4" w:space="0" w:color="auto"/>
            </w:tcBorders>
            <w:vAlign w:val="center"/>
          </w:tcPr>
          <w:p w14:paraId="1D0FA387" w14:textId="77777777" w:rsidR="001B6119" w:rsidRPr="001C7E11" w:rsidRDefault="001B6119" w:rsidP="00AF753C">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7C013493" w14:textId="77777777" w:rsidR="001B6119" w:rsidRPr="001C7E11" w:rsidRDefault="001B6119" w:rsidP="00AF753C">
            <w:pPr>
              <w:pStyle w:val="TAC"/>
              <w:rPr>
                <w:szCs w:val="18"/>
                <w:lang w:val="en-US" w:eastAsia="zh-CN"/>
              </w:rPr>
            </w:pPr>
            <w:r w:rsidRPr="001C7E11">
              <w:rPr>
                <w:rFonts w:eastAsiaTheme="minorEastAsia"/>
                <w:szCs w:val="18"/>
                <w:lang w:val="en-US" w:eastAsia="zh-CN"/>
              </w:rPr>
              <w:t>-</w:t>
            </w:r>
          </w:p>
          <w:p w14:paraId="554AF6FE"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F25766" w14:textId="77777777" w:rsidR="001B6119" w:rsidRPr="001C7E11" w:rsidRDefault="001B6119" w:rsidP="00AF753C">
            <w:pPr>
              <w:pStyle w:val="TAC"/>
              <w:rPr>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0FB7D3"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10BF656" w14:textId="77777777" w:rsidR="001B6119" w:rsidRPr="001C7E11" w:rsidRDefault="001B6119" w:rsidP="00AF753C">
            <w:pPr>
              <w:pStyle w:val="TAC"/>
              <w:rPr>
                <w:rFonts w:eastAsia="Yu Mincho"/>
                <w:lang w:val="en-US" w:eastAsia="zh-CN"/>
              </w:rPr>
            </w:pPr>
            <w:r w:rsidRPr="001C7E11">
              <w:rPr>
                <w:rFonts w:eastAsiaTheme="minorEastAsia"/>
                <w:szCs w:val="18"/>
                <w:lang w:val="en-US" w:eastAsia="zh-CN"/>
              </w:rPr>
              <w:t>0</w:t>
            </w:r>
          </w:p>
        </w:tc>
      </w:tr>
      <w:tr w:rsidR="001B6119" w:rsidRPr="001C7E11" w14:paraId="1162B3D3" w14:textId="77777777" w:rsidTr="00AF753C">
        <w:trPr>
          <w:trHeight w:val="202"/>
        </w:trPr>
        <w:tc>
          <w:tcPr>
            <w:tcW w:w="2046" w:type="dxa"/>
            <w:tcBorders>
              <w:top w:val="nil"/>
              <w:left w:val="single" w:sz="4" w:space="0" w:color="auto"/>
              <w:bottom w:val="nil"/>
              <w:right w:val="single" w:sz="4" w:space="0" w:color="auto"/>
            </w:tcBorders>
            <w:vAlign w:val="center"/>
          </w:tcPr>
          <w:p w14:paraId="5A7078A6" w14:textId="77777777" w:rsidR="001B6119" w:rsidRPr="001C7E11" w:rsidRDefault="001B6119" w:rsidP="00AF753C">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27D154C5"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ADC297" w14:textId="77777777" w:rsidR="001B6119" w:rsidRPr="001C7E11" w:rsidRDefault="001B6119" w:rsidP="00AF753C">
            <w:pPr>
              <w:pStyle w:val="TAC"/>
              <w:rPr>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0ED719"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95EB56C" w14:textId="77777777" w:rsidR="001B6119" w:rsidRPr="001C7E11" w:rsidRDefault="001B6119" w:rsidP="00AF753C">
            <w:pPr>
              <w:pStyle w:val="TAC"/>
              <w:rPr>
                <w:rFonts w:eastAsia="Yu Mincho"/>
                <w:lang w:val="en-US" w:eastAsia="zh-CN"/>
              </w:rPr>
            </w:pPr>
          </w:p>
        </w:tc>
      </w:tr>
      <w:tr w:rsidR="001B6119" w:rsidRPr="001C7E11" w14:paraId="777A060A" w14:textId="77777777" w:rsidTr="00AF753C">
        <w:trPr>
          <w:trHeight w:val="202"/>
        </w:trPr>
        <w:tc>
          <w:tcPr>
            <w:tcW w:w="2046" w:type="dxa"/>
            <w:tcBorders>
              <w:top w:val="nil"/>
              <w:left w:val="single" w:sz="4" w:space="0" w:color="auto"/>
              <w:bottom w:val="single" w:sz="4" w:space="0" w:color="auto"/>
              <w:right w:val="single" w:sz="4" w:space="0" w:color="auto"/>
            </w:tcBorders>
            <w:vAlign w:val="center"/>
          </w:tcPr>
          <w:p w14:paraId="129952FD" w14:textId="77777777" w:rsidR="001B6119" w:rsidRPr="001C7E11" w:rsidRDefault="001B6119" w:rsidP="00AF753C">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1F116344"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919F9BF" w14:textId="77777777" w:rsidR="001B6119" w:rsidRPr="001C7E11" w:rsidRDefault="001B6119" w:rsidP="00AF753C">
            <w:pPr>
              <w:pStyle w:val="TAC"/>
              <w:rPr>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48F109D"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F7D5D88" w14:textId="77777777" w:rsidR="001B6119" w:rsidRPr="001C7E11" w:rsidRDefault="001B6119" w:rsidP="00AF753C">
            <w:pPr>
              <w:pStyle w:val="TAC"/>
              <w:rPr>
                <w:rFonts w:eastAsia="Yu Mincho"/>
                <w:lang w:val="en-US" w:eastAsia="zh-CN"/>
              </w:rPr>
            </w:pPr>
          </w:p>
        </w:tc>
      </w:tr>
      <w:tr w:rsidR="001B6119" w:rsidRPr="001C7E11" w14:paraId="56AC28A0" w14:textId="77777777" w:rsidTr="00AF753C">
        <w:trPr>
          <w:trHeight w:val="202"/>
        </w:trPr>
        <w:tc>
          <w:tcPr>
            <w:tcW w:w="2046" w:type="dxa"/>
            <w:tcBorders>
              <w:top w:val="single" w:sz="4" w:space="0" w:color="auto"/>
              <w:left w:val="single" w:sz="4" w:space="0" w:color="auto"/>
              <w:bottom w:val="nil"/>
              <w:right w:val="single" w:sz="4" w:space="0" w:color="auto"/>
            </w:tcBorders>
            <w:vAlign w:val="center"/>
          </w:tcPr>
          <w:p w14:paraId="1F46B375" w14:textId="77777777" w:rsidR="001B6119" w:rsidRPr="001C7E11" w:rsidRDefault="001B6119" w:rsidP="00AF753C">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765F52DD"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1FACD70" w14:textId="77777777" w:rsidR="001B6119" w:rsidRPr="001C7E11" w:rsidRDefault="001B6119" w:rsidP="00AF753C">
            <w:pPr>
              <w:pStyle w:val="TAC"/>
              <w:rPr>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A823EB"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676CD3B" w14:textId="77777777" w:rsidR="001B6119" w:rsidRPr="001C7E11" w:rsidRDefault="001B6119" w:rsidP="00AF753C">
            <w:pPr>
              <w:pStyle w:val="TAC"/>
              <w:rPr>
                <w:rFonts w:eastAsia="Yu Mincho"/>
                <w:lang w:val="en-US" w:eastAsia="zh-CN"/>
              </w:rPr>
            </w:pPr>
            <w:r w:rsidRPr="001C7E11">
              <w:rPr>
                <w:rFonts w:hint="eastAsia"/>
                <w:szCs w:val="18"/>
                <w:lang w:val="en-US" w:eastAsia="zh-CN"/>
              </w:rPr>
              <w:t>0</w:t>
            </w:r>
          </w:p>
        </w:tc>
      </w:tr>
      <w:tr w:rsidR="001B6119" w:rsidRPr="001C7E11" w14:paraId="0C1E5978" w14:textId="77777777" w:rsidTr="00AF753C">
        <w:trPr>
          <w:trHeight w:val="202"/>
        </w:trPr>
        <w:tc>
          <w:tcPr>
            <w:tcW w:w="2046" w:type="dxa"/>
            <w:tcBorders>
              <w:top w:val="nil"/>
              <w:left w:val="single" w:sz="4" w:space="0" w:color="auto"/>
              <w:bottom w:val="nil"/>
              <w:right w:val="single" w:sz="4" w:space="0" w:color="auto"/>
            </w:tcBorders>
            <w:vAlign w:val="center"/>
          </w:tcPr>
          <w:p w14:paraId="259F53F3" w14:textId="77777777" w:rsidR="001B6119" w:rsidRPr="001C7E11" w:rsidRDefault="001B6119" w:rsidP="00AF753C">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6C64523D"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B3DA81" w14:textId="77777777" w:rsidR="001B6119" w:rsidRPr="001C7E11" w:rsidRDefault="001B6119" w:rsidP="00AF753C">
            <w:pPr>
              <w:pStyle w:val="TAC"/>
              <w:rPr>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1D279E2"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29A7F9C" w14:textId="77777777" w:rsidR="001B6119" w:rsidRPr="001C7E11" w:rsidRDefault="001B6119" w:rsidP="00AF753C">
            <w:pPr>
              <w:pStyle w:val="TAC"/>
              <w:rPr>
                <w:rFonts w:eastAsia="Yu Mincho"/>
                <w:lang w:val="en-US" w:eastAsia="zh-CN"/>
              </w:rPr>
            </w:pPr>
          </w:p>
        </w:tc>
      </w:tr>
      <w:tr w:rsidR="001B6119" w:rsidRPr="001C7E11" w14:paraId="097311B4" w14:textId="77777777" w:rsidTr="00AF753C">
        <w:trPr>
          <w:trHeight w:val="202"/>
        </w:trPr>
        <w:tc>
          <w:tcPr>
            <w:tcW w:w="2046" w:type="dxa"/>
            <w:tcBorders>
              <w:top w:val="nil"/>
              <w:left w:val="single" w:sz="4" w:space="0" w:color="auto"/>
              <w:bottom w:val="single" w:sz="4" w:space="0" w:color="auto"/>
              <w:right w:val="single" w:sz="4" w:space="0" w:color="auto"/>
            </w:tcBorders>
            <w:vAlign w:val="center"/>
          </w:tcPr>
          <w:p w14:paraId="035B0340" w14:textId="77777777" w:rsidR="001B6119" w:rsidRPr="001C7E11" w:rsidRDefault="001B6119" w:rsidP="00AF753C">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559859A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B37C35" w14:textId="77777777" w:rsidR="001B6119" w:rsidRPr="001C7E11" w:rsidRDefault="001B6119" w:rsidP="00AF753C">
            <w:pPr>
              <w:pStyle w:val="TAC"/>
              <w:rPr>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0B0EDB9"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E9C9E55" w14:textId="77777777" w:rsidR="001B6119" w:rsidRPr="001C7E11" w:rsidRDefault="001B6119" w:rsidP="00AF753C">
            <w:pPr>
              <w:pStyle w:val="TAC"/>
              <w:rPr>
                <w:rFonts w:eastAsia="Yu Mincho"/>
                <w:lang w:val="en-US" w:eastAsia="zh-CN"/>
              </w:rPr>
            </w:pPr>
          </w:p>
        </w:tc>
      </w:tr>
      <w:tr w:rsidR="001B6119" w:rsidRPr="001C7E11" w14:paraId="7939F874" w14:textId="77777777" w:rsidTr="00AF753C">
        <w:trPr>
          <w:trHeight w:val="202"/>
        </w:trPr>
        <w:tc>
          <w:tcPr>
            <w:tcW w:w="2046" w:type="dxa"/>
            <w:tcBorders>
              <w:top w:val="single" w:sz="4" w:space="0" w:color="auto"/>
              <w:left w:val="single" w:sz="4" w:space="0" w:color="auto"/>
              <w:bottom w:val="nil"/>
              <w:right w:val="single" w:sz="4" w:space="0" w:color="auto"/>
            </w:tcBorders>
            <w:vAlign w:val="center"/>
          </w:tcPr>
          <w:p w14:paraId="1E7ACC62" w14:textId="77777777" w:rsidR="001B6119" w:rsidRPr="001C7E11" w:rsidRDefault="001B6119" w:rsidP="00AF753C">
            <w:pPr>
              <w:pStyle w:val="TAC"/>
              <w:rPr>
                <w:rFonts w:eastAsiaTheme="minorEastAsia"/>
                <w:lang w:val="zh-CN"/>
              </w:rPr>
            </w:pPr>
            <w:r w:rsidRPr="001C7E11">
              <w:rPr>
                <w:rFonts w:eastAsiaTheme="minorEastAsia"/>
                <w:lang w:val="en-US" w:eastAsia="zh-CN"/>
              </w:rPr>
              <w:t>CA_n1A-n7A-n40A</w:t>
            </w:r>
          </w:p>
        </w:tc>
        <w:tc>
          <w:tcPr>
            <w:tcW w:w="1718" w:type="dxa"/>
            <w:tcBorders>
              <w:top w:val="single" w:sz="4" w:space="0" w:color="auto"/>
              <w:left w:val="nil"/>
              <w:bottom w:val="nil"/>
              <w:right w:val="single" w:sz="4" w:space="0" w:color="auto"/>
            </w:tcBorders>
            <w:vAlign w:val="center"/>
          </w:tcPr>
          <w:p w14:paraId="67FF829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CA_n1A-n7A</w:t>
            </w:r>
          </w:p>
          <w:p w14:paraId="50420DD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CA_n1A-n40A</w:t>
            </w:r>
          </w:p>
          <w:p w14:paraId="111A8871" w14:textId="77777777" w:rsidR="001B6119" w:rsidRPr="001C7E11" w:rsidRDefault="001B6119" w:rsidP="00AF753C">
            <w:pPr>
              <w:pStyle w:val="TAC"/>
              <w:rPr>
                <w:rFonts w:eastAsiaTheme="minorEastAsia"/>
                <w:lang w:val="en-US"/>
              </w:rPr>
            </w:pPr>
            <w:r w:rsidRPr="001C7E11">
              <w:rPr>
                <w:rFonts w:eastAsiaTheme="minorEastAsia"/>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41F11085" w14:textId="77777777" w:rsidR="001B6119" w:rsidRPr="001C7E11" w:rsidRDefault="001B6119" w:rsidP="00AF753C">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13A45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4959320" w14:textId="77777777" w:rsidR="001B6119" w:rsidRPr="001C7E11" w:rsidRDefault="001B6119" w:rsidP="00AF753C">
            <w:pPr>
              <w:pStyle w:val="TAC"/>
              <w:rPr>
                <w:rFonts w:eastAsia="Yu Mincho"/>
                <w:lang w:val="en-US"/>
              </w:rPr>
            </w:pPr>
            <w:r w:rsidRPr="001C7E11">
              <w:rPr>
                <w:rFonts w:eastAsia="Yu Mincho"/>
                <w:lang w:val="en-US"/>
              </w:rPr>
              <w:t>0</w:t>
            </w:r>
          </w:p>
        </w:tc>
      </w:tr>
      <w:tr w:rsidR="001B6119" w:rsidRPr="001C7E11" w14:paraId="7EFE11A5" w14:textId="77777777" w:rsidTr="00AF753C">
        <w:trPr>
          <w:trHeight w:val="202"/>
        </w:trPr>
        <w:tc>
          <w:tcPr>
            <w:tcW w:w="2046" w:type="dxa"/>
            <w:tcBorders>
              <w:top w:val="nil"/>
              <w:left w:val="single" w:sz="4" w:space="0" w:color="auto"/>
              <w:bottom w:val="nil"/>
              <w:right w:val="single" w:sz="4" w:space="0" w:color="auto"/>
            </w:tcBorders>
            <w:vAlign w:val="center"/>
          </w:tcPr>
          <w:p w14:paraId="3FFD856F" w14:textId="77777777" w:rsidR="001B6119" w:rsidRPr="001C7E11" w:rsidRDefault="001B6119" w:rsidP="00AF753C">
            <w:pPr>
              <w:pStyle w:val="TAC"/>
              <w:rPr>
                <w:rFonts w:eastAsiaTheme="minorEastAsia"/>
                <w:lang w:val="zh-CN"/>
              </w:rPr>
            </w:pPr>
          </w:p>
        </w:tc>
        <w:tc>
          <w:tcPr>
            <w:tcW w:w="1718" w:type="dxa"/>
            <w:tcBorders>
              <w:top w:val="nil"/>
              <w:left w:val="nil"/>
              <w:bottom w:val="nil"/>
              <w:right w:val="single" w:sz="4" w:space="0" w:color="auto"/>
            </w:tcBorders>
            <w:vAlign w:val="center"/>
          </w:tcPr>
          <w:p w14:paraId="7BF4C09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8CABA7" w14:textId="77777777" w:rsidR="001B6119" w:rsidRPr="001C7E11" w:rsidRDefault="001B6119" w:rsidP="00AF753C">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AA2275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9CD2B2B" w14:textId="77777777" w:rsidR="001B6119" w:rsidRPr="001C7E11" w:rsidRDefault="001B6119" w:rsidP="00AF753C">
            <w:pPr>
              <w:pStyle w:val="TAC"/>
              <w:rPr>
                <w:rFonts w:eastAsia="Yu Mincho"/>
                <w:lang w:val="en-US"/>
              </w:rPr>
            </w:pPr>
          </w:p>
        </w:tc>
      </w:tr>
      <w:tr w:rsidR="001B6119" w:rsidRPr="001C7E11" w14:paraId="35BE861F" w14:textId="77777777" w:rsidTr="00AF753C">
        <w:trPr>
          <w:trHeight w:val="202"/>
        </w:trPr>
        <w:tc>
          <w:tcPr>
            <w:tcW w:w="2046" w:type="dxa"/>
            <w:tcBorders>
              <w:top w:val="nil"/>
              <w:left w:val="single" w:sz="4" w:space="0" w:color="auto"/>
              <w:bottom w:val="single" w:sz="4" w:space="0" w:color="auto"/>
              <w:right w:val="single" w:sz="4" w:space="0" w:color="auto"/>
            </w:tcBorders>
            <w:vAlign w:val="center"/>
          </w:tcPr>
          <w:p w14:paraId="73F7DEE6" w14:textId="77777777" w:rsidR="001B6119" w:rsidRPr="001C7E11" w:rsidRDefault="001B6119" w:rsidP="00AF753C">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072F166B"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7BB9E6" w14:textId="77777777" w:rsidR="001B6119" w:rsidRPr="001C7E11" w:rsidRDefault="001B6119" w:rsidP="00AF753C">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9977AC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134E1669" w14:textId="77777777" w:rsidR="001B6119" w:rsidRPr="001C7E11" w:rsidRDefault="001B6119" w:rsidP="00AF753C">
            <w:pPr>
              <w:pStyle w:val="TAC"/>
              <w:rPr>
                <w:rFonts w:eastAsia="Yu Mincho"/>
                <w:lang w:val="en-US"/>
              </w:rPr>
            </w:pPr>
          </w:p>
        </w:tc>
      </w:tr>
      <w:tr w:rsidR="001B6119" w:rsidRPr="001C7E11" w14:paraId="03995F49" w14:textId="77777777" w:rsidTr="00AF753C">
        <w:trPr>
          <w:trHeight w:val="202"/>
        </w:trPr>
        <w:tc>
          <w:tcPr>
            <w:tcW w:w="2046" w:type="dxa"/>
            <w:tcBorders>
              <w:top w:val="single" w:sz="4" w:space="0" w:color="auto"/>
              <w:left w:val="single" w:sz="4" w:space="0" w:color="auto"/>
              <w:bottom w:val="nil"/>
              <w:right w:val="single" w:sz="4" w:space="0" w:color="auto"/>
            </w:tcBorders>
            <w:vAlign w:val="center"/>
          </w:tcPr>
          <w:p w14:paraId="692C3424" w14:textId="77777777" w:rsidR="001B6119" w:rsidRPr="001C7E11" w:rsidRDefault="001B6119" w:rsidP="00AF753C">
            <w:pPr>
              <w:pStyle w:val="TAC"/>
              <w:rPr>
                <w:rFonts w:eastAsiaTheme="minorEastAsia"/>
                <w:lang w:val="zh-CN"/>
              </w:rPr>
            </w:pPr>
            <w:r w:rsidRPr="001C7E11">
              <w:rPr>
                <w:rFonts w:eastAsiaTheme="minorEastAsia"/>
                <w:lang w:eastAsia="zh-CN"/>
              </w:rPr>
              <w:t>CA_n1A-n7A-n67A</w:t>
            </w:r>
          </w:p>
        </w:tc>
        <w:tc>
          <w:tcPr>
            <w:tcW w:w="1718" w:type="dxa"/>
            <w:tcBorders>
              <w:top w:val="single" w:sz="4" w:space="0" w:color="auto"/>
              <w:left w:val="nil"/>
              <w:bottom w:val="nil"/>
              <w:right w:val="single" w:sz="4" w:space="0" w:color="auto"/>
            </w:tcBorders>
            <w:vAlign w:val="center"/>
          </w:tcPr>
          <w:p w14:paraId="5FD943F5" w14:textId="77777777" w:rsidR="001B6119" w:rsidRPr="001C7E11" w:rsidRDefault="001B6119" w:rsidP="00AF753C">
            <w:pPr>
              <w:pStyle w:val="TAC"/>
              <w:rPr>
                <w:rFonts w:eastAsiaTheme="minorEastAsia"/>
                <w:lang w:val="en-US"/>
              </w:rPr>
            </w:pPr>
            <w:r w:rsidRPr="001C7E11">
              <w:rPr>
                <w:rFonts w:eastAsiaTheme="minorEastAsia"/>
                <w:lang w:eastAsia="zh-CN"/>
              </w:rPr>
              <w:t>CA_n1A-n7A</w:t>
            </w:r>
          </w:p>
        </w:tc>
        <w:tc>
          <w:tcPr>
            <w:tcW w:w="773" w:type="dxa"/>
            <w:tcBorders>
              <w:top w:val="single" w:sz="4" w:space="0" w:color="auto"/>
              <w:left w:val="single" w:sz="4" w:space="0" w:color="auto"/>
              <w:bottom w:val="single" w:sz="4" w:space="0" w:color="auto"/>
              <w:right w:val="single" w:sz="4" w:space="0" w:color="auto"/>
            </w:tcBorders>
            <w:vAlign w:val="center"/>
          </w:tcPr>
          <w:p w14:paraId="2D110A03" w14:textId="77777777" w:rsidR="001B6119" w:rsidRPr="001C7E11" w:rsidRDefault="001B6119" w:rsidP="00AF753C">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B9E02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52D9AB9C" w14:textId="77777777" w:rsidR="001B6119" w:rsidRPr="001C7E11" w:rsidRDefault="001B6119" w:rsidP="00AF753C">
            <w:pPr>
              <w:pStyle w:val="TAC"/>
              <w:rPr>
                <w:rFonts w:eastAsia="Yu Mincho"/>
                <w:lang w:val="en-US"/>
              </w:rPr>
            </w:pPr>
            <w:r w:rsidRPr="001C7E11">
              <w:rPr>
                <w:rFonts w:eastAsiaTheme="minorEastAsia" w:hint="eastAsia"/>
                <w:lang w:eastAsia="zh-CN"/>
              </w:rPr>
              <w:t>0</w:t>
            </w:r>
          </w:p>
        </w:tc>
      </w:tr>
      <w:tr w:rsidR="001B6119" w:rsidRPr="001C7E11" w14:paraId="5B763E5C" w14:textId="77777777" w:rsidTr="00AF753C">
        <w:trPr>
          <w:trHeight w:val="202"/>
        </w:trPr>
        <w:tc>
          <w:tcPr>
            <w:tcW w:w="2046" w:type="dxa"/>
            <w:tcBorders>
              <w:top w:val="nil"/>
              <w:left w:val="single" w:sz="4" w:space="0" w:color="auto"/>
              <w:bottom w:val="nil"/>
              <w:right w:val="single" w:sz="4" w:space="0" w:color="auto"/>
            </w:tcBorders>
            <w:vAlign w:val="center"/>
          </w:tcPr>
          <w:p w14:paraId="2DE9354F" w14:textId="77777777" w:rsidR="001B6119" w:rsidRPr="001C7E11" w:rsidRDefault="001B6119" w:rsidP="00AF753C">
            <w:pPr>
              <w:pStyle w:val="TAC"/>
              <w:rPr>
                <w:rFonts w:eastAsiaTheme="minorEastAsia"/>
                <w:lang w:val="zh-CN"/>
              </w:rPr>
            </w:pPr>
          </w:p>
        </w:tc>
        <w:tc>
          <w:tcPr>
            <w:tcW w:w="1718" w:type="dxa"/>
            <w:tcBorders>
              <w:top w:val="nil"/>
              <w:left w:val="nil"/>
              <w:bottom w:val="nil"/>
              <w:right w:val="single" w:sz="4" w:space="0" w:color="auto"/>
            </w:tcBorders>
            <w:vAlign w:val="center"/>
          </w:tcPr>
          <w:p w14:paraId="66AEDD9B"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786F34" w14:textId="77777777" w:rsidR="001B6119" w:rsidRPr="001C7E11" w:rsidRDefault="001B6119" w:rsidP="00AF753C">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04F0D4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23BE6D5D" w14:textId="77777777" w:rsidR="001B6119" w:rsidRPr="001C7E11" w:rsidRDefault="001B6119" w:rsidP="00AF753C">
            <w:pPr>
              <w:pStyle w:val="TAC"/>
              <w:rPr>
                <w:rFonts w:eastAsia="Yu Mincho"/>
                <w:lang w:val="en-US"/>
              </w:rPr>
            </w:pPr>
          </w:p>
        </w:tc>
      </w:tr>
      <w:tr w:rsidR="001B6119" w:rsidRPr="001C7E11" w14:paraId="54695F1D" w14:textId="77777777" w:rsidTr="00AF753C">
        <w:trPr>
          <w:trHeight w:val="202"/>
        </w:trPr>
        <w:tc>
          <w:tcPr>
            <w:tcW w:w="2046" w:type="dxa"/>
            <w:tcBorders>
              <w:top w:val="nil"/>
              <w:left w:val="single" w:sz="4" w:space="0" w:color="auto"/>
              <w:bottom w:val="single" w:sz="4" w:space="0" w:color="auto"/>
              <w:right w:val="single" w:sz="4" w:space="0" w:color="auto"/>
            </w:tcBorders>
            <w:vAlign w:val="center"/>
          </w:tcPr>
          <w:p w14:paraId="62432464" w14:textId="77777777" w:rsidR="001B6119" w:rsidRPr="001C7E11" w:rsidRDefault="001B6119" w:rsidP="00AF753C">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44D7E96B"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228696" w14:textId="77777777" w:rsidR="001B6119" w:rsidRPr="001C7E11" w:rsidRDefault="001B6119" w:rsidP="00AF753C">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099204B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41CC446A" w14:textId="77777777" w:rsidR="001B6119" w:rsidRPr="001C7E11" w:rsidRDefault="001B6119" w:rsidP="00AF753C">
            <w:pPr>
              <w:pStyle w:val="TAC"/>
              <w:rPr>
                <w:rFonts w:eastAsia="Yu Mincho"/>
                <w:lang w:val="en-US"/>
              </w:rPr>
            </w:pPr>
          </w:p>
        </w:tc>
      </w:tr>
      <w:tr w:rsidR="001B6119" w:rsidRPr="001C7E11" w14:paraId="278C8132" w14:textId="77777777" w:rsidTr="00AF753C">
        <w:trPr>
          <w:trHeight w:val="202"/>
        </w:trPr>
        <w:tc>
          <w:tcPr>
            <w:tcW w:w="2046" w:type="dxa"/>
            <w:tcBorders>
              <w:top w:val="single" w:sz="4" w:space="0" w:color="auto"/>
              <w:left w:val="single" w:sz="4" w:space="0" w:color="auto"/>
              <w:bottom w:val="nil"/>
              <w:right w:val="single" w:sz="4" w:space="0" w:color="auto"/>
            </w:tcBorders>
            <w:vAlign w:val="center"/>
          </w:tcPr>
          <w:p w14:paraId="6972B5BF" w14:textId="77777777" w:rsidR="001B6119" w:rsidRPr="001C7E11" w:rsidRDefault="001B6119" w:rsidP="00AF753C">
            <w:pPr>
              <w:pStyle w:val="TAC"/>
              <w:rPr>
                <w:rFonts w:eastAsiaTheme="minorEastAsia"/>
                <w:lang w:val="zh-CN"/>
              </w:rPr>
            </w:pPr>
            <w:r w:rsidRPr="001C7E11">
              <w:rPr>
                <w:lang w:eastAsia="zh-CN"/>
              </w:rPr>
              <w:t>CA_n1A-n7A-n75A</w:t>
            </w:r>
          </w:p>
        </w:tc>
        <w:tc>
          <w:tcPr>
            <w:tcW w:w="1718" w:type="dxa"/>
            <w:tcBorders>
              <w:top w:val="single" w:sz="4" w:space="0" w:color="auto"/>
              <w:left w:val="nil"/>
              <w:bottom w:val="nil"/>
              <w:right w:val="single" w:sz="4" w:space="0" w:color="auto"/>
            </w:tcBorders>
            <w:vAlign w:val="center"/>
          </w:tcPr>
          <w:p w14:paraId="70B354E6" w14:textId="77777777" w:rsidR="001B6119" w:rsidRPr="001C7E11" w:rsidRDefault="001B6119" w:rsidP="00AF753C">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ACCE6B4"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11BB57A4" w14:textId="77777777" w:rsidR="001B6119" w:rsidRPr="001C7E11" w:rsidRDefault="001B6119" w:rsidP="00AF753C">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B1DF6A8" w14:textId="77777777" w:rsidR="001B6119" w:rsidRPr="001C7E11" w:rsidRDefault="001B6119" w:rsidP="00AF753C">
            <w:pPr>
              <w:pStyle w:val="TAC"/>
              <w:rPr>
                <w:rFonts w:eastAsia="Yu Mincho"/>
                <w:lang w:val="en-US"/>
              </w:rPr>
            </w:pPr>
            <w:r w:rsidRPr="001C7E11">
              <w:rPr>
                <w:rFonts w:eastAsiaTheme="minorEastAsia"/>
                <w:lang w:eastAsia="zh-CN"/>
              </w:rPr>
              <w:t>4 and 5</w:t>
            </w:r>
          </w:p>
        </w:tc>
      </w:tr>
      <w:tr w:rsidR="001B6119" w:rsidRPr="001C7E11" w14:paraId="4F89A030" w14:textId="77777777" w:rsidTr="00AF753C">
        <w:trPr>
          <w:trHeight w:val="202"/>
        </w:trPr>
        <w:tc>
          <w:tcPr>
            <w:tcW w:w="2046" w:type="dxa"/>
            <w:tcBorders>
              <w:top w:val="nil"/>
              <w:left w:val="single" w:sz="4" w:space="0" w:color="auto"/>
              <w:bottom w:val="nil"/>
              <w:right w:val="single" w:sz="4" w:space="0" w:color="auto"/>
            </w:tcBorders>
            <w:vAlign w:val="center"/>
          </w:tcPr>
          <w:p w14:paraId="54451FCC" w14:textId="77777777" w:rsidR="001B6119" w:rsidRPr="001C7E11" w:rsidRDefault="001B6119" w:rsidP="00AF753C">
            <w:pPr>
              <w:pStyle w:val="TAC"/>
              <w:rPr>
                <w:rFonts w:eastAsiaTheme="minorEastAsia"/>
                <w:lang w:val="zh-CN"/>
              </w:rPr>
            </w:pPr>
          </w:p>
        </w:tc>
        <w:tc>
          <w:tcPr>
            <w:tcW w:w="1718" w:type="dxa"/>
            <w:tcBorders>
              <w:top w:val="nil"/>
              <w:left w:val="nil"/>
              <w:bottom w:val="nil"/>
              <w:right w:val="single" w:sz="4" w:space="0" w:color="auto"/>
            </w:tcBorders>
            <w:vAlign w:val="center"/>
          </w:tcPr>
          <w:p w14:paraId="7AE1BDA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34D89A"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3666364" w14:textId="77777777" w:rsidR="001B6119" w:rsidRPr="001C7E11" w:rsidRDefault="001B6119" w:rsidP="00AF753C">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9FFA5D5" w14:textId="77777777" w:rsidR="001B6119" w:rsidRPr="001C7E11" w:rsidRDefault="001B6119" w:rsidP="00AF753C">
            <w:pPr>
              <w:pStyle w:val="TAC"/>
              <w:rPr>
                <w:rFonts w:eastAsia="Yu Mincho"/>
                <w:lang w:val="en-US"/>
              </w:rPr>
            </w:pPr>
          </w:p>
        </w:tc>
      </w:tr>
      <w:tr w:rsidR="001B6119" w:rsidRPr="001C7E11" w14:paraId="48E3021F" w14:textId="77777777" w:rsidTr="00AF753C">
        <w:trPr>
          <w:trHeight w:val="202"/>
        </w:trPr>
        <w:tc>
          <w:tcPr>
            <w:tcW w:w="2046" w:type="dxa"/>
            <w:tcBorders>
              <w:top w:val="nil"/>
              <w:left w:val="single" w:sz="4" w:space="0" w:color="auto"/>
              <w:bottom w:val="single" w:sz="4" w:space="0" w:color="auto"/>
              <w:right w:val="single" w:sz="4" w:space="0" w:color="auto"/>
            </w:tcBorders>
            <w:vAlign w:val="center"/>
          </w:tcPr>
          <w:p w14:paraId="6DD33A09" w14:textId="77777777" w:rsidR="001B6119" w:rsidRPr="001C7E11" w:rsidRDefault="001B6119" w:rsidP="00AF753C">
            <w:pPr>
              <w:pStyle w:val="TAC"/>
              <w:rPr>
                <w:rFonts w:eastAsiaTheme="minorEastAsia"/>
                <w:lang w:val="en-US"/>
              </w:rPr>
            </w:pPr>
          </w:p>
        </w:tc>
        <w:tc>
          <w:tcPr>
            <w:tcW w:w="1718" w:type="dxa"/>
            <w:tcBorders>
              <w:top w:val="nil"/>
              <w:left w:val="nil"/>
              <w:bottom w:val="single" w:sz="4" w:space="0" w:color="auto"/>
              <w:right w:val="single" w:sz="4" w:space="0" w:color="auto"/>
            </w:tcBorders>
            <w:vAlign w:val="center"/>
          </w:tcPr>
          <w:p w14:paraId="5B665AF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0BD6F29"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7E5E23CD" w14:textId="77777777" w:rsidR="001B6119" w:rsidRPr="001C7E11" w:rsidRDefault="001B6119" w:rsidP="00AF753C">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C905A3E" w14:textId="77777777" w:rsidR="001B6119" w:rsidRPr="001C7E11" w:rsidRDefault="001B6119" w:rsidP="00AF753C">
            <w:pPr>
              <w:pStyle w:val="TAC"/>
              <w:rPr>
                <w:rFonts w:eastAsia="Yu Mincho"/>
                <w:lang w:val="en-US"/>
              </w:rPr>
            </w:pPr>
          </w:p>
        </w:tc>
      </w:tr>
      <w:tr w:rsidR="001B6119" w:rsidRPr="001C7E11" w14:paraId="673B674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7D53401" w14:textId="77777777" w:rsidR="001B6119" w:rsidRPr="001C7E11" w:rsidRDefault="001B6119" w:rsidP="00AF753C">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5938F4E9" w14:textId="77777777" w:rsidR="001B6119" w:rsidRPr="009D46B8" w:rsidRDefault="001B6119" w:rsidP="00AF753C">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91873B8"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3A1C5B52"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6CE82DD5" w14:textId="77777777" w:rsidR="001B6119" w:rsidRPr="001C7E11" w:rsidRDefault="001B6119" w:rsidP="00AF753C">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2332470" w14:textId="77777777" w:rsidR="001B6119" w:rsidRPr="001C7E11" w:rsidRDefault="001B6119" w:rsidP="00AF753C">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09B16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1E8B38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DB6BD46" w14:textId="77777777" w:rsidTr="00AF753C">
        <w:trPr>
          <w:trHeight w:val="29"/>
        </w:trPr>
        <w:tc>
          <w:tcPr>
            <w:tcW w:w="2046" w:type="dxa"/>
            <w:tcBorders>
              <w:top w:val="nil"/>
              <w:left w:val="single" w:sz="4" w:space="0" w:color="auto"/>
              <w:bottom w:val="nil"/>
              <w:right w:val="single" w:sz="4" w:space="0" w:color="auto"/>
            </w:tcBorders>
            <w:vAlign w:val="center"/>
          </w:tcPr>
          <w:p w14:paraId="6CF6F672"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9596ED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FD4E6C" w14:textId="77777777" w:rsidR="001B6119" w:rsidRPr="001C7E11" w:rsidRDefault="001B6119" w:rsidP="00AF753C">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B660C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5AC4A9A" w14:textId="77777777" w:rsidR="001B6119" w:rsidRPr="001C7E11" w:rsidRDefault="001B6119" w:rsidP="00AF753C">
            <w:pPr>
              <w:pStyle w:val="TAC"/>
              <w:rPr>
                <w:rFonts w:eastAsiaTheme="minorEastAsia"/>
                <w:lang w:val="en-US" w:eastAsia="zh-CN"/>
              </w:rPr>
            </w:pPr>
          </w:p>
        </w:tc>
      </w:tr>
      <w:tr w:rsidR="001B6119" w:rsidRPr="001C7E11" w14:paraId="60891417" w14:textId="77777777" w:rsidTr="00AF753C">
        <w:trPr>
          <w:trHeight w:val="29"/>
        </w:trPr>
        <w:tc>
          <w:tcPr>
            <w:tcW w:w="2046" w:type="dxa"/>
            <w:tcBorders>
              <w:top w:val="nil"/>
              <w:left w:val="single" w:sz="4" w:space="0" w:color="auto"/>
              <w:bottom w:val="nil"/>
              <w:right w:val="single" w:sz="4" w:space="0" w:color="auto"/>
            </w:tcBorders>
            <w:vAlign w:val="center"/>
          </w:tcPr>
          <w:p w14:paraId="668823A2"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FCBEBC6"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20D051" w14:textId="77777777" w:rsidR="001B6119" w:rsidRPr="001C7E11" w:rsidRDefault="001B6119" w:rsidP="00AF753C">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E46E8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6C71B065" w14:textId="77777777" w:rsidR="001B6119" w:rsidRPr="001C7E11" w:rsidRDefault="001B6119" w:rsidP="00AF753C">
            <w:pPr>
              <w:pStyle w:val="TAC"/>
              <w:rPr>
                <w:rFonts w:eastAsiaTheme="minorEastAsia"/>
                <w:lang w:val="en-US" w:eastAsia="zh-CN"/>
              </w:rPr>
            </w:pPr>
          </w:p>
        </w:tc>
      </w:tr>
      <w:tr w:rsidR="001B6119" w:rsidRPr="001C7E11" w14:paraId="3F3B35FD" w14:textId="77777777" w:rsidTr="00AF753C">
        <w:trPr>
          <w:trHeight w:val="29"/>
        </w:trPr>
        <w:tc>
          <w:tcPr>
            <w:tcW w:w="2046" w:type="dxa"/>
            <w:tcBorders>
              <w:top w:val="nil"/>
              <w:left w:val="single" w:sz="4" w:space="0" w:color="auto"/>
              <w:bottom w:val="nil"/>
              <w:right w:val="single" w:sz="4" w:space="0" w:color="auto"/>
            </w:tcBorders>
            <w:vAlign w:val="center"/>
          </w:tcPr>
          <w:p w14:paraId="05D4AAD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ABF1C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67EF3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50A4C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FCDA4E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3892DB57" w14:textId="77777777" w:rsidTr="00AF753C">
        <w:trPr>
          <w:trHeight w:val="29"/>
        </w:trPr>
        <w:tc>
          <w:tcPr>
            <w:tcW w:w="2046" w:type="dxa"/>
            <w:tcBorders>
              <w:top w:val="nil"/>
              <w:left w:val="single" w:sz="4" w:space="0" w:color="auto"/>
              <w:bottom w:val="nil"/>
              <w:right w:val="single" w:sz="4" w:space="0" w:color="auto"/>
            </w:tcBorders>
            <w:vAlign w:val="center"/>
          </w:tcPr>
          <w:p w14:paraId="5D92F44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B1A7D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8207A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6D66B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20B5A44" w14:textId="77777777" w:rsidR="001B6119" w:rsidRPr="001C7E11" w:rsidRDefault="001B6119" w:rsidP="00AF753C">
            <w:pPr>
              <w:pStyle w:val="TAC"/>
              <w:rPr>
                <w:rFonts w:eastAsiaTheme="minorEastAsia"/>
                <w:lang w:val="en-US" w:eastAsia="zh-CN"/>
              </w:rPr>
            </w:pPr>
          </w:p>
        </w:tc>
      </w:tr>
      <w:tr w:rsidR="001B6119" w:rsidRPr="001C7E11" w14:paraId="55450785" w14:textId="77777777" w:rsidTr="00AF753C">
        <w:trPr>
          <w:trHeight w:val="29"/>
        </w:trPr>
        <w:tc>
          <w:tcPr>
            <w:tcW w:w="2046" w:type="dxa"/>
            <w:tcBorders>
              <w:top w:val="nil"/>
              <w:left w:val="single" w:sz="4" w:space="0" w:color="auto"/>
              <w:bottom w:val="nil"/>
              <w:right w:val="single" w:sz="4" w:space="0" w:color="auto"/>
            </w:tcBorders>
            <w:vAlign w:val="center"/>
          </w:tcPr>
          <w:p w14:paraId="74F55D2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403F5D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FA199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B44DF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172082C2" w14:textId="77777777" w:rsidR="001B6119" w:rsidRPr="001C7E11" w:rsidRDefault="001B6119" w:rsidP="00AF753C">
            <w:pPr>
              <w:pStyle w:val="TAC"/>
              <w:rPr>
                <w:rFonts w:eastAsiaTheme="minorEastAsia"/>
                <w:lang w:val="en-US" w:eastAsia="zh-CN"/>
              </w:rPr>
            </w:pPr>
          </w:p>
        </w:tc>
      </w:tr>
      <w:tr w:rsidR="001B6119" w:rsidRPr="001C7E11" w14:paraId="76C08090" w14:textId="77777777" w:rsidTr="00AF753C">
        <w:trPr>
          <w:trHeight w:val="29"/>
        </w:trPr>
        <w:tc>
          <w:tcPr>
            <w:tcW w:w="2046" w:type="dxa"/>
            <w:tcBorders>
              <w:top w:val="nil"/>
              <w:left w:val="single" w:sz="4" w:space="0" w:color="auto"/>
              <w:bottom w:val="nil"/>
              <w:right w:val="single" w:sz="4" w:space="0" w:color="auto"/>
            </w:tcBorders>
            <w:vAlign w:val="center"/>
          </w:tcPr>
          <w:p w14:paraId="543E5840" w14:textId="77777777" w:rsidR="001B6119" w:rsidRPr="001C7E11" w:rsidRDefault="001B6119" w:rsidP="00AF753C">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76CC6E68" w14:textId="77777777" w:rsidR="001B6119" w:rsidRPr="001C7E11" w:rsidRDefault="001B6119" w:rsidP="00AF753C">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BB47FD9"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699693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6675F50"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18149D6F" w14:textId="77777777" w:rsidTr="00AF753C">
        <w:trPr>
          <w:trHeight w:val="29"/>
        </w:trPr>
        <w:tc>
          <w:tcPr>
            <w:tcW w:w="2046" w:type="dxa"/>
            <w:tcBorders>
              <w:top w:val="nil"/>
              <w:left w:val="single" w:sz="4" w:space="0" w:color="auto"/>
              <w:bottom w:val="nil"/>
              <w:right w:val="single" w:sz="4" w:space="0" w:color="auto"/>
            </w:tcBorders>
            <w:vAlign w:val="center"/>
          </w:tcPr>
          <w:p w14:paraId="521101E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83FDC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AB6780"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DAE79E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98896F9" w14:textId="77777777" w:rsidR="001B6119" w:rsidRPr="001C7E11" w:rsidRDefault="001B6119" w:rsidP="00AF753C">
            <w:pPr>
              <w:pStyle w:val="TAC"/>
              <w:rPr>
                <w:rFonts w:eastAsiaTheme="minorEastAsia"/>
                <w:lang w:val="en-US" w:eastAsia="zh-CN"/>
              </w:rPr>
            </w:pPr>
          </w:p>
        </w:tc>
      </w:tr>
      <w:tr w:rsidR="001B6119" w:rsidRPr="001C7E11" w14:paraId="1750614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9E8700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1ED26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7A77AF"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274E4C3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1CFADEF" w14:textId="77777777" w:rsidR="001B6119" w:rsidRPr="001C7E11" w:rsidRDefault="001B6119" w:rsidP="00AF753C">
            <w:pPr>
              <w:pStyle w:val="TAC"/>
              <w:rPr>
                <w:rFonts w:eastAsiaTheme="minorEastAsia"/>
                <w:lang w:val="en-US" w:eastAsia="zh-CN"/>
              </w:rPr>
            </w:pPr>
          </w:p>
        </w:tc>
      </w:tr>
      <w:tr w:rsidR="001B6119" w:rsidRPr="001C7E11" w14:paraId="7426CF0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1B07DCC" w14:textId="77777777" w:rsidR="001B6119" w:rsidRPr="001C7E11" w:rsidRDefault="001B6119" w:rsidP="00AF753C">
            <w:pPr>
              <w:pStyle w:val="TAC"/>
              <w:rPr>
                <w:rFonts w:eastAsiaTheme="minorEastAsia"/>
                <w:lang w:val="en-US" w:eastAsia="zh-CN"/>
              </w:rPr>
            </w:pPr>
            <w:r w:rsidRPr="001C7E11">
              <w:rPr>
                <w:rFonts w:eastAsiaTheme="minorEastAsia"/>
                <w:lang w:val="en-US"/>
              </w:rPr>
              <w:t>CA_n1A-n7B-n78A</w:t>
            </w:r>
          </w:p>
        </w:tc>
        <w:tc>
          <w:tcPr>
            <w:tcW w:w="1718" w:type="dxa"/>
            <w:tcBorders>
              <w:top w:val="single" w:sz="4" w:space="0" w:color="auto"/>
              <w:left w:val="single" w:sz="4" w:space="0" w:color="auto"/>
              <w:bottom w:val="nil"/>
              <w:right w:val="single" w:sz="4" w:space="0" w:color="auto"/>
            </w:tcBorders>
            <w:vAlign w:val="center"/>
          </w:tcPr>
          <w:p w14:paraId="6AD6AA89" w14:textId="77777777" w:rsidR="001B6119" w:rsidRPr="001C7E11" w:rsidRDefault="001B6119" w:rsidP="00AF753C">
            <w:pPr>
              <w:pStyle w:val="TAC"/>
              <w:rPr>
                <w:rFonts w:eastAsiaTheme="minorEastAsia"/>
                <w:lang w:val="en-US"/>
              </w:rPr>
            </w:pPr>
            <w:r w:rsidRPr="001C7E11">
              <w:rPr>
                <w:rFonts w:eastAsiaTheme="minorEastAsia"/>
                <w:lang w:val="en-US"/>
              </w:rPr>
              <w:t>CA_n1A-n78A</w:t>
            </w:r>
          </w:p>
          <w:p w14:paraId="48594926" w14:textId="77777777" w:rsidR="001B6119" w:rsidRPr="001C7E11" w:rsidRDefault="001B6119" w:rsidP="00AF753C">
            <w:pPr>
              <w:pStyle w:val="TAC"/>
              <w:rPr>
                <w:rFonts w:eastAsiaTheme="minorEastAsia"/>
                <w:lang w:val="en-US"/>
              </w:rPr>
            </w:pPr>
            <w:r w:rsidRPr="001C7E11">
              <w:rPr>
                <w:rFonts w:eastAsiaTheme="minorEastAsia"/>
                <w:lang w:val="en-US"/>
              </w:rPr>
              <w:t>CA_n1A-n7A</w:t>
            </w:r>
          </w:p>
          <w:p w14:paraId="24581FA2" w14:textId="77777777" w:rsidR="001B6119" w:rsidRPr="001C7E11" w:rsidRDefault="001B6119" w:rsidP="00AF753C">
            <w:pPr>
              <w:pStyle w:val="TAC"/>
              <w:rPr>
                <w:rFonts w:eastAsiaTheme="minorEastAsia"/>
                <w:lang w:val="en-US"/>
              </w:rPr>
            </w:pPr>
            <w:r w:rsidRPr="001C7E11">
              <w:rPr>
                <w:rFonts w:eastAsiaTheme="minorEastAsia"/>
                <w:lang w:val="en-US"/>
              </w:rPr>
              <w:t>CA_n7A-n78A</w:t>
            </w:r>
          </w:p>
          <w:p w14:paraId="63C241BF" w14:textId="77777777" w:rsidR="001B6119" w:rsidRPr="001C7E11" w:rsidRDefault="001B6119" w:rsidP="00AF753C">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E61298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841F6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7B48A3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CDB8906" w14:textId="77777777" w:rsidTr="00AF753C">
        <w:trPr>
          <w:trHeight w:val="29"/>
        </w:trPr>
        <w:tc>
          <w:tcPr>
            <w:tcW w:w="2046" w:type="dxa"/>
            <w:tcBorders>
              <w:top w:val="nil"/>
              <w:left w:val="single" w:sz="4" w:space="0" w:color="auto"/>
              <w:bottom w:val="nil"/>
              <w:right w:val="single" w:sz="4" w:space="0" w:color="auto"/>
            </w:tcBorders>
            <w:vAlign w:val="center"/>
          </w:tcPr>
          <w:p w14:paraId="0FE1D74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0B8EA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6BDBA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8D5963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4F096F1" w14:textId="77777777" w:rsidR="001B6119" w:rsidRPr="001C7E11" w:rsidRDefault="001B6119" w:rsidP="00AF753C">
            <w:pPr>
              <w:pStyle w:val="TAC"/>
              <w:rPr>
                <w:rFonts w:eastAsiaTheme="minorEastAsia"/>
                <w:lang w:val="en-US" w:eastAsia="zh-CN"/>
              </w:rPr>
            </w:pPr>
          </w:p>
        </w:tc>
      </w:tr>
      <w:tr w:rsidR="001B6119" w:rsidRPr="001C7E11" w14:paraId="7269017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D246D1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7AEBB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2BBC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2D9ABF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43A6D5E8" w14:textId="77777777" w:rsidR="001B6119" w:rsidRPr="001C7E11" w:rsidRDefault="001B6119" w:rsidP="00AF753C">
            <w:pPr>
              <w:pStyle w:val="TAC"/>
              <w:rPr>
                <w:rFonts w:eastAsiaTheme="minorEastAsia"/>
                <w:lang w:val="en-US" w:eastAsia="zh-CN"/>
              </w:rPr>
            </w:pPr>
          </w:p>
        </w:tc>
      </w:tr>
      <w:tr w:rsidR="001B6119" w:rsidRPr="001C7E11" w14:paraId="2866285E" w14:textId="77777777" w:rsidTr="00AF753C">
        <w:trPr>
          <w:trHeight w:val="29"/>
        </w:trPr>
        <w:tc>
          <w:tcPr>
            <w:tcW w:w="2046" w:type="dxa"/>
            <w:tcBorders>
              <w:top w:val="single" w:sz="4" w:space="0" w:color="auto"/>
              <w:left w:val="single" w:sz="4" w:space="0" w:color="auto"/>
              <w:bottom w:val="nil"/>
              <w:right w:val="single" w:sz="4" w:space="0" w:color="auto"/>
            </w:tcBorders>
          </w:tcPr>
          <w:p w14:paraId="416935ED" w14:textId="77777777" w:rsidR="001B6119" w:rsidRPr="001C7E11" w:rsidRDefault="001B6119" w:rsidP="00AF753C">
            <w:pPr>
              <w:pStyle w:val="TAC"/>
              <w:rPr>
                <w:rFonts w:eastAsiaTheme="minorEastAsia"/>
                <w:lang w:val="en-US" w:eastAsia="zh-CN"/>
              </w:rPr>
            </w:pPr>
            <w:r w:rsidRPr="001C7E11">
              <w:rPr>
                <w:rFonts w:eastAsiaTheme="minorEastAsia"/>
                <w:lang w:val="en-US"/>
              </w:rPr>
              <w:t>CA_n1A-n7B-n78(2A)</w:t>
            </w:r>
          </w:p>
        </w:tc>
        <w:tc>
          <w:tcPr>
            <w:tcW w:w="1718" w:type="dxa"/>
            <w:tcBorders>
              <w:top w:val="single" w:sz="4" w:space="0" w:color="auto"/>
              <w:left w:val="single" w:sz="4" w:space="0" w:color="auto"/>
              <w:bottom w:val="nil"/>
              <w:right w:val="single" w:sz="4" w:space="0" w:color="auto"/>
            </w:tcBorders>
            <w:vAlign w:val="center"/>
          </w:tcPr>
          <w:p w14:paraId="7C4691E5" w14:textId="77777777" w:rsidR="001B6119" w:rsidRPr="001C7E11" w:rsidRDefault="001B6119" w:rsidP="00AF753C">
            <w:pPr>
              <w:pStyle w:val="TAC"/>
              <w:rPr>
                <w:rFonts w:eastAsiaTheme="minorEastAsia"/>
                <w:lang w:val="en-US"/>
              </w:rPr>
            </w:pPr>
            <w:r w:rsidRPr="001C7E11">
              <w:rPr>
                <w:rFonts w:eastAsiaTheme="minorEastAsia"/>
                <w:lang w:val="en-US"/>
              </w:rPr>
              <w:t>CA_n1A-n78A</w:t>
            </w:r>
          </w:p>
          <w:p w14:paraId="3A58055D" w14:textId="77777777" w:rsidR="001B6119" w:rsidRPr="001C7E11" w:rsidRDefault="001B6119" w:rsidP="00AF753C">
            <w:pPr>
              <w:pStyle w:val="TAC"/>
              <w:rPr>
                <w:rFonts w:eastAsiaTheme="minorEastAsia"/>
                <w:lang w:val="en-US"/>
              </w:rPr>
            </w:pPr>
            <w:r w:rsidRPr="001C7E11">
              <w:rPr>
                <w:rFonts w:eastAsiaTheme="minorEastAsia"/>
                <w:lang w:val="en-US"/>
              </w:rPr>
              <w:t>CA_n1A-n7A</w:t>
            </w:r>
          </w:p>
          <w:p w14:paraId="5DD28E56" w14:textId="77777777" w:rsidR="001B6119" w:rsidRPr="001C7E11" w:rsidRDefault="001B6119" w:rsidP="00AF753C">
            <w:pPr>
              <w:pStyle w:val="TAC"/>
              <w:rPr>
                <w:rFonts w:eastAsiaTheme="minorEastAsia"/>
                <w:lang w:val="en-US"/>
              </w:rPr>
            </w:pPr>
            <w:r w:rsidRPr="001C7E11">
              <w:rPr>
                <w:rFonts w:eastAsiaTheme="minorEastAsia"/>
                <w:lang w:val="en-US"/>
              </w:rPr>
              <w:t>CA_n7A-n78A</w:t>
            </w:r>
          </w:p>
          <w:p w14:paraId="71AB5301" w14:textId="77777777" w:rsidR="001B6119" w:rsidRPr="001C7E11" w:rsidRDefault="001B6119" w:rsidP="00AF753C">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49C3E6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913DF8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A73D2A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7B32A71" w14:textId="77777777" w:rsidTr="00AF753C">
        <w:trPr>
          <w:trHeight w:val="29"/>
        </w:trPr>
        <w:tc>
          <w:tcPr>
            <w:tcW w:w="2046" w:type="dxa"/>
            <w:tcBorders>
              <w:top w:val="nil"/>
              <w:left w:val="single" w:sz="4" w:space="0" w:color="auto"/>
              <w:bottom w:val="nil"/>
              <w:right w:val="single" w:sz="4" w:space="0" w:color="auto"/>
            </w:tcBorders>
            <w:vAlign w:val="center"/>
          </w:tcPr>
          <w:p w14:paraId="722758B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844C8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780F2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EB76D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C3BA846" w14:textId="77777777" w:rsidR="001B6119" w:rsidRPr="001C7E11" w:rsidRDefault="001B6119" w:rsidP="00AF753C">
            <w:pPr>
              <w:pStyle w:val="TAC"/>
              <w:rPr>
                <w:rFonts w:eastAsiaTheme="minorEastAsia"/>
                <w:lang w:val="en-US" w:eastAsia="zh-CN"/>
              </w:rPr>
            </w:pPr>
          </w:p>
        </w:tc>
      </w:tr>
      <w:tr w:rsidR="001B6119" w:rsidRPr="001C7E11" w14:paraId="7EB9A2F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F7026E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91AE2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D2210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48BDF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CAC72B6" w14:textId="77777777" w:rsidR="001B6119" w:rsidRPr="001C7E11" w:rsidRDefault="001B6119" w:rsidP="00AF753C">
            <w:pPr>
              <w:pStyle w:val="TAC"/>
              <w:rPr>
                <w:rFonts w:eastAsiaTheme="minorEastAsia"/>
                <w:lang w:val="en-US" w:eastAsia="zh-CN"/>
              </w:rPr>
            </w:pPr>
          </w:p>
        </w:tc>
      </w:tr>
      <w:tr w:rsidR="001B6119" w:rsidRPr="001C7E11" w14:paraId="571882D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2AE628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6707C6AA" w14:textId="77777777" w:rsidR="001B6119" w:rsidRDefault="001B6119" w:rsidP="00AF753C">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305D42DF"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4DB3A0F"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694F0B24" w14:textId="77777777" w:rsidR="001B6119" w:rsidRPr="001C7E11" w:rsidRDefault="001B6119" w:rsidP="00AF753C">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86B5F0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29B8E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A67D0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B5D8C73" w14:textId="77777777" w:rsidTr="00AF753C">
        <w:trPr>
          <w:trHeight w:val="29"/>
        </w:trPr>
        <w:tc>
          <w:tcPr>
            <w:tcW w:w="2046" w:type="dxa"/>
            <w:tcBorders>
              <w:top w:val="nil"/>
              <w:left w:val="single" w:sz="4" w:space="0" w:color="auto"/>
              <w:bottom w:val="nil"/>
              <w:right w:val="single" w:sz="4" w:space="0" w:color="auto"/>
            </w:tcBorders>
            <w:vAlign w:val="center"/>
          </w:tcPr>
          <w:p w14:paraId="625F41A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66603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85C87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6856C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1D59FBA" w14:textId="77777777" w:rsidR="001B6119" w:rsidRPr="001C7E11" w:rsidRDefault="001B6119" w:rsidP="00AF753C">
            <w:pPr>
              <w:pStyle w:val="TAC"/>
              <w:rPr>
                <w:rFonts w:eastAsiaTheme="minorEastAsia"/>
                <w:lang w:val="en-US" w:eastAsia="zh-CN"/>
              </w:rPr>
            </w:pPr>
          </w:p>
        </w:tc>
      </w:tr>
      <w:tr w:rsidR="001B6119" w:rsidRPr="001C7E11" w14:paraId="6EEF1F8D" w14:textId="77777777" w:rsidTr="00AF753C">
        <w:trPr>
          <w:trHeight w:val="29"/>
        </w:trPr>
        <w:tc>
          <w:tcPr>
            <w:tcW w:w="2046" w:type="dxa"/>
            <w:tcBorders>
              <w:top w:val="nil"/>
              <w:left w:val="single" w:sz="4" w:space="0" w:color="auto"/>
              <w:bottom w:val="nil"/>
              <w:right w:val="single" w:sz="4" w:space="0" w:color="auto"/>
            </w:tcBorders>
            <w:vAlign w:val="center"/>
          </w:tcPr>
          <w:p w14:paraId="1EE1BE2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4844E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88BD0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C9286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81F2C31" w14:textId="77777777" w:rsidR="001B6119" w:rsidRPr="001C7E11" w:rsidRDefault="001B6119" w:rsidP="00AF753C">
            <w:pPr>
              <w:pStyle w:val="TAC"/>
              <w:rPr>
                <w:rFonts w:eastAsiaTheme="minorEastAsia"/>
                <w:lang w:val="en-US" w:eastAsia="zh-CN"/>
              </w:rPr>
            </w:pPr>
          </w:p>
        </w:tc>
      </w:tr>
      <w:tr w:rsidR="001B6119" w:rsidRPr="001C7E11" w14:paraId="21741D8C" w14:textId="77777777" w:rsidTr="00AF753C">
        <w:trPr>
          <w:trHeight w:val="29"/>
        </w:trPr>
        <w:tc>
          <w:tcPr>
            <w:tcW w:w="2046" w:type="dxa"/>
            <w:tcBorders>
              <w:top w:val="nil"/>
              <w:left w:val="single" w:sz="4" w:space="0" w:color="auto"/>
              <w:bottom w:val="nil"/>
              <w:right w:val="single" w:sz="4" w:space="0" w:color="auto"/>
            </w:tcBorders>
            <w:vAlign w:val="center"/>
          </w:tcPr>
          <w:p w14:paraId="669A5690" w14:textId="77777777" w:rsidR="001B6119" w:rsidRPr="001C7E11" w:rsidRDefault="001B6119" w:rsidP="00AF753C">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49F7B358" w14:textId="77777777" w:rsidR="001B6119" w:rsidRDefault="001B6119" w:rsidP="00AF753C">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3EA8196D"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51E437FF"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3B4523D4"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667C4EF6" w14:textId="77777777" w:rsidR="001B6119" w:rsidRPr="001C7E11" w:rsidRDefault="001B6119" w:rsidP="00AF753C">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9EE1021" w14:textId="77777777" w:rsidR="001B6119" w:rsidRPr="001C7E11" w:rsidRDefault="001B6119" w:rsidP="00AF753C">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CED96E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1C22E3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5F01B64C" w14:textId="77777777" w:rsidTr="00AF753C">
        <w:trPr>
          <w:trHeight w:val="29"/>
        </w:trPr>
        <w:tc>
          <w:tcPr>
            <w:tcW w:w="2046" w:type="dxa"/>
            <w:tcBorders>
              <w:top w:val="nil"/>
              <w:left w:val="single" w:sz="4" w:space="0" w:color="auto"/>
              <w:bottom w:val="nil"/>
              <w:right w:val="single" w:sz="4" w:space="0" w:color="auto"/>
            </w:tcBorders>
            <w:vAlign w:val="center"/>
          </w:tcPr>
          <w:p w14:paraId="7E9E395B"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70B4C6D"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7FA886" w14:textId="77777777" w:rsidR="001B6119" w:rsidRPr="001C7E11" w:rsidRDefault="001B6119" w:rsidP="00AF753C">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70D5A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EC036C3" w14:textId="77777777" w:rsidR="001B6119" w:rsidRPr="001C7E11" w:rsidRDefault="001B6119" w:rsidP="00AF753C">
            <w:pPr>
              <w:pStyle w:val="TAC"/>
              <w:rPr>
                <w:rFonts w:eastAsiaTheme="minorEastAsia"/>
                <w:lang w:val="en-US" w:eastAsia="zh-CN"/>
              </w:rPr>
            </w:pPr>
          </w:p>
        </w:tc>
      </w:tr>
      <w:tr w:rsidR="001B6119" w:rsidRPr="001C7E11" w14:paraId="64D17AA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FBB6B55"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411810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8FF1FD" w14:textId="77777777" w:rsidR="001B6119" w:rsidRPr="001C7E11" w:rsidRDefault="001B6119" w:rsidP="00AF753C">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34347D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72796D0" w14:textId="77777777" w:rsidR="001B6119" w:rsidRPr="001C7E11" w:rsidRDefault="001B6119" w:rsidP="00AF753C">
            <w:pPr>
              <w:pStyle w:val="TAC"/>
              <w:rPr>
                <w:rFonts w:eastAsiaTheme="minorEastAsia"/>
                <w:lang w:val="en-US" w:eastAsia="zh-CN"/>
              </w:rPr>
            </w:pPr>
          </w:p>
        </w:tc>
      </w:tr>
      <w:tr w:rsidR="001B6119" w:rsidRPr="001C7E11" w14:paraId="7E3BEC7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35A873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lastRenderedPageBreak/>
              <w:t>CA_n1A-n7A-n78C</w:t>
            </w:r>
          </w:p>
        </w:tc>
        <w:tc>
          <w:tcPr>
            <w:tcW w:w="1718" w:type="dxa"/>
            <w:tcBorders>
              <w:top w:val="single" w:sz="4" w:space="0" w:color="auto"/>
              <w:left w:val="single" w:sz="4" w:space="0" w:color="auto"/>
              <w:bottom w:val="nil"/>
              <w:right w:val="single" w:sz="4" w:space="0" w:color="auto"/>
            </w:tcBorders>
            <w:vAlign w:val="center"/>
          </w:tcPr>
          <w:p w14:paraId="53025E89"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1CF19CE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7C1C989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7017AB4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5713BB4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0595C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1050939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63F873D" w14:textId="77777777" w:rsidTr="00AF753C">
        <w:trPr>
          <w:trHeight w:val="29"/>
        </w:trPr>
        <w:tc>
          <w:tcPr>
            <w:tcW w:w="2046" w:type="dxa"/>
            <w:tcBorders>
              <w:top w:val="nil"/>
              <w:left w:val="single" w:sz="4" w:space="0" w:color="auto"/>
              <w:bottom w:val="nil"/>
              <w:right w:val="single" w:sz="4" w:space="0" w:color="auto"/>
            </w:tcBorders>
            <w:vAlign w:val="center"/>
          </w:tcPr>
          <w:p w14:paraId="5BEA6EE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AEB68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9DC5A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B4FC6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6544AA20" w14:textId="77777777" w:rsidR="001B6119" w:rsidRPr="001C7E11" w:rsidRDefault="001B6119" w:rsidP="00AF753C">
            <w:pPr>
              <w:pStyle w:val="TAC"/>
              <w:rPr>
                <w:rFonts w:eastAsiaTheme="minorEastAsia"/>
                <w:lang w:val="en-US" w:eastAsia="zh-CN"/>
              </w:rPr>
            </w:pPr>
          </w:p>
        </w:tc>
      </w:tr>
      <w:tr w:rsidR="001B6119" w:rsidRPr="001C7E11" w14:paraId="4B46145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E33DB1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6805F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B90EE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7D5C4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794AF280" w14:textId="77777777" w:rsidR="001B6119" w:rsidRPr="001C7E11" w:rsidRDefault="001B6119" w:rsidP="00AF753C">
            <w:pPr>
              <w:pStyle w:val="TAC"/>
              <w:rPr>
                <w:rFonts w:eastAsiaTheme="minorEastAsia"/>
                <w:lang w:val="en-US" w:eastAsia="zh-CN"/>
              </w:rPr>
            </w:pPr>
          </w:p>
        </w:tc>
      </w:tr>
      <w:tr w:rsidR="001B6119" w:rsidRPr="001C7E11" w14:paraId="5EEFEAC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A87CAA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CA_n1A-n7B-n78C</w:t>
            </w:r>
          </w:p>
        </w:tc>
        <w:tc>
          <w:tcPr>
            <w:tcW w:w="1718" w:type="dxa"/>
            <w:tcBorders>
              <w:top w:val="single" w:sz="4" w:space="0" w:color="auto"/>
              <w:left w:val="single" w:sz="4" w:space="0" w:color="auto"/>
              <w:bottom w:val="nil"/>
              <w:right w:val="single" w:sz="4" w:space="0" w:color="auto"/>
            </w:tcBorders>
            <w:vAlign w:val="center"/>
          </w:tcPr>
          <w:p w14:paraId="2675B86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CA_n7B</w:t>
            </w:r>
          </w:p>
          <w:p w14:paraId="0D30954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1BDA6A7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2532B27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24F46BC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4FD752C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8FCA48" w14:textId="77777777" w:rsidR="001B6119" w:rsidRPr="001C7E11" w:rsidRDefault="001B6119" w:rsidP="00AF753C">
            <w:pPr>
              <w:pStyle w:val="TAC"/>
              <w:rPr>
                <w:rFonts w:eastAsiaTheme="minorEastAsia" w:cs="Arial"/>
                <w:szCs w:val="18"/>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314FD6C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546CED8" w14:textId="77777777" w:rsidTr="00AF753C">
        <w:trPr>
          <w:trHeight w:val="29"/>
        </w:trPr>
        <w:tc>
          <w:tcPr>
            <w:tcW w:w="2046" w:type="dxa"/>
            <w:tcBorders>
              <w:top w:val="nil"/>
              <w:left w:val="single" w:sz="4" w:space="0" w:color="auto"/>
              <w:bottom w:val="nil"/>
              <w:right w:val="single" w:sz="4" w:space="0" w:color="auto"/>
            </w:tcBorders>
            <w:vAlign w:val="center"/>
          </w:tcPr>
          <w:p w14:paraId="350EEDF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CC31D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A0CA6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821F05" w14:textId="77777777" w:rsidR="001B6119" w:rsidRPr="001C7E11" w:rsidRDefault="001B6119" w:rsidP="00AF753C">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DECECD6" w14:textId="77777777" w:rsidR="001B6119" w:rsidRPr="001C7E11" w:rsidRDefault="001B6119" w:rsidP="00AF753C">
            <w:pPr>
              <w:pStyle w:val="TAC"/>
              <w:rPr>
                <w:rFonts w:eastAsiaTheme="minorEastAsia"/>
                <w:lang w:val="en-US" w:eastAsia="zh-CN"/>
              </w:rPr>
            </w:pPr>
          </w:p>
        </w:tc>
      </w:tr>
      <w:tr w:rsidR="001B6119" w:rsidRPr="001C7E11" w14:paraId="400A13E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87A0D1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55C07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C47DC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1AF7B7" w14:textId="77777777" w:rsidR="001B6119" w:rsidRPr="001C7E11" w:rsidRDefault="001B6119" w:rsidP="00AF753C">
            <w:pPr>
              <w:pStyle w:val="TAC"/>
              <w:rPr>
                <w:rFonts w:eastAsiaTheme="minorEastAsia" w:cs="Arial"/>
                <w:szCs w:val="18"/>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639E03F1" w14:textId="77777777" w:rsidR="001B6119" w:rsidRPr="001C7E11" w:rsidRDefault="001B6119" w:rsidP="00AF753C">
            <w:pPr>
              <w:pStyle w:val="TAC"/>
              <w:rPr>
                <w:rFonts w:eastAsiaTheme="minorEastAsia"/>
                <w:lang w:val="en-US" w:eastAsia="zh-CN"/>
              </w:rPr>
            </w:pPr>
          </w:p>
        </w:tc>
      </w:tr>
      <w:tr w:rsidR="001B6119" w:rsidRPr="001C7E11" w14:paraId="5B6CEE8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DAB9A6E"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8" w:type="dxa"/>
            <w:tcBorders>
              <w:top w:val="single" w:sz="4" w:space="0" w:color="auto"/>
              <w:left w:val="single" w:sz="4" w:space="0" w:color="auto"/>
              <w:bottom w:val="nil"/>
              <w:right w:val="single" w:sz="4" w:space="0" w:color="auto"/>
            </w:tcBorders>
            <w:vAlign w:val="center"/>
          </w:tcPr>
          <w:p w14:paraId="1B50494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CA_n1A-n7A</w:t>
            </w:r>
          </w:p>
          <w:p w14:paraId="7218D28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CA_n1A-n78A</w:t>
            </w:r>
          </w:p>
          <w:p w14:paraId="3D528BA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22C40EBD"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761B50" w14:textId="77777777" w:rsidR="001B6119" w:rsidRPr="001C7E11" w:rsidRDefault="001B6119" w:rsidP="00AF753C">
            <w:pPr>
              <w:pStyle w:val="TAC"/>
              <w:rPr>
                <w:rFonts w:eastAsiaTheme="minorEastAsia" w:cs="Arial"/>
                <w:szCs w:val="18"/>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0C029DD0"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TW"/>
              </w:rPr>
              <w:t>0</w:t>
            </w:r>
          </w:p>
        </w:tc>
      </w:tr>
      <w:tr w:rsidR="001B6119" w:rsidRPr="001C7E11" w14:paraId="6F3D1EA8" w14:textId="77777777" w:rsidTr="00AF753C">
        <w:trPr>
          <w:trHeight w:val="29"/>
        </w:trPr>
        <w:tc>
          <w:tcPr>
            <w:tcW w:w="2046" w:type="dxa"/>
            <w:tcBorders>
              <w:top w:val="nil"/>
              <w:left w:val="single" w:sz="4" w:space="0" w:color="auto"/>
              <w:bottom w:val="nil"/>
              <w:right w:val="single" w:sz="4" w:space="0" w:color="auto"/>
            </w:tcBorders>
            <w:vAlign w:val="center"/>
          </w:tcPr>
          <w:p w14:paraId="7D08AE0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0A1B3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C2D571"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82F5F7" w14:textId="77777777" w:rsidR="001B6119" w:rsidRPr="001C7E11" w:rsidRDefault="001B6119" w:rsidP="00AF753C">
            <w:pPr>
              <w:pStyle w:val="TAC"/>
              <w:rPr>
                <w:rFonts w:eastAsiaTheme="minorEastAsia" w:cs="Arial"/>
                <w:szCs w:val="18"/>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5722DB1F" w14:textId="77777777" w:rsidR="001B6119" w:rsidRPr="001C7E11" w:rsidRDefault="001B6119" w:rsidP="00AF753C">
            <w:pPr>
              <w:pStyle w:val="TAC"/>
              <w:rPr>
                <w:rFonts w:eastAsiaTheme="minorEastAsia"/>
                <w:lang w:val="en-US" w:eastAsia="zh-CN"/>
              </w:rPr>
            </w:pPr>
          </w:p>
        </w:tc>
      </w:tr>
      <w:tr w:rsidR="001B6119" w:rsidRPr="001C7E11" w14:paraId="53D8161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6CE108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5D3B3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B4EECA"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9399E83" w14:textId="77777777" w:rsidR="001B6119" w:rsidRPr="001C7E11" w:rsidRDefault="001B6119" w:rsidP="00AF753C">
            <w:pPr>
              <w:pStyle w:val="TAC"/>
              <w:rPr>
                <w:rFonts w:eastAsiaTheme="minorEastAsia" w:cs="Arial"/>
                <w:szCs w:val="18"/>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82ED57" w14:textId="77777777" w:rsidR="001B6119" w:rsidRPr="001C7E11" w:rsidRDefault="001B6119" w:rsidP="00AF753C">
            <w:pPr>
              <w:pStyle w:val="TAC"/>
              <w:rPr>
                <w:rFonts w:eastAsiaTheme="minorEastAsia"/>
                <w:lang w:val="en-US" w:eastAsia="zh-CN"/>
              </w:rPr>
            </w:pPr>
          </w:p>
        </w:tc>
      </w:tr>
      <w:tr w:rsidR="001B6119" w:rsidRPr="001C7E11" w14:paraId="45FA0434" w14:textId="77777777" w:rsidTr="00AF753C">
        <w:trPr>
          <w:trHeight w:val="29"/>
        </w:trPr>
        <w:tc>
          <w:tcPr>
            <w:tcW w:w="2046" w:type="dxa"/>
            <w:tcBorders>
              <w:top w:val="nil"/>
              <w:left w:val="single" w:sz="4" w:space="0" w:color="auto"/>
              <w:bottom w:val="nil"/>
              <w:right w:val="single" w:sz="4" w:space="0" w:color="auto"/>
            </w:tcBorders>
            <w:vAlign w:val="center"/>
          </w:tcPr>
          <w:p w14:paraId="23D386DC" w14:textId="77777777" w:rsidR="001B6119" w:rsidRPr="001C7E11" w:rsidRDefault="001B6119" w:rsidP="00AF753C">
            <w:pPr>
              <w:pStyle w:val="TAC"/>
              <w:rPr>
                <w:rFonts w:eastAsiaTheme="minorEastAsia"/>
                <w:lang w:val="en-US" w:eastAsia="zh-CN"/>
              </w:rPr>
            </w:pPr>
            <w:r w:rsidRPr="001C7E11">
              <w:rPr>
                <w:kern w:val="2"/>
                <w:szCs w:val="22"/>
                <w:lang w:val="en-US"/>
              </w:rPr>
              <w:t>CA_n1A-n7A-n79A</w:t>
            </w:r>
          </w:p>
        </w:tc>
        <w:tc>
          <w:tcPr>
            <w:tcW w:w="1718" w:type="dxa"/>
            <w:tcBorders>
              <w:top w:val="single" w:sz="4" w:space="0" w:color="auto"/>
              <w:left w:val="nil"/>
              <w:bottom w:val="nil"/>
              <w:right w:val="single" w:sz="4" w:space="0" w:color="auto"/>
            </w:tcBorders>
            <w:vAlign w:val="center"/>
          </w:tcPr>
          <w:p w14:paraId="04E962FE" w14:textId="77777777" w:rsidR="001B6119" w:rsidRPr="001C7E11" w:rsidRDefault="001B6119" w:rsidP="00AF753C">
            <w:pPr>
              <w:pStyle w:val="TAC"/>
              <w:rPr>
                <w:rFonts w:eastAsiaTheme="minorEastAsia"/>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875F2D" w14:textId="77777777" w:rsidR="001B6119" w:rsidRPr="001C7E11" w:rsidRDefault="001B6119" w:rsidP="00AF753C">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C5AFDF7"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9CDC48C" w14:textId="77777777" w:rsidR="001B6119" w:rsidRPr="001C7E11" w:rsidRDefault="001B6119" w:rsidP="00AF753C">
            <w:pPr>
              <w:pStyle w:val="TAC"/>
              <w:rPr>
                <w:rFonts w:eastAsiaTheme="minorEastAsia"/>
                <w:lang w:val="en-US" w:eastAsia="zh-CN"/>
              </w:rPr>
            </w:pPr>
            <w:r w:rsidRPr="001C7E11">
              <w:rPr>
                <w:kern w:val="2"/>
                <w:szCs w:val="22"/>
                <w:lang w:val="en-US"/>
              </w:rPr>
              <w:t>0</w:t>
            </w:r>
          </w:p>
        </w:tc>
      </w:tr>
      <w:tr w:rsidR="001B6119" w:rsidRPr="001C7E11" w14:paraId="78714875" w14:textId="77777777" w:rsidTr="00AF753C">
        <w:trPr>
          <w:trHeight w:val="29"/>
        </w:trPr>
        <w:tc>
          <w:tcPr>
            <w:tcW w:w="2046" w:type="dxa"/>
            <w:tcBorders>
              <w:top w:val="nil"/>
              <w:left w:val="single" w:sz="4" w:space="0" w:color="auto"/>
              <w:bottom w:val="nil"/>
              <w:right w:val="single" w:sz="4" w:space="0" w:color="auto"/>
            </w:tcBorders>
            <w:vAlign w:val="center"/>
          </w:tcPr>
          <w:p w14:paraId="23801476" w14:textId="77777777" w:rsidR="001B6119" w:rsidRPr="001C7E11" w:rsidRDefault="001B6119" w:rsidP="00AF753C">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039DB6F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8172EE" w14:textId="77777777" w:rsidR="001B6119" w:rsidRPr="001C7E11" w:rsidRDefault="001B6119" w:rsidP="00AF753C">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522F3B3"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8EBC856" w14:textId="77777777" w:rsidR="001B6119" w:rsidRPr="001C7E11" w:rsidRDefault="001B6119" w:rsidP="00AF753C">
            <w:pPr>
              <w:pStyle w:val="TAC"/>
              <w:rPr>
                <w:rFonts w:eastAsiaTheme="minorEastAsia"/>
                <w:lang w:val="en-US" w:eastAsia="zh-CN"/>
              </w:rPr>
            </w:pPr>
          </w:p>
        </w:tc>
      </w:tr>
      <w:tr w:rsidR="001B6119" w:rsidRPr="001C7E11" w14:paraId="27F93C4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CF599B4" w14:textId="77777777" w:rsidR="001B6119" w:rsidRPr="001C7E11" w:rsidRDefault="001B6119" w:rsidP="00AF753C">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6516692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CBEF8E" w14:textId="77777777" w:rsidR="001B6119" w:rsidRPr="001C7E11" w:rsidRDefault="001B6119" w:rsidP="00AF753C">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5B1E8E3"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5401F30" w14:textId="77777777" w:rsidR="001B6119" w:rsidRPr="001C7E11" w:rsidRDefault="001B6119" w:rsidP="00AF753C">
            <w:pPr>
              <w:pStyle w:val="TAC"/>
              <w:rPr>
                <w:rFonts w:eastAsiaTheme="minorEastAsia"/>
                <w:lang w:val="en-US" w:eastAsia="zh-CN"/>
              </w:rPr>
            </w:pPr>
          </w:p>
        </w:tc>
      </w:tr>
      <w:tr w:rsidR="001B6119" w:rsidRPr="001C7E11" w14:paraId="7E343841" w14:textId="77777777" w:rsidTr="00AF753C">
        <w:trPr>
          <w:trHeight w:val="29"/>
        </w:trPr>
        <w:tc>
          <w:tcPr>
            <w:tcW w:w="2046" w:type="dxa"/>
            <w:tcBorders>
              <w:top w:val="nil"/>
              <w:left w:val="single" w:sz="4" w:space="0" w:color="auto"/>
              <w:bottom w:val="nil"/>
              <w:right w:val="single" w:sz="4" w:space="0" w:color="auto"/>
            </w:tcBorders>
            <w:vAlign w:val="center"/>
          </w:tcPr>
          <w:p w14:paraId="1F8AEA81" w14:textId="77777777" w:rsidR="001B6119" w:rsidRPr="001C7E11" w:rsidRDefault="001B6119" w:rsidP="00AF753C">
            <w:pPr>
              <w:pStyle w:val="TAC"/>
              <w:rPr>
                <w:rFonts w:eastAsiaTheme="minorEastAsia"/>
                <w:lang w:val="en-US" w:eastAsia="zh-CN"/>
              </w:rPr>
            </w:pPr>
            <w:r w:rsidRPr="001C7E11">
              <w:rPr>
                <w:kern w:val="2"/>
                <w:szCs w:val="22"/>
                <w:lang w:val="en-US"/>
              </w:rPr>
              <w:t>CA_n1A-n7A-n79C</w:t>
            </w:r>
          </w:p>
        </w:tc>
        <w:tc>
          <w:tcPr>
            <w:tcW w:w="1718" w:type="dxa"/>
            <w:tcBorders>
              <w:top w:val="single" w:sz="4" w:space="0" w:color="auto"/>
              <w:left w:val="nil"/>
              <w:bottom w:val="nil"/>
              <w:right w:val="single" w:sz="4" w:space="0" w:color="auto"/>
            </w:tcBorders>
            <w:vAlign w:val="center"/>
          </w:tcPr>
          <w:p w14:paraId="2F5327DD" w14:textId="77777777" w:rsidR="001B6119" w:rsidRPr="001C7E11" w:rsidRDefault="001B6119" w:rsidP="00AF753C">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42D0A53" w14:textId="77777777" w:rsidR="001B6119" w:rsidRPr="001C7E11" w:rsidRDefault="001B6119" w:rsidP="00AF753C">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F1DF1A"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08D730" w14:textId="77777777" w:rsidR="001B6119" w:rsidRPr="001C7E11" w:rsidRDefault="001B6119" w:rsidP="00AF753C">
            <w:pPr>
              <w:pStyle w:val="TAC"/>
              <w:rPr>
                <w:rFonts w:eastAsiaTheme="minorEastAsia"/>
                <w:lang w:val="en-US" w:eastAsia="zh-CN"/>
              </w:rPr>
            </w:pPr>
            <w:r w:rsidRPr="001C7E11">
              <w:rPr>
                <w:kern w:val="2"/>
                <w:szCs w:val="22"/>
                <w:lang w:val="en-US" w:eastAsia="zh-CN"/>
              </w:rPr>
              <w:t>0</w:t>
            </w:r>
          </w:p>
        </w:tc>
      </w:tr>
      <w:tr w:rsidR="001B6119" w:rsidRPr="001C7E11" w14:paraId="459D5FFD" w14:textId="77777777" w:rsidTr="00AF753C">
        <w:trPr>
          <w:trHeight w:val="29"/>
        </w:trPr>
        <w:tc>
          <w:tcPr>
            <w:tcW w:w="2046" w:type="dxa"/>
            <w:tcBorders>
              <w:top w:val="nil"/>
              <w:left w:val="single" w:sz="4" w:space="0" w:color="auto"/>
              <w:bottom w:val="nil"/>
              <w:right w:val="single" w:sz="4" w:space="0" w:color="auto"/>
            </w:tcBorders>
            <w:vAlign w:val="center"/>
          </w:tcPr>
          <w:p w14:paraId="345F246D" w14:textId="77777777" w:rsidR="001B6119" w:rsidRPr="001C7E11" w:rsidRDefault="001B6119" w:rsidP="00AF753C">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1054B8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2F6365" w14:textId="77777777" w:rsidR="001B6119" w:rsidRPr="001C7E11" w:rsidRDefault="001B6119" w:rsidP="00AF753C">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04DC01"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178E2B0" w14:textId="77777777" w:rsidR="001B6119" w:rsidRPr="001C7E11" w:rsidRDefault="001B6119" w:rsidP="00AF753C">
            <w:pPr>
              <w:pStyle w:val="TAC"/>
              <w:rPr>
                <w:rFonts w:eastAsiaTheme="minorEastAsia"/>
                <w:lang w:val="en-US" w:eastAsia="zh-CN"/>
              </w:rPr>
            </w:pPr>
          </w:p>
        </w:tc>
      </w:tr>
      <w:tr w:rsidR="001B6119" w:rsidRPr="001C7E11" w14:paraId="55A7C5A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1785609" w14:textId="77777777" w:rsidR="001B6119" w:rsidRPr="001C7E11" w:rsidRDefault="001B6119" w:rsidP="00AF753C">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0896B0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DC3B51" w14:textId="77777777" w:rsidR="001B6119" w:rsidRPr="001C7E11" w:rsidRDefault="001B6119" w:rsidP="00AF753C">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5DC86B8"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828F0B8" w14:textId="77777777" w:rsidR="001B6119" w:rsidRPr="001C7E11" w:rsidRDefault="001B6119" w:rsidP="00AF753C">
            <w:pPr>
              <w:pStyle w:val="TAC"/>
              <w:rPr>
                <w:rFonts w:eastAsiaTheme="minorEastAsia"/>
                <w:lang w:val="en-US" w:eastAsia="zh-CN"/>
              </w:rPr>
            </w:pPr>
          </w:p>
        </w:tc>
      </w:tr>
      <w:tr w:rsidR="001B6119" w:rsidRPr="001C7E11" w14:paraId="218D9FA3" w14:textId="77777777" w:rsidTr="00AF753C">
        <w:trPr>
          <w:trHeight w:val="29"/>
        </w:trPr>
        <w:tc>
          <w:tcPr>
            <w:tcW w:w="2046" w:type="dxa"/>
            <w:tcBorders>
              <w:top w:val="nil"/>
              <w:left w:val="single" w:sz="4" w:space="0" w:color="auto"/>
              <w:bottom w:val="nil"/>
              <w:right w:val="single" w:sz="4" w:space="0" w:color="auto"/>
            </w:tcBorders>
            <w:vAlign w:val="center"/>
          </w:tcPr>
          <w:p w14:paraId="205710A8" w14:textId="77777777" w:rsidR="001B6119" w:rsidRPr="001C7E11" w:rsidRDefault="001B6119" w:rsidP="00AF753C">
            <w:pPr>
              <w:pStyle w:val="TAC"/>
              <w:rPr>
                <w:rFonts w:eastAsiaTheme="minorEastAsia"/>
                <w:lang w:val="en-US" w:eastAsia="zh-CN"/>
              </w:rPr>
            </w:pPr>
            <w:r w:rsidRPr="001C7E11">
              <w:rPr>
                <w:kern w:val="2"/>
                <w:szCs w:val="22"/>
                <w:lang w:val="en-US"/>
              </w:rPr>
              <w:t>CA_n1(2A)-n7A-n79A</w:t>
            </w:r>
          </w:p>
        </w:tc>
        <w:tc>
          <w:tcPr>
            <w:tcW w:w="1718" w:type="dxa"/>
            <w:tcBorders>
              <w:top w:val="single" w:sz="4" w:space="0" w:color="auto"/>
              <w:left w:val="nil"/>
              <w:bottom w:val="nil"/>
              <w:right w:val="single" w:sz="4" w:space="0" w:color="auto"/>
            </w:tcBorders>
            <w:vAlign w:val="center"/>
          </w:tcPr>
          <w:p w14:paraId="4726C736" w14:textId="77777777" w:rsidR="001B6119" w:rsidRPr="001C7E11" w:rsidRDefault="001B6119" w:rsidP="00AF753C">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5B535B7" w14:textId="77777777" w:rsidR="001B6119" w:rsidRPr="001C7E11" w:rsidRDefault="001B6119" w:rsidP="00AF753C">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3DA71D2"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6E4D2B93" w14:textId="77777777" w:rsidR="001B6119" w:rsidRPr="001C7E11" w:rsidRDefault="001B6119" w:rsidP="00AF753C">
            <w:pPr>
              <w:pStyle w:val="TAC"/>
              <w:rPr>
                <w:rFonts w:eastAsiaTheme="minorEastAsia"/>
                <w:lang w:val="en-US" w:eastAsia="zh-CN"/>
              </w:rPr>
            </w:pPr>
            <w:r w:rsidRPr="001C7E11">
              <w:rPr>
                <w:kern w:val="2"/>
                <w:szCs w:val="22"/>
                <w:lang w:val="en-US" w:eastAsia="zh-CN"/>
              </w:rPr>
              <w:t>0</w:t>
            </w:r>
          </w:p>
        </w:tc>
      </w:tr>
      <w:tr w:rsidR="001B6119" w:rsidRPr="001C7E11" w14:paraId="76CFF4D4" w14:textId="77777777" w:rsidTr="00AF753C">
        <w:trPr>
          <w:trHeight w:val="29"/>
        </w:trPr>
        <w:tc>
          <w:tcPr>
            <w:tcW w:w="2046" w:type="dxa"/>
            <w:tcBorders>
              <w:top w:val="nil"/>
              <w:left w:val="single" w:sz="4" w:space="0" w:color="auto"/>
              <w:bottom w:val="nil"/>
              <w:right w:val="single" w:sz="4" w:space="0" w:color="auto"/>
            </w:tcBorders>
            <w:vAlign w:val="center"/>
          </w:tcPr>
          <w:p w14:paraId="51320628" w14:textId="77777777" w:rsidR="001B6119" w:rsidRPr="001C7E11" w:rsidRDefault="001B6119" w:rsidP="00AF753C">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0723137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AF458D" w14:textId="77777777" w:rsidR="001B6119" w:rsidRPr="001C7E11" w:rsidRDefault="001B6119" w:rsidP="00AF753C">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A0C1354"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C4E66F0" w14:textId="77777777" w:rsidR="001B6119" w:rsidRPr="001C7E11" w:rsidRDefault="001B6119" w:rsidP="00AF753C">
            <w:pPr>
              <w:pStyle w:val="TAC"/>
              <w:rPr>
                <w:rFonts w:eastAsiaTheme="minorEastAsia"/>
                <w:lang w:val="en-US" w:eastAsia="zh-CN"/>
              </w:rPr>
            </w:pPr>
          </w:p>
        </w:tc>
      </w:tr>
      <w:tr w:rsidR="001B6119" w:rsidRPr="001C7E11" w14:paraId="0D32A41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2F05B95" w14:textId="77777777" w:rsidR="001B6119" w:rsidRPr="001C7E11" w:rsidRDefault="001B6119" w:rsidP="00AF753C">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79F632A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01199C" w14:textId="77777777" w:rsidR="001B6119" w:rsidRPr="001C7E11" w:rsidRDefault="001B6119" w:rsidP="00AF753C">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6406EAE"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0E2F08A" w14:textId="77777777" w:rsidR="001B6119" w:rsidRPr="001C7E11" w:rsidRDefault="001B6119" w:rsidP="00AF753C">
            <w:pPr>
              <w:pStyle w:val="TAC"/>
              <w:rPr>
                <w:rFonts w:eastAsiaTheme="minorEastAsia"/>
                <w:lang w:val="en-US" w:eastAsia="zh-CN"/>
              </w:rPr>
            </w:pPr>
          </w:p>
        </w:tc>
      </w:tr>
      <w:tr w:rsidR="001B6119" w:rsidRPr="001C7E11" w14:paraId="432366A2" w14:textId="77777777" w:rsidTr="00AF753C">
        <w:trPr>
          <w:trHeight w:val="29"/>
        </w:trPr>
        <w:tc>
          <w:tcPr>
            <w:tcW w:w="2046" w:type="dxa"/>
            <w:tcBorders>
              <w:top w:val="nil"/>
              <w:left w:val="single" w:sz="4" w:space="0" w:color="auto"/>
              <w:bottom w:val="nil"/>
              <w:right w:val="single" w:sz="4" w:space="0" w:color="auto"/>
            </w:tcBorders>
            <w:vAlign w:val="center"/>
          </w:tcPr>
          <w:p w14:paraId="6ACEDF66" w14:textId="77777777" w:rsidR="001B6119" w:rsidRPr="001C7E11" w:rsidRDefault="001B6119" w:rsidP="00AF753C">
            <w:pPr>
              <w:pStyle w:val="TAC"/>
              <w:rPr>
                <w:rFonts w:eastAsiaTheme="minorEastAsia"/>
                <w:lang w:val="en-US" w:eastAsia="zh-CN"/>
              </w:rPr>
            </w:pPr>
            <w:r w:rsidRPr="001C7E11">
              <w:rPr>
                <w:kern w:val="2"/>
                <w:szCs w:val="22"/>
                <w:lang w:val="en-US"/>
              </w:rPr>
              <w:t>CA_n1(2A)-n7A-n79C</w:t>
            </w:r>
          </w:p>
        </w:tc>
        <w:tc>
          <w:tcPr>
            <w:tcW w:w="1718" w:type="dxa"/>
            <w:tcBorders>
              <w:top w:val="single" w:sz="4" w:space="0" w:color="auto"/>
              <w:left w:val="nil"/>
              <w:bottom w:val="nil"/>
              <w:right w:val="single" w:sz="4" w:space="0" w:color="auto"/>
            </w:tcBorders>
            <w:vAlign w:val="center"/>
          </w:tcPr>
          <w:p w14:paraId="1D5D375B" w14:textId="77777777" w:rsidR="001B6119" w:rsidRPr="001C7E11" w:rsidRDefault="001B6119" w:rsidP="00AF753C">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C2155BC" w14:textId="77777777" w:rsidR="001B6119" w:rsidRPr="001C7E11" w:rsidRDefault="001B6119" w:rsidP="00AF753C">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E2BF33"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26CDE052" w14:textId="77777777" w:rsidR="001B6119" w:rsidRPr="001C7E11" w:rsidRDefault="001B6119" w:rsidP="00AF753C">
            <w:pPr>
              <w:pStyle w:val="TAC"/>
              <w:rPr>
                <w:rFonts w:eastAsiaTheme="minorEastAsia"/>
                <w:lang w:val="en-US" w:eastAsia="zh-CN"/>
              </w:rPr>
            </w:pPr>
            <w:r w:rsidRPr="001C7E11">
              <w:rPr>
                <w:kern w:val="2"/>
                <w:szCs w:val="22"/>
                <w:lang w:val="en-US" w:eastAsia="zh-CN"/>
              </w:rPr>
              <w:t>0</w:t>
            </w:r>
          </w:p>
        </w:tc>
      </w:tr>
      <w:tr w:rsidR="001B6119" w:rsidRPr="001C7E11" w14:paraId="33843732" w14:textId="77777777" w:rsidTr="00AF753C">
        <w:trPr>
          <w:trHeight w:val="29"/>
        </w:trPr>
        <w:tc>
          <w:tcPr>
            <w:tcW w:w="2046" w:type="dxa"/>
            <w:tcBorders>
              <w:top w:val="nil"/>
              <w:left w:val="single" w:sz="4" w:space="0" w:color="auto"/>
              <w:bottom w:val="nil"/>
              <w:right w:val="single" w:sz="4" w:space="0" w:color="auto"/>
            </w:tcBorders>
            <w:vAlign w:val="center"/>
          </w:tcPr>
          <w:p w14:paraId="40251B36" w14:textId="77777777" w:rsidR="001B6119" w:rsidRPr="001C7E11" w:rsidRDefault="001B6119" w:rsidP="00AF753C">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6A91AF9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0A5745" w14:textId="77777777" w:rsidR="001B6119" w:rsidRPr="001C7E11" w:rsidRDefault="001B6119" w:rsidP="00AF753C">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1C2F857"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BDE842" w14:textId="77777777" w:rsidR="001B6119" w:rsidRPr="001C7E11" w:rsidRDefault="001B6119" w:rsidP="00AF753C">
            <w:pPr>
              <w:pStyle w:val="TAC"/>
              <w:rPr>
                <w:rFonts w:eastAsiaTheme="minorEastAsia"/>
                <w:lang w:val="en-US" w:eastAsia="zh-CN"/>
              </w:rPr>
            </w:pPr>
          </w:p>
        </w:tc>
      </w:tr>
      <w:tr w:rsidR="001B6119" w:rsidRPr="001C7E11" w14:paraId="77DBF56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2463F85" w14:textId="77777777" w:rsidR="001B6119" w:rsidRPr="001C7E11" w:rsidRDefault="001B6119" w:rsidP="00AF753C">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0BFFC0A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8EEA3C" w14:textId="77777777" w:rsidR="001B6119" w:rsidRPr="001C7E11" w:rsidRDefault="001B6119" w:rsidP="00AF753C">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EBCEDA5"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0F59181" w14:textId="77777777" w:rsidR="001B6119" w:rsidRPr="001C7E11" w:rsidRDefault="001B6119" w:rsidP="00AF753C">
            <w:pPr>
              <w:pStyle w:val="TAC"/>
              <w:rPr>
                <w:rFonts w:eastAsiaTheme="minorEastAsia"/>
                <w:lang w:val="en-US" w:eastAsia="zh-CN"/>
              </w:rPr>
            </w:pPr>
          </w:p>
        </w:tc>
      </w:tr>
      <w:tr w:rsidR="001B6119" w:rsidRPr="001C7E11" w14:paraId="1032727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C624DB4" w14:textId="77777777" w:rsidR="001B6119" w:rsidRPr="001C7E11" w:rsidRDefault="001B6119" w:rsidP="00AF753C">
            <w:pPr>
              <w:pStyle w:val="TAC"/>
              <w:rPr>
                <w:rFonts w:eastAsiaTheme="minorEastAsia"/>
                <w:lang w:val="en-US" w:eastAsia="zh-CN"/>
              </w:rPr>
            </w:pPr>
            <w:r w:rsidRPr="001C7E11">
              <w:rPr>
                <w:color w:val="000000"/>
                <w:lang w:eastAsia="zh-CN"/>
              </w:rPr>
              <w:t>CA_n1A-n7A-n105A</w:t>
            </w:r>
          </w:p>
        </w:tc>
        <w:tc>
          <w:tcPr>
            <w:tcW w:w="1718" w:type="dxa"/>
            <w:tcBorders>
              <w:top w:val="single" w:sz="4" w:space="0" w:color="auto"/>
              <w:left w:val="nil"/>
              <w:bottom w:val="nil"/>
              <w:right w:val="single" w:sz="4" w:space="0" w:color="auto"/>
            </w:tcBorders>
            <w:vAlign w:val="center"/>
          </w:tcPr>
          <w:p w14:paraId="724BD1C6"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CA_n1A-n7A</w:t>
            </w:r>
          </w:p>
          <w:p w14:paraId="61BB7B89"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707F121B" w14:textId="77777777" w:rsidR="001B6119" w:rsidRPr="001C7E11" w:rsidRDefault="001B6119" w:rsidP="00AF753C">
            <w:pPr>
              <w:pStyle w:val="TAC"/>
              <w:rPr>
                <w:kern w:val="2"/>
                <w:szCs w:val="18"/>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E67FC2" w14:textId="77777777" w:rsidR="001B6119" w:rsidRPr="001C7E11" w:rsidRDefault="001B6119" w:rsidP="00AF753C">
            <w:pPr>
              <w:pStyle w:val="TAC"/>
              <w:rPr>
                <w:rFonts w:cs="Arial"/>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6C00953"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59056FB3" w14:textId="77777777" w:rsidTr="00AF753C">
        <w:trPr>
          <w:trHeight w:val="29"/>
        </w:trPr>
        <w:tc>
          <w:tcPr>
            <w:tcW w:w="2046" w:type="dxa"/>
            <w:tcBorders>
              <w:top w:val="nil"/>
              <w:left w:val="single" w:sz="4" w:space="0" w:color="auto"/>
              <w:bottom w:val="nil"/>
              <w:right w:val="single" w:sz="4" w:space="0" w:color="auto"/>
            </w:tcBorders>
            <w:vAlign w:val="center"/>
          </w:tcPr>
          <w:p w14:paraId="7A5D4937" w14:textId="77777777" w:rsidR="001B6119" w:rsidRPr="001C7E11" w:rsidRDefault="001B6119" w:rsidP="00AF753C">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67CEBFF5"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01A71950" w14:textId="77777777" w:rsidR="001B6119" w:rsidRPr="001C7E11" w:rsidRDefault="001B6119" w:rsidP="00AF753C">
            <w:pPr>
              <w:pStyle w:val="TAC"/>
              <w:rPr>
                <w:kern w:val="2"/>
                <w:szCs w:val="18"/>
                <w:lang w:val="en-US" w:eastAsia="zh-CN"/>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82B67B" w14:textId="77777777" w:rsidR="001B6119" w:rsidRPr="001C7E11" w:rsidRDefault="001B6119" w:rsidP="00AF753C">
            <w:pPr>
              <w:pStyle w:val="TAC"/>
              <w:rPr>
                <w:rFonts w:cs="Arial"/>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B9F4ACC" w14:textId="77777777" w:rsidR="001B6119" w:rsidRPr="001C7E11" w:rsidRDefault="001B6119" w:rsidP="00AF753C">
            <w:pPr>
              <w:pStyle w:val="TAC"/>
              <w:rPr>
                <w:rFonts w:eastAsiaTheme="minorEastAsia"/>
                <w:lang w:val="en-US" w:eastAsia="zh-CN"/>
              </w:rPr>
            </w:pPr>
          </w:p>
        </w:tc>
      </w:tr>
      <w:tr w:rsidR="001B6119" w:rsidRPr="001C7E11" w14:paraId="01E762A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09B13CC" w14:textId="77777777" w:rsidR="001B6119" w:rsidRPr="001C7E11" w:rsidRDefault="001B6119" w:rsidP="00AF753C">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185356E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3A5F18" w14:textId="77777777" w:rsidR="001B6119" w:rsidRPr="001C7E11" w:rsidRDefault="001B6119" w:rsidP="00AF753C">
            <w:pPr>
              <w:pStyle w:val="TAC"/>
              <w:rPr>
                <w:kern w:val="2"/>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A5F00DF" w14:textId="77777777" w:rsidR="001B6119" w:rsidRPr="001C7E11" w:rsidRDefault="001B6119" w:rsidP="00AF753C">
            <w:pPr>
              <w:pStyle w:val="TAC"/>
              <w:rPr>
                <w:rFonts w:cs="Arial"/>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59B14D17" w14:textId="77777777" w:rsidR="001B6119" w:rsidRPr="001C7E11" w:rsidRDefault="001B6119" w:rsidP="00AF753C">
            <w:pPr>
              <w:pStyle w:val="TAC"/>
              <w:rPr>
                <w:rFonts w:eastAsiaTheme="minorEastAsia"/>
                <w:lang w:val="en-US" w:eastAsia="zh-CN"/>
              </w:rPr>
            </w:pPr>
          </w:p>
        </w:tc>
      </w:tr>
      <w:tr w:rsidR="001B6119" w:rsidRPr="001C7E11" w14:paraId="75FD74F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4C00E0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CA_n1A-n8A-n28A</w:t>
            </w:r>
          </w:p>
        </w:tc>
        <w:tc>
          <w:tcPr>
            <w:tcW w:w="1718" w:type="dxa"/>
            <w:tcBorders>
              <w:top w:val="single" w:sz="4" w:space="0" w:color="auto"/>
              <w:left w:val="nil"/>
              <w:bottom w:val="nil"/>
              <w:right w:val="single" w:sz="4" w:space="0" w:color="auto"/>
            </w:tcBorders>
            <w:vAlign w:val="center"/>
          </w:tcPr>
          <w:p w14:paraId="76E65A2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E1DDC4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A9802D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4B16F09" w14:textId="77777777" w:rsidR="001B6119" w:rsidRPr="001C7E11" w:rsidRDefault="001B6119" w:rsidP="00AF753C">
            <w:pPr>
              <w:pStyle w:val="TAC"/>
              <w:rPr>
                <w:rFonts w:eastAsiaTheme="minorEastAsia"/>
                <w:lang w:val="en-US" w:eastAsia="zh-CN"/>
              </w:rPr>
            </w:pPr>
            <w:r w:rsidRPr="001C7E11">
              <w:rPr>
                <w:rFonts w:eastAsia="Yu Mincho"/>
                <w:lang w:val="en-US"/>
              </w:rPr>
              <w:t>0</w:t>
            </w:r>
          </w:p>
        </w:tc>
      </w:tr>
      <w:tr w:rsidR="001B6119" w:rsidRPr="001C7E11" w14:paraId="1828D4FB" w14:textId="77777777" w:rsidTr="00AF753C">
        <w:trPr>
          <w:trHeight w:val="29"/>
        </w:trPr>
        <w:tc>
          <w:tcPr>
            <w:tcW w:w="2046" w:type="dxa"/>
            <w:tcBorders>
              <w:top w:val="nil"/>
              <w:left w:val="single" w:sz="4" w:space="0" w:color="auto"/>
              <w:bottom w:val="nil"/>
              <w:right w:val="single" w:sz="4" w:space="0" w:color="auto"/>
            </w:tcBorders>
            <w:vAlign w:val="center"/>
          </w:tcPr>
          <w:p w14:paraId="177C6F76" w14:textId="77777777" w:rsidR="001B6119" w:rsidRPr="001C7E11" w:rsidRDefault="001B6119" w:rsidP="00AF753C">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BCCCBF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B9DB96" w14:textId="77777777" w:rsidR="001B6119" w:rsidRPr="001C7E11" w:rsidRDefault="001B6119" w:rsidP="00AF753C">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6729D1F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68238E" w14:textId="77777777" w:rsidR="001B6119" w:rsidRPr="001C7E11" w:rsidRDefault="001B6119" w:rsidP="00AF753C">
            <w:pPr>
              <w:pStyle w:val="TAC"/>
              <w:rPr>
                <w:rFonts w:eastAsiaTheme="minorEastAsia"/>
                <w:lang w:val="en-US" w:eastAsia="zh-CN"/>
              </w:rPr>
            </w:pPr>
          </w:p>
        </w:tc>
      </w:tr>
      <w:tr w:rsidR="001B6119" w:rsidRPr="001C7E11" w14:paraId="69DB83F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17F6537" w14:textId="77777777" w:rsidR="001B6119" w:rsidRPr="001C7E11" w:rsidRDefault="001B6119" w:rsidP="00AF753C">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3F5AEC7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2F347B" w14:textId="77777777" w:rsidR="001B6119" w:rsidRPr="001C7E11" w:rsidRDefault="001B6119" w:rsidP="00AF753C">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3128" w:type="dxa"/>
            <w:tcBorders>
              <w:top w:val="single" w:sz="4" w:space="0" w:color="auto"/>
              <w:left w:val="single" w:sz="4" w:space="0" w:color="auto"/>
              <w:bottom w:val="single" w:sz="4" w:space="0" w:color="auto"/>
              <w:right w:val="single" w:sz="4" w:space="0" w:color="auto"/>
            </w:tcBorders>
            <w:vAlign w:val="center"/>
          </w:tcPr>
          <w:p w14:paraId="13FD079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8" w:type="dxa"/>
            <w:tcBorders>
              <w:top w:val="nil"/>
              <w:left w:val="single" w:sz="4" w:space="0" w:color="auto"/>
              <w:bottom w:val="single" w:sz="4" w:space="0" w:color="auto"/>
              <w:right w:val="single" w:sz="4" w:space="0" w:color="auto"/>
            </w:tcBorders>
            <w:vAlign w:val="center"/>
          </w:tcPr>
          <w:p w14:paraId="6D18C21B" w14:textId="77777777" w:rsidR="001B6119" w:rsidRPr="001C7E11" w:rsidRDefault="001B6119" w:rsidP="00AF753C">
            <w:pPr>
              <w:pStyle w:val="TAC"/>
              <w:rPr>
                <w:rFonts w:eastAsiaTheme="minorEastAsia"/>
                <w:lang w:val="en-US" w:eastAsia="zh-CN"/>
              </w:rPr>
            </w:pPr>
          </w:p>
        </w:tc>
      </w:tr>
      <w:tr w:rsidR="001B6119" w:rsidRPr="001C7E11" w14:paraId="230C2F2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563564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CA_n1A-n8A-n40A</w:t>
            </w:r>
          </w:p>
        </w:tc>
        <w:tc>
          <w:tcPr>
            <w:tcW w:w="1718" w:type="dxa"/>
            <w:tcBorders>
              <w:top w:val="single" w:sz="4" w:space="0" w:color="auto"/>
              <w:left w:val="nil"/>
              <w:bottom w:val="nil"/>
              <w:right w:val="single" w:sz="4" w:space="0" w:color="auto"/>
            </w:tcBorders>
            <w:vAlign w:val="center"/>
          </w:tcPr>
          <w:p w14:paraId="6EF0D12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CA_n1A-n8A</w:t>
            </w:r>
          </w:p>
          <w:p w14:paraId="2795BC3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CA_n1A-n40A</w:t>
            </w:r>
          </w:p>
          <w:p w14:paraId="3661354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4A450B2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CAB44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C722BEE"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1E80A32C" w14:textId="77777777" w:rsidTr="00AF753C">
        <w:trPr>
          <w:trHeight w:val="29"/>
        </w:trPr>
        <w:tc>
          <w:tcPr>
            <w:tcW w:w="2046" w:type="dxa"/>
            <w:tcBorders>
              <w:top w:val="nil"/>
              <w:left w:val="single" w:sz="4" w:space="0" w:color="auto"/>
              <w:bottom w:val="nil"/>
              <w:right w:val="single" w:sz="4" w:space="0" w:color="auto"/>
            </w:tcBorders>
            <w:vAlign w:val="center"/>
          </w:tcPr>
          <w:p w14:paraId="25793E37" w14:textId="77777777" w:rsidR="001B6119" w:rsidRPr="001C7E11" w:rsidRDefault="001B6119" w:rsidP="00AF753C">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3754780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8E942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ED607D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3F87A81" w14:textId="77777777" w:rsidR="001B6119" w:rsidRPr="001C7E11" w:rsidRDefault="001B6119" w:rsidP="00AF753C">
            <w:pPr>
              <w:pStyle w:val="TAC"/>
              <w:rPr>
                <w:rFonts w:eastAsiaTheme="minorEastAsia"/>
                <w:lang w:val="en-US" w:eastAsia="zh-CN"/>
              </w:rPr>
            </w:pPr>
          </w:p>
        </w:tc>
      </w:tr>
      <w:tr w:rsidR="001B6119" w:rsidRPr="001C7E11" w14:paraId="4E2563DB" w14:textId="77777777" w:rsidTr="00AF753C">
        <w:trPr>
          <w:trHeight w:val="29"/>
        </w:trPr>
        <w:tc>
          <w:tcPr>
            <w:tcW w:w="2046" w:type="dxa"/>
            <w:tcBorders>
              <w:top w:val="nil"/>
              <w:left w:val="single" w:sz="4" w:space="0" w:color="auto"/>
              <w:bottom w:val="nil"/>
              <w:right w:val="single" w:sz="4" w:space="0" w:color="auto"/>
            </w:tcBorders>
            <w:vAlign w:val="center"/>
          </w:tcPr>
          <w:p w14:paraId="48008FA6" w14:textId="77777777" w:rsidR="001B6119" w:rsidRPr="001C7E11" w:rsidRDefault="001B6119" w:rsidP="00AF753C">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893A3C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FEE648" w14:textId="77777777" w:rsidR="001B6119" w:rsidRPr="001C7E11" w:rsidRDefault="001B6119" w:rsidP="00AF753C">
            <w:pPr>
              <w:pStyle w:val="TAC"/>
              <w:rPr>
                <w:rFonts w:eastAsiaTheme="minorEastAsia"/>
                <w:lang w:val="en-US" w:eastAsia="zh-CN"/>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7D51B9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45905BFA" w14:textId="77777777" w:rsidR="001B6119" w:rsidRPr="001C7E11" w:rsidRDefault="001B6119" w:rsidP="00AF753C">
            <w:pPr>
              <w:pStyle w:val="TAC"/>
              <w:rPr>
                <w:rFonts w:eastAsiaTheme="minorEastAsia"/>
                <w:lang w:val="en-US" w:eastAsia="zh-CN"/>
              </w:rPr>
            </w:pPr>
          </w:p>
        </w:tc>
      </w:tr>
      <w:tr w:rsidR="001B6119" w:rsidRPr="001C7E11" w14:paraId="7689B865" w14:textId="77777777" w:rsidTr="00AF753C">
        <w:trPr>
          <w:trHeight w:val="29"/>
        </w:trPr>
        <w:tc>
          <w:tcPr>
            <w:tcW w:w="2046" w:type="dxa"/>
            <w:tcBorders>
              <w:top w:val="nil"/>
              <w:left w:val="single" w:sz="4" w:space="0" w:color="auto"/>
              <w:bottom w:val="nil"/>
              <w:right w:val="single" w:sz="4" w:space="0" w:color="auto"/>
            </w:tcBorders>
            <w:vAlign w:val="center"/>
          </w:tcPr>
          <w:p w14:paraId="0B74A0D4" w14:textId="77777777" w:rsidR="001B6119" w:rsidRPr="001C7E11" w:rsidRDefault="001B6119" w:rsidP="00AF753C">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44A977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A0AD42" w14:textId="77777777" w:rsidR="001B6119" w:rsidRPr="001C7E11" w:rsidRDefault="001B6119" w:rsidP="00AF753C">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23835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6C724338"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B6119" w:rsidRPr="001C7E11" w14:paraId="4503ACB5" w14:textId="77777777" w:rsidTr="00AF753C">
        <w:trPr>
          <w:trHeight w:val="29"/>
        </w:trPr>
        <w:tc>
          <w:tcPr>
            <w:tcW w:w="2046" w:type="dxa"/>
            <w:tcBorders>
              <w:top w:val="nil"/>
              <w:left w:val="single" w:sz="4" w:space="0" w:color="auto"/>
              <w:bottom w:val="nil"/>
              <w:right w:val="single" w:sz="4" w:space="0" w:color="auto"/>
            </w:tcBorders>
            <w:vAlign w:val="center"/>
          </w:tcPr>
          <w:p w14:paraId="1C74010A" w14:textId="77777777" w:rsidR="001B6119" w:rsidRPr="001C7E11" w:rsidRDefault="001B6119" w:rsidP="00AF753C">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2958AA5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8B6694" w14:textId="77777777" w:rsidR="001B6119" w:rsidRPr="001C7E11" w:rsidRDefault="001B6119" w:rsidP="00AF753C">
            <w:pPr>
              <w:pStyle w:val="TAC"/>
              <w:rPr>
                <w:rFonts w:eastAsia="Yu Mincho"/>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3EB249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6EE7931D" w14:textId="77777777" w:rsidR="001B6119" w:rsidRPr="001C7E11" w:rsidRDefault="001B6119" w:rsidP="00AF753C">
            <w:pPr>
              <w:pStyle w:val="TAC"/>
              <w:rPr>
                <w:rFonts w:eastAsiaTheme="minorEastAsia"/>
                <w:lang w:val="en-US" w:eastAsia="zh-CN"/>
              </w:rPr>
            </w:pPr>
          </w:p>
        </w:tc>
      </w:tr>
      <w:tr w:rsidR="001B6119" w:rsidRPr="001C7E11" w14:paraId="57FAED7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9056842" w14:textId="77777777" w:rsidR="001B6119" w:rsidRPr="001C7E11" w:rsidRDefault="001B6119" w:rsidP="00AF753C">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1F7D70E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6178AE" w14:textId="77777777" w:rsidR="001B6119" w:rsidRPr="001C7E11" w:rsidRDefault="001B6119" w:rsidP="00AF753C">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85F837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8" w:type="dxa"/>
            <w:tcBorders>
              <w:top w:val="nil"/>
              <w:left w:val="single" w:sz="4" w:space="0" w:color="auto"/>
              <w:bottom w:val="single" w:sz="4" w:space="0" w:color="auto"/>
              <w:right w:val="single" w:sz="4" w:space="0" w:color="auto"/>
            </w:tcBorders>
            <w:vAlign w:val="center"/>
          </w:tcPr>
          <w:p w14:paraId="0343B81D" w14:textId="77777777" w:rsidR="001B6119" w:rsidRPr="001C7E11" w:rsidRDefault="001B6119" w:rsidP="00AF753C">
            <w:pPr>
              <w:pStyle w:val="TAC"/>
              <w:rPr>
                <w:rFonts w:eastAsiaTheme="minorEastAsia"/>
                <w:lang w:val="en-US" w:eastAsia="zh-CN"/>
              </w:rPr>
            </w:pPr>
          </w:p>
        </w:tc>
      </w:tr>
      <w:tr w:rsidR="001B6119" w:rsidRPr="001C7E11" w14:paraId="7D3D964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0744878" w14:textId="77777777" w:rsidR="001B6119" w:rsidRPr="001C7E11" w:rsidRDefault="001B6119" w:rsidP="00AF753C">
            <w:pPr>
              <w:pStyle w:val="TAC"/>
              <w:rPr>
                <w:rFonts w:eastAsiaTheme="minorEastAsia"/>
                <w:lang w:val="en-US" w:eastAsia="zh-CN"/>
              </w:rPr>
            </w:pPr>
            <w:r w:rsidRPr="001C7E11">
              <w:rPr>
                <w:rFonts w:eastAsiaTheme="minorEastAsia"/>
                <w:lang w:val="en-US"/>
              </w:rPr>
              <w:t>CA_n1A-n8A-n77A</w:t>
            </w:r>
          </w:p>
        </w:tc>
        <w:tc>
          <w:tcPr>
            <w:tcW w:w="1718" w:type="dxa"/>
            <w:tcBorders>
              <w:top w:val="single" w:sz="4" w:space="0" w:color="auto"/>
              <w:left w:val="single" w:sz="4" w:space="0" w:color="auto"/>
              <w:bottom w:val="nil"/>
              <w:right w:val="single" w:sz="4" w:space="0" w:color="auto"/>
            </w:tcBorders>
            <w:vAlign w:val="center"/>
          </w:tcPr>
          <w:p w14:paraId="180CFF75" w14:textId="77777777" w:rsidR="001B6119" w:rsidRPr="001C7E11" w:rsidRDefault="001B6119" w:rsidP="00AF753C">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45B0F981" w14:textId="77777777" w:rsidR="001B6119" w:rsidRPr="001C7E11" w:rsidRDefault="001B6119" w:rsidP="00AF753C">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160A71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3F65C3E" w14:textId="77777777" w:rsidR="001B6119" w:rsidRPr="001C7E11" w:rsidRDefault="001B6119" w:rsidP="00AF753C">
            <w:pPr>
              <w:pStyle w:val="TAC"/>
              <w:rPr>
                <w:rFonts w:eastAsiaTheme="minorEastAsia"/>
                <w:lang w:val="en-US" w:eastAsia="zh-CN"/>
              </w:rPr>
            </w:pPr>
            <w:r w:rsidRPr="001C7E11">
              <w:rPr>
                <w:rFonts w:eastAsia="Yu Mincho"/>
                <w:lang w:val="en-US"/>
              </w:rPr>
              <w:t>0</w:t>
            </w:r>
          </w:p>
        </w:tc>
      </w:tr>
      <w:tr w:rsidR="001B6119" w:rsidRPr="001C7E11" w14:paraId="0A7AD4E7" w14:textId="77777777" w:rsidTr="00AF753C">
        <w:trPr>
          <w:trHeight w:val="29"/>
        </w:trPr>
        <w:tc>
          <w:tcPr>
            <w:tcW w:w="2046" w:type="dxa"/>
            <w:tcBorders>
              <w:top w:val="nil"/>
              <w:left w:val="single" w:sz="4" w:space="0" w:color="auto"/>
              <w:bottom w:val="nil"/>
              <w:right w:val="single" w:sz="4" w:space="0" w:color="auto"/>
            </w:tcBorders>
            <w:vAlign w:val="center"/>
          </w:tcPr>
          <w:p w14:paraId="3EBB273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DD3C5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60554E" w14:textId="77777777" w:rsidR="001B6119" w:rsidRPr="001C7E11" w:rsidRDefault="001B6119" w:rsidP="00AF753C">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0B575A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6FDCEB" w14:textId="77777777" w:rsidR="001B6119" w:rsidRPr="001C7E11" w:rsidRDefault="001B6119" w:rsidP="00AF753C">
            <w:pPr>
              <w:pStyle w:val="TAC"/>
              <w:rPr>
                <w:rFonts w:eastAsiaTheme="minorEastAsia"/>
                <w:lang w:val="en-US" w:eastAsia="zh-CN"/>
              </w:rPr>
            </w:pPr>
          </w:p>
        </w:tc>
      </w:tr>
      <w:tr w:rsidR="001B6119" w:rsidRPr="001C7E11" w14:paraId="0B06AF4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54657D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A5B11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87D090"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59254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CF76C69" w14:textId="77777777" w:rsidR="001B6119" w:rsidRPr="001C7E11" w:rsidRDefault="001B6119" w:rsidP="00AF753C">
            <w:pPr>
              <w:pStyle w:val="TAC"/>
              <w:rPr>
                <w:rFonts w:eastAsiaTheme="minorEastAsia"/>
                <w:lang w:val="en-US" w:eastAsia="zh-CN"/>
              </w:rPr>
            </w:pPr>
          </w:p>
        </w:tc>
      </w:tr>
      <w:tr w:rsidR="001B6119" w:rsidRPr="001C7E11" w14:paraId="177EC258" w14:textId="77777777" w:rsidTr="00AF753C">
        <w:trPr>
          <w:trHeight w:val="29"/>
        </w:trPr>
        <w:tc>
          <w:tcPr>
            <w:tcW w:w="2046" w:type="dxa"/>
            <w:tcBorders>
              <w:top w:val="nil"/>
              <w:left w:val="single" w:sz="4" w:space="0" w:color="auto"/>
              <w:bottom w:val="nil"/>
              <w:right w:val="single" w:sz="4" w:space="0" w:color="auto"/>
            </w:tcBorders>
            <w:vAlign w:val="center"/>
          </w:tcPr>
          <w:p w14:paraId="1A7F9E19" w14:textId="77777777" w:rsidR="001B6119" w:rsidRPr="001C7E11" w:rsidRDefault="001B6119" w:rsidP="00AF753C">
            <w:pPr>
              <w:pStyle w:val="TAC"/>
              <w:rPr>
                <w:rFonts w:eastAsiaTheme="minorEastAsia"/>
                <w:lang w:val="en-US" w:eastAsia="zh-CN"/>
              </w:rPr>
            </w:pPr>
            <w:r w:rsidRPr="001C7E11">
              <w:rPr>
                <w:rFonts w:eastAsiaTheme="minorEastAsia"/>
                <w:lang w:val="en-US"/>
              </w:rPr>
              <w:t>CA_n1A-n8A-n77(2A)</w:t>
            </w:r>
          </w:p>
        </w:tc>
        <w:tc>
          <w:tcPr>
            <w:tcW w:w="1718" w:type="dxa"/>
            <w:tcBorders>
              <w:top w:val="nil"/>
              <w:left w:val="single" w:sz="4" w:space="0" w:color="auto"/>
              <w:bottom w:val="nil"/>
              <w:right w:val="single" w:sz="4" w:space="0" w:color="auto"/>
            </w:tcBorders>
            <w:vAlign w:val="center"/>
          </w:tcPr>
          <w:p w14:paraId="2CE0F45C" w14:textId="77777777" w:rsidR="001B6119" w:rsidRPr="001C7E11" w:rsidRDefault="001B6119" w:rsidP="00AF753C">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4D0B27A4" w14:textId="77777777" w:rsidR="001B6119" w:rsidRPr="001C7E11" w:rsidRDefault="001B6119" w:rsidP="00AF753C">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FFC9D9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936699E" w14:textId="77777777" w:rsidR="001B6119" w:rsidRPr="001C7E11" w:rsidRDefault="001B6119" w:rsidP="00AF753C">
            <w:pPr>
              <w:pStyle w:val="TAC"/>
              <w:rPr>
                <w:rFonts w:eastAsiaTheme="minorEastAsia"/>
                <w:lang w:val="en-US" w:eastAsia="zh-CN"/>
              </w:rPr>
            </w:pPr>
            <w:r w:rsidRPr="001C7E11">
              <w:rPr>
                <w:rFonts w:eastAsia="Yu Mincho"/>
                <w:lang w:val="en-US"/>
              </w:rPr>
              <w:t>0</w:t>
            </w:r>
          </w:p>
        </w:tc>
      </w:tr>
      <w:tr w:rsidR="001B6119" w:rsidRPr="001C7E11" w14:paraId="4FBDD7C4" w14:textId="77777777" w:rsidTr="00AF753C">
        <w:trPr>
          <w:trHeight w:val="29"/>
        </w:trPr>
        <w:tc>
          <w:tcPr>
            <w:tcW w:w="2046" w:type="dxa"/>
            <w:tcBorders>
              <w:top w:val="nil"/>
              <w:left w:val="single" w:sz="4" w:space="0" w:color="auto"/>
              <w:bottom w:val="nil"/>
              <w:right w:val="single" w:sz="4" w:space="0" w:color="auto"/>
            </w:tcBorders>
            <w:vAlign w:val="center"/>
          </w:tcPr>
          <w:p w14:paraId="74F26BA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19D78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6DAC9B" w14:textId="77777777" w:rsidR="001B6119" w:rsidRPr="001C7E11" w:rsidRDefault="001B6119" w:rsidP="00AF753C">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783A55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06B4EE1" w14:textId="77777777" w:rsidR="001B6119" w:rsidRPr="001C7E11" w:rsidRDefault="001B6119" w:rsidP="00AF753C">
            <w:pPr>
              <w:pStyle w:val="TAC"/>
              <w:rPr>
                <w:rFonts w:eastAsiaTheme="minorEastAsia"/>
                <w:lang w:val="en-US" w:eastAsia="zh-CN"/>
              </w:rPr>
            </w:pPr>
          </w:p>
        </w:tc>
      </w:tr>
      <w:tr w:rsidR="001B6119" w:rsidRPr="001C7E11" w14:paraId="7D96EEF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10B65B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4A5D2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E446B5"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7967B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48DC3A1" w14:textId="77777777" w:rsidR="001B6119" w:rsidRPr="001C7E11" w:rsidRDefault="001B6119" w:rsidP="00AF753C">
            <w:pPr>
              <w:pStyle w:val="TAC"/>
              <w:rPr>
                <w:rFonts w:eastAsiaTheme="minorEastAsia"/>
                <w:lang w:val="en-US" w:eastAsia="zh-CN"/>
              </w:rPr>
            </w:pPr>
          </w:p>
        </w:tc>
      </w:tr>
      <w:tr w:rsidR="001B6119" w:rsidRPr="001C7E11" w14:paraId="128F2F4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25BA20D" w14:textId="77777777" w:rsidR="001B6119" w:rsidRPr="001C7E11" w:rsidRDefault="001B6119" w:rsidP="00AF753C">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3064987A" w14:textId="77777777" w:rsidR="001B6119" w:rsidRPr="001C7E11" w:rsidRDefault="001B6119" w:rsidP="00AF753C">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1E3A4C4D" w14:textId="77777777" w:rsidR="001B6119" w:rsidRPr="001C7E11" w:rsidRDefault="001B6119" w:rsidP="00AF753C">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3D8DE07E" w14:textId="77777777" w:rsidR="001B6119" w:rsidRPr="001C7E11" w:rsidRDefault="001B6119" w:rsidP="00AF753C">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06EA164C" w14:textId="77777777" w:rsidR="001B6119" w:rsidRPr="001C7E11" w:rsidRDefault="001B6119" w:rsidP="00AF753C">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6610E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A2C5E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75C5294" w14:textId="77777777" w:rsidTr="00AF753C">
        <w:trPr>
          <w:trHeight w:val="29"/>
        </w:trPr>
        <w:tc>
          <w:tcPr>
            <w:tcW w:w="2046" w:type="dxa"/>
            <w:tcBorders>
              <w:top w:val="nil"/>
              <w:left w:val="single" w:sz="4" w:space="0" w:color="auto"/>
              <w:bottom w:val="nil"/>
              <w:right w:val="single" w:sz="4" w:space="0" w:color="auto"/>
            </w:tcBorders>
            <w:vAlign w:val="center"/>
          </w:tcPr>
          <w:p w14:paraId="1A1549AD"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DB842FF"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0EEFF9C" w14:textId="77777777" w:rsidR="001B6119" w:rsidRPr="001C7E11" w:rsidRDefault="001B6119" w:rsidP="00AF753C">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BD0EEB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63DE85" w14:textId="77777777" w:rsidR="001B6119" w:rsidRPr="001C7E11" w:rsidRDefault="001B6119" w:rsidP="00AF753C">
            <w:pPr>
              <w:pStyle w:val="TAC"/>
              <w:rPr>
                <w:rFonts w:eastAsiaTheme="minorEastAsia"/>
                <w:lang w:val="en-US" w:eastAsia="zh-CN"/>
              </w:rPr>
            </w:pPr>
          </w:p>
        </w:tc>
      </w:tr>
      <w:tr w:rsidR="001B6119" w:rsidRPr="001C7E11" w14:paraId="278FC00D" w14:textId="77777777" w:rsidTr="00AF753C">
        <w:trPr>
          <w:trHeight w:val="29"/>
        </w:trPr>
        <w:tc>
          <w:tcPr>
            <w:tcW w:w="2046" w:type="dxa"/>
            <w:tcBorders>
              <w:top w:val="nil"/>
              <w:left w:val="single" w:sz="4" w:space="0" w:color="auto"/>
              <w:bottom w:val="nil"/>
              <w:right w:val="single" w:sz="4" w:space="0" w:color="auto"/>
            </w:tcBorders>
            <w:vAlign w:val="center"/>
          </w:tcPr>
          <w:p w14:paraId="2BD8F5CC"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D5A5AAB"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E551781" w14:textId="77777777" w:rsidR="001B6119" w:rsidRPr="001C7E11" w:rsidRDefault="001B6119" w:rsidP="00AF753C">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73915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99BC2DF" w14:textId="77777777" w:rsidR="001B6119" w:rsidRPr="001C7E11" w:rsidRDefault="001B6119" w:rsidP="00AF753C">
            <w:pPr>
              <w:pStyle w:val="TAC"/>
              <w:rPr>
                <w:rFonts w:eastAsiaTheme="minorEastAsia"/>
                <w:lang w:val="en-US" w:eastAsia="zh-CN"/>
              </w:rPr>
            </w:pPr>
          </w:p>
        </w:tc>
      </w:tr>
      <w:tr w:rsidR="001B6119" w:rsidRPr="001C7E11" w14:paraId="647BCE01" w14:textId="77777777" w:rsidTr="00AF753C">
        <w:trPr>
          <w:trHeight w:val="29"/>
        </w:trPr>
        <w:tc>
          <w:tcPr>
            <w:tcW w:w="2046" w:type="dxa"/>
            <w:tcBorders>
              <w:top w:val="nil"/>
              <w:left w:val="single" w:sz="4" w:space="0" w:color="auto"/>
              <w:bottom w:val="nil"/>
              <w:right w:val="single" w:sz="4" w:space="0" w:color="auto"/>
            </w:tcBorders>
            <w:vAlign w:val="center"/>
          </w:tcPr>
          <w:p w14:paraId="50C780CC" w14:textId="77777777" w:rsidR="001B6119" w:rsidRPr="001C7E11" w:rsidRDefault="001B6119" w:rsidP="00AF753C">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10A4F64B" w14:textId="77777777" w:rsidR="001B6119" w:rsidRPr="001C7E11" w:rsidRDefault="001B6119" w:rsidP="00AF753C">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389491B" w14:textId="77777777" w:rsidR="001B6119" w:rsidRPr="001C7E11" w:rsidRDefault="001B6119" w:rsidP="00AF753C">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4C64A9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27EB5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2E87C54C" w14:textId="77777777" w:rsidTr="00AF753C">
        <w:trPr>
          <w:trHeight w:val="29"/>
        </w:trPr>
        <w:tc>
          <w:tcPr>
            <w:tcW w:w="2046" w:type="dxa"/>
            <w:tcBorders>
              <w:top w:val="nil"/>
              <w:left w:val="single" w:sz="4" w:space="0" w:color="auto"/>
              <w:bottom w:val="nil"/>
              <w:right w:val="single" w:sz="4" w:space="0" w:color="auto"/>
            </w:tcBorders>
            <w:vAlign w:val="center"/>
          </w:tcPr>
          <w:p w14:paraId="7C9AEA0E"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E12184A"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3ABCCD" w14:textId="77777777" w:rsidR="001B6119" w:rsidRPr="001C7E11" w:rsidRDefault="001B6119" w:rsidP="00AF753C">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369F03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23175FA" w14:textId="77777777" w:rsidR="001B6119" w:rsidRPr="001C7E11" w:rsidRDefault="001B6119" w:rsidP="00AF753C">
            <w:pPr>
              <w:pStyle w:val="TAC"/>
              <w:rPr>
                <w:rFonts w:eastAsiaTheme="minorEastAsia"/>
                <w:lang w:val="en-US" w:eastAsia="zh-CN"/>
              </w:rPr>
            </w:pPr>
          </w:p>
        </w:tc>
      </w:tr>
      <w:tr w:rsidR="001B6119" w:rsidRPr="001C7E11" w14:paraId="55E2B801" w14:textId="77777777" w:rsidTr="00AF753C">
        <w:trPr>
          <w:trHeight w:val="29"/>
        </w:trPr>
        <w:tc>
          <w:tcPr>
            <w:tcW w:w="2046" w:type="dxa"/>
            <w:tcBorders>
              <w:top w:val="nil"/>
              <w:left w:val="single" w:sz="4" w:space="0" w:color="auto"/>
              <w:bottom w:val="nil"/>
              <w:right w:val="single" w:sz="4" w:space="0" w:color="auto"/>
            </w:tcBorders>
            <w:vAlign w:val="center"/>
          </w:tcPr>
          <w:p w14:paraId="29A8C768"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AF6AF9B"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BBAA71" w14:textId="77777777" w:rsidR="001B6119" w:rsidRPr="001C7E11" w:rsidRDefault="001B6119" w:rsidP="00AF753C">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E86A8C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6F060B0C" w14:textId="77777777" w:rsidR="001B6119" w:rsidRPr="001C7E11" w:rsidRDefault="001B6119" w:rsidP="00AF753C">
            <w:pPr>
              <w:pStyle w:val="TAC"/>
              <w:rPr>
                <w:rFonts w:eastAsiaTheme="minorEastAsia"/>
                <w:lang w:val="en-US" w:eastAsia="zh-CN"/>
              </w:rPr>
            </w:pPr>
          </w:p>
        </w:tc>
      </w:tr>
      <w:tr w:rsidR="001B6119" w:rsidRPr="001C7E11" w14:paraId="35E46B6F" w14:textId="77777777" w:rsidTr="00AF753C">
        <w:trPr>
          <w:trHeight w:val="29"/>
        </w:trPr>
        <w:tc>
          <w:tcPr>
            <w:tcW w:w="2046" w:type="dxa"/>
            <w:tcBorders>
              <w:top w:val="nil"/>
              <w:left w:val="single" w:sz="4" w:space="0" w:color="auto"/>
              <w:bottom w:val="nil"/>
              <w:right w:val="single" w:sz="4" w:space="0" w:color="auto"/>
            </w:tcBorders>
            <w:vAlign w:val="center"/>
          </w:tcPr>
          <w:p w14:paraId="75B9E6E3" w14:textId="77777777" w:rsidR="001B6119" w:rsidRPr="001C7E11" w:rsidRDefault="001B6119" w:rsidP="00AF753C">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77DB7B36" w14:textId="77777777" w:rsidR="001B6119" w:rsidRPr="001C7E11" w:rsidRDefault="001B6119" w:rsidP="00AF753C">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3A12C46C" w14:textId="77777777" w:rsidR="001B6119" w:rsidRPr="001C7E11" w:rsidRDefault="001B6119" w:rsidP="00AF753C">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7D063C2C" w14:textId="77777777" w:rsidR="001B6119" w:rsidRPr="001C7E11" w:rsidRDefault="001B6119" w:rsidP="00AF753C">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733F5520" w14:textId="77777777" w:rsidR="001B6119" w:rsidRPr="001C7E11" w:rsidRDefault="001B6119" w:rsidP="00AF753C">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B1914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3A1E425B"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B6119" w:rsidRPr="001C7E11" w14:paraId="0DD4AD27" w14:textId="77777777" w:rsidTr="00AF753C">
        <w:trPr>
          <w:trHeight w:val="29"/>
        </w:trPr>
        <w:tc>
          <w:tcPr>
            <w:tcW w:w="2046" w:type="dxa"/>
            <w:tcBorders>
              <w:top w:val="nil"/>
              <w:left w:val="single" w:sz="4" w:space="0" w:color="auto"/>
              <w:bottom w:val="nil"/>
              <w:right w:val="single" w:sz="4" w:space="0" w:color="auto"/>
            </w:tcBorders>
            <w:vAlign w:val="center"/>
          </w:tcPr>
          <w:p w14:paraId="16FA5B04"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D826C31"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7D4F12" w14:textId="77777777" w:rsidR="001B6119" w:rsidRPr="001C7E11" w:rsidRDefault="001B6119" w:rsidP="00AF753C">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54F330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7A64F33F" w14:textId="77777777" w:rsidR="001B6119" w:rsidRPr="001C7E11" w:rsidRDefault="001B6119" w:rsidP="00AF753C">
            <w:pPr>
              <w:pStyle w:val="TAC"/>
              <w:rPr>
                <w:rFonts w:eastAsiaTheme="minorEastAsia"/>
                <w:lang w:val="en-US" w:eastAsia="zh-CN"/>
              </w:rPr>
            </w:pPr>
          </w:p>
        </w:tc>
      </w:tr>
      <w:tr w:rsidR="001B6119" w:rsidRPr="001C7E11" w14:paraId="69AF5EE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3036EFC"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5C58DC5"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6DC7857" w14:textId="77777777" w:rsidR="001B6119" w:rsidRPr="001C7E11" w:rsidRDefault="001B6119" w:rsidP="00AF753C">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30156C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156BF554" w14:textId="77777777" w:rsidR="001B6119" w:rsidRPr="001C7E11" w:rsidRDefault="001B6119" w:rsidP="00AF753C">
            <w:pPr>
              <w:pStyle w:val="TAC"/>
              <w:rPr>
                <w:rFonts w:eastAsiaTheme="minorEastAsia"/>
                <w:lang w:val="en-US" w:eastAsia="zh-CN"/>
              </w:rPr>
            </w:pPr>
          </w:p>
        </w:tc>
      </w:tr>
      <w:tr w:rsidR="001B6119" w:rsidRPr="001C7E11" w14:paraId="766990B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7D9618C" w14:textId="77777777" w:rsidR="001B6119" w:rsidRPr="001C7E11" w:rsidRDefault="001B6119" w:rsidP="00AF753C">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397FFB38" w14:textId="77777777" w:rsidR="001B6119" w:rsidRPr="001C7E11" w:rsidRDefault="001B6119" w:rsidP="00AF753C">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7DD5787E" w14:textId="77777777" w:rsidR="001B6119" w:rsidRPr="001C7E11" w:rsidRDefault="001B6119" w:rsidP="00AF753C">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017C8239" w14:textId="77777777" w:rsidR="001B6119" w:rsidRPr="001C7E11" w:rsidRDefault="001B6119" w:rsidP="00AF753C">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209C6F58" w14:textId="77777777" w:rsidR="001B6119" w:rsidRPr="001C7E11" w:rsidRDefault="001B6119" w:rsidP="00AF753C">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68440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3705D92E"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B6119" w:rsidRPr="001C7E11" w14:paraId="46573C4A" w14:textId="77777777" w:rsidTr="00AF753C">
        <w:trPr>
          <w:trHeight w:val="29"/>
        </w:trPr>
        <w:tc>
          <w:tcPr>
            <w:tcW w:w="2046" w:type="dxa"/>
            <w:tcBorders>
              <w:top w:val="nil"/>
              <w:left w:val="single" w:sz="4" w:space="0" w:color="auto"/>
              <w:bottom w:val="nil"/>
              <w:right w:val="single" w:sz="4" w:space="0" w:color="auto"/>
            </w:tcBorders>
            <w:vAlign w:val="center"/>
          </w:tcPr>
          <w:p w14:paraId="4AE28EB5"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0898CE5"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EF108B" w14:textId="77777777" w:rsidR="001B6119" w:rsidRPr="001C7E11" w:rsidRDefault="001B6119" w:rsidP="00AF753C">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95A9F4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049E4204" w14:textId="77777777" w:rsidR="001B6119" w:rsidRPr="001C7E11" w:rsidRDefault="001B6119" w:rsidP="00AF753C">
            <w:pPr>
              <w:pStyle w:val="TAC"/>
              <w:rPr>
                <w:rFonts w:eastAsiaTheme="minorEastAsia"/>
                <w:lang w:val="en-US" w:eastAsia="zh-CN"/>
              </w:rPr>
            </w:pPr>
          </w:p>
        </w:tc>
      </w:tr>
      <w:tr w:rsidR="001B6119" w:rsidRPr="001C7E11" w14:paraId="301DBF8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BB0BC80"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63C3744"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211175" w14:textId="77777777" w:rsidR="001B6119" w:rsidRPr="001C7E11" w:rsidRDefault="001B6119" w:rsidP="00AF753C">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2A7829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0F4A4AA1" w14:textId="77777777" w:rsidR="001B6119" w:rsidRPr="001C7E11" w:rsidRDefault="001B6119" w:rsidP="00AF753C">
            <w:pPr>
              <w:pStyle w:val="TAC"/>
              <w:rPr>
                <w:rFonts w:eastAsiaTheme="minorEastAsia"/>
                <w:lang w:val="en-US" w:eastAsia="zh-CN"/>
              </w:rPr>
            </w:pPr>
          </w:p>
        </w:tc>
      </w:tr>
      <w:tr w:rsidR="001B6119" w:rsidRPr="001C7E11" w14:paraId="1F14FC2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04A85DA" w14:textId="77777777" w:rsidR="001B6119" w:rsidRPr="001C7E11" w:rsidRDefault="001B6119" w:rsidP="00AF753C">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45FDB8D0" w14:textId="77777777" w:rsidR="001B6119" w:rsidRPr="001C7E11" w:rsidRDefault="001B6119" w:rsidP="00AF753C">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A7DB62" w14:textId="77777777" w:rsidR="001B6119" w:rsidRPr="001C7E11" w:rsidRDefault="001B6119" w:rsidP="00AF753C">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97FBF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4AA29D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4265CC0" w14:textId="77777777" w:rsidTr="00AF753C">
        <w:trPr>
          <w:trHeight w:val="29"/>
        </w:trPr>
        <w:tc>
          <w:tcPr>
            <w:tcW w:w="2046" w:type="dxa"/>
            <w:tcBorders>
              <w:top w:val="nil"/>
              <w:left w:val="single" w:sz="4" w:space="0" w:color="auto"/>
              <w:bottom w:val="nil"/>
              <w:right w:val="single" w:sz="4" w:space="0" w:color="auto"/>
            </w:tcBorders>
            <w:vAlign w:val="center"/>
          </w:tcPr>
          <w:p w14:paraId="0319F0C3"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53609B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20412C" w14:textId="77777777" w:rsidR="001B6119" w:rsidRPr="001C7E11" w:rsidRDefault="001B6119" w:rsidP="00AF753C">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171179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AA2D731" w14:textId="77777777" w:rsidR="001B6119" w:rsidRPr="001C7E11" w:rsidRDefault="001B6119" w:rsidP="00AF753C">
            <w:pPr>
              <w:pStyle w:val="TAC"/>
              <w:rPr>
                <w:rFonts w:eastAsiaTheme="minorEastAsia"/>
                <w:lang w:val="en-US" w:eastAsia="zh-CN"/>
              </w:rPr>
            </w:pPr>
          </w:p>
        </w:tc>
      </w:tr>
      <w:tr w:rsidR="001B6119" w:rsidRPr="001C7E11" w14:paraId="7243AB4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EC10598"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E007BE0"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39D0A2D" w14:textId="77777777" w:rsidR="001B6119" w:rsidRPr="001C7E11" w:rsidRDefault="001B6119" w:rsidP="00AF753C">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9C5D5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7BB53874" w14:textId="77777777" w:rsidR="001B6119" w:rsidRPr="001C7E11" w:rsidRDefault="001B6119" w:rsidP="00AF753C">
            <w:pPr>
              <w:pStyle w:val="TAC"/>
              <w:rPr>
                <w:rFonts w:eastAsiaTheme="minorEastAsia"/>
                <w:lang w:val="en-US" w:eastAsia="zh-CN"/>
              </w:rPr>
            </w:pPr>
          </w:p>
        </w:tc>
      </w:tr>
      <w:tr w:rsidR="001B6119" w:rsidRPr="001C7E11" w14:paraId="3FB518D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90ECDC9" w14:textId="77777777" w:rsidR="001B6119" w:rsidRPr="001C7E11" w:rsidRDefault="001B6119" w:rsidP="00AF753C">
            <w:pPr>
              <w:pStyle w:val="TAC"/>
              <w:rPr>
                <w:rFonts w:eastAsiaTheme="minorEastAsia"/>
                <w:lang w:val="en-US" w:eastAsia="zh-CN"/>
              </w:rPr>
            </w:pPr>
            <w:r w:rsidRPr="001C7E11">
              <w:rPr>
                <w:rFonts w:eastAsiaTheme="minorEastAsia"/>
                <w:lang w:val="en-US"/>
              </w:rPr>
              <w:t>CA_n1A-n8A-n79A</w:t>
            </w:r>
          </w:p>
        </w:tc>
        <w:tc>
          <w:tcPr>
            <w:tcW w:w="1718" w:type="dxa"/>
            <w:tcBorders>
              <w:top w:val="single" w:sz="4" w:space="0" w:color="auto"/>
              <w:left w:val="single" w:sz="4" w:space="0" w:color="auto"/>
              <w:bottom w:val="nil"/>
              <w:right w:val="single" w:sz="4" w:space="0" w:color="auto"/>
            </w:tcBorders>
            <w:vAlign w:val="center"/>
          </w:tcPr>
          <w:p w14:paraId="37F96FC3" w14:textId="77777777" w:rsidR="001B6119" w:rsidRPr="001C7E11" w:rsidRDefault="001B6119" w:rsidP="00AF753C">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77415A36" w14:textId="77777777" w:rsidR="001B6119" w:rsidRPr="001C7E11" w:rsidRDefault="001B6119" w:rsidP="00AF753C">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2EC9A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AFB8F4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918C2E5" w14:textId="77777777" w:rsidTr="00AF753C">
        <w:trPr>
          <w:trHeight w:val="29"/>
        </w:trPr>
        <w:tc>
          <w:tcPr>
            <w:tcW w:w="2046" w:type="dxa"/>
            <w:tcBorders>
              <w:top w:val="nil"/>
              <w:left w:val="single" w:sz="4" w:space="0" w:color="auto"/>
              <w:bottom w:val="nil"/>
              <w:right w:val="single" w:sz="4" w:space="0" w:color="auto"/>
            </w:tcBorders>
            <w:vAlign w:val="center"/>
          </w:tcPr>
          <w:p w14:paraId="2187063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05329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7355F9" w14:textId="77777777" w:rsidR="001B6119" w:rsidRPr="001C7E11" w:rsidRDefault="001B6119" w:rsidP="00AF753C">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1B6205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303EFF0" w14:textId="77777777" w:rsidR="001B6119" w:rsidRPr="001C7E11" w:rsidRDefault="001B6119" w:rsidP="00AF753C">
            <w:pPr>
              <w:pStyle w:val="TAC"/>
              <w:rPr>
                <w:rFonts w:eastAsiaTheme="minorEastAsia"/>
                <w:lang w:val="en-US" w:eastAsia="zh-CN"/>
              </w:rPr>
            </w:pPr>
          </w:p>
        </w:tc>
      </w:tr>
      <w:tr w:rsidR="001B6119" w:rsidRPr="001C7E11" w14:paraId="349016D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5F9BD0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D4CC4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D450A" w14:textId="77777777" w:rsidR="001B6119" w:rsidRPr="001C7E11" w:rsidRDefault="001B6119" w:rsidP="00AF753C">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3E5F8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3E3C882" w14:textId="77777777" w:rsidR="001B6119" w:rsidRPr="001C7E11" w:rsidRDefault="001B6119" w:rsidP="00AF753C">
            <w:pPr>
              <w:pStyle w:val="TAC"/>
              <w:rPr>
                <w:rFonts w:eastAsiaTheme="minorEastAsia"/>
                <w:lang w:val="en-US" w:eastAsia="zh-CN"/>
              </w:rPr>
            </w:pPr>
          </w:p>
        </w:tc>
      </w:tr>
      <w:tr w:rsidR="001B6119" w:rsidRPr="001C7E11" w14:paraId="40DD0E92" w14:textId="77777777" w:rsidTr="00AF753C">
        <w:trPr>
          <w:trHeight w:val="29"/>
        </w:trPr>
        <w:tc>
          <w:tcPr>
            <w:tcW w:w="2046" w:type="dxa"/>
            <w:tcBorders>
              <w:top w:val="single" w:sz="4" w:space="0" w:color="auto"/>
              <w:left w:val="single" w:sz="4" w:space="0" w:color="auto"/>
              <w:bottom w:val="nil"/>
              <w:right w:val="single" w:sz="4" w:space="0" w:color="auto"/>
            </w:tcBorders>
          </w:tcPr>
          <w:p w14:paraId="16C91A5D" w14:textId="77777777" w:rsidR="001B6119" w:rsidRPr="001C7E11" w:rsidRDefault="001B6119" w:rsidP="00AF753C">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single" w:sz="4" w:space="0" w:color="auto"/>
              <w:left w:val="single" w:sz="4" w:space="0" w:color="auto"/>
              <w:bottom w:val="nil"/>
              <w:right w:val="single" w:sz="4" w:space="0" w:color="auto"/>
            </w:tcBorders>
          </w:tcPr>
          <w:p w14:paraId="3C05169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 xml:space="preserve"> CA_n1A-n18A</w:t>
            </w:r>
          </w:p>
          <w:p w14:paraId="2A413AA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CA_n1A-n28A</w:t>
            </w:r>
          </w:p>
          <w:p w14:paraId="2375278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CA_n18A-n28A</w:t>
            </w:r>
          </w:p>
        </w:tc>
        <w:tc>
          <w:tcPr>
            <w:tcW w:w="773" w:type="dxa"/>
            <w:tcBorders>
              <w:top w:val="single" w:sz="4" w:space="0" w:color="auto"/>
              <w:left w:val="single" w:sz="4" w:space="0" w:color="auto"/>
              <w:bottom w:val="single" w:sz="4" w:space="0" w:color="auto"/>
              <w:right w:val="single" w:sz="4" w:space="0" w:color="auto"/>
            </w:tcBorders>
          </w:tcPr>
          <w:p w14:paraId="6079A18F" w14:textId="77777777" w:rsidR="001B6119" w:rsidRPr="001C7E11" w:rsidRDefault="001B6119" w:rsidP="00AF753C">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537C40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37688C5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40D4DB0" w14:textId="77777777" w:rsidTr="00AF753C">
        <w:trPr>
          <w:trHeight w:val="29"/>
        </w:trPr>
        <w:tc>
          <w:tcPr>
            <w:tcW w:w="2046" w:type="dxa"/>
            <w:tcBorders>
              <w:top w:val="nil"/>
              <w:left w:val="single" w:sz="4" w:space="0" w:color="auto"/>
              <w:bottom w:val="nil"/>
              <w:right w:val="single" w:sz="4" w:space="0" w:color="auto"/>
            </w:tcBorders>
          </w:tcPr>
          <w:p w14:paraId="7B84C18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F00D3E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DCEDF06" w14:textId="77777777" w:rsidR="001B6119" w:rsidRPr="001C7E11" w:rsidRDefault="001B6119" w:rsidP="00AF753C">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44EBE4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BE750A3" w14:textId="77777777" w:rsidR="001B6119" w:rsidRPr="001C7E11" w:rsidRDefault="001B6119" w:rsidP="00AF753C">
            <w:pPr>
              <w:pStyle w:val="TAC"/>
              <w:rPr>
                <w:rFonts w:eastAsiaTheme="minorEastAsia"/>
                <w:lang w:val="en-US" w:eastAsia="zh-CN"/>
              </w:rPr>
            </w:pPr>
          </w:p>
        </w:tc>
      </w:tr>
      <w:tr w:rsidR="001B6119" w:rsidRPr="001C7E11" w14:paraId="11002C50" w14:textId="77777777" w:rsidTr="00AF753C">
        <w:trPr>
          <w:trHeight w:val="29"/>
        </w:trPr>
        <w:tc>
          <w:tcPr>
            <w:tcW w:w="2046" w:type="dxa"/>
            <w:tcBorders>
              <w:top w:val="nil"/>
              <w:left w:val="single" w:sz="4" w:space="0" w:color="auto"/>
              <w:bottom w:val="single" w:sz="4" w:space="0" w:color="auto"/>
              <w:right w:val="single" w:sz="4" w:space="0" w:color="auto"/>
            </w:tcBorders>
          </w:tcPr>
          <w:p w14:paraId="6D6A35E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EA3888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2B9B588" w14:textId="77777777" w:rsidR="001B6119" w:rsidRPr="001C7E11" w:rsidRDefault="001B6119" w:rsidP="00AF753C">
            <w:pPr>
              <w:pStyle w:val="TAC"/>
              <w:rPr>
                <w:rFonts w:eastAsiaTheme="minorEastAsia"/>
                <w:lang w:val="en-US" w:eastAsia="zh-CN"/>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975DA0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293929AA" w14:textId="77777777" w:rsidR="001B6119" w:rsidRPr="001C7E11" w:rsidRDefault="001B6119" w:rsidP="00AF753C">
            <w:pPr>
              <w:pStyle w:val="TAC"/>
              <w:rPr>
                <w:rFonts w:eastAsiaTheme="minorEastAsia"/>
                <w:lang w:val="en-US" w:eastAsia="zh-CN"/>
              </w:rPr>
            </w:pPr>
          </w:p>
        </w:tc>
      </w:tr>
      <w:tr w:rsidR="001B6119" w:rsidRPr="001C7E11" w14:paraId="679D3DCD" w14:textId="77777777" w:rsidTr="00AF753C">
        <w:trPr>
          <w:trHeight w:val="29"/>
        </w:trPr>
        <w:tc>
          <w:tcPr>
            <w:tcW w:w="2046" w:type="dxa"/>
            <w:tcBorders>
              <w:top w:val="single" w:sz="4" w:space="0" w:color="auto"/>
              <w:left w:val="single" w:sz="4" w:space="0" w:color="auto"/>
              <w:bottom w:val="nil"/>
              <w:right w:val="single" w:sz="4" w:space="0" w:color="auto"/>
            </w:tcBorders>
          </w:tcPr>
          <w:p w14:paraId="4EB0AC76" w14:textId="77777777" w:rsidR="001B6119" w:rsidRPr="001C7E11" w:rsidRDefault="001B6119" w:rsidP="00AF753C">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8" w:type="dxa"/>
            <w:tcBorders>
              <w:top w:val="single" w:sz="4" w:space="0" w:color="auto"/>
              <w:left w:val="single" w:sz="4" w:space="0" w:color="auto"/>
              <w:bottom w:val="nil"/>
              <w:right w:val="single" w:sz="4" w:space="0" w:color="auto"/>
            </w:tcBorders>
          </w:tcPr>
          <w:p w14:paraId="6AD51BE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CA_n1A-n18A</w:t>
            </w:r>
          </w:p>
          <w:p w14:paraId="0C9D7D5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CA_n1A-n41A</w:t>
            </w:r>
          </w:p>
          <w:p w14:paraId="10DE1A1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CA_n18A-n41A</w:t>
            </w:r>
          </w:p>
        </w:tc>
        <w:tc>
          <w:tcPr>
            <w:tcW w:w="773" w:type="dxa"/>
            <w:tcBorders>
              <w:top w:val="single" w:sz="4" w:space="0" w:color="auto"/>
              <w:left w:val="single" w:sz="4" w:space="0" w:color="auto"/>
              <w:bottom w:val="single" w:sz="4" w:space="0" w:color="auto"/>
              <w:right w:val="single" w:sz="4" w:space="0" w:color="auto"/>
            </w:tcBorders>
          </w:tcPr>
          <w:p w14:paraId="339BD9FE" w14:textId="77777777" w:rsidR="001B6119" w:rsidRPr="001C7E11" w:rsidRDefault="001B6119" w:rsidP="00AF753C">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06C5D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7E1419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5473778" w14:textId="77777777" w:rsidTr="00AF753C">
        <w:trPr>
          <w:trHeight w:val="29"/>
        </w:trPr>
        <w:tc>
          <w:tcPr>
            <w:tcW w:w="2046" w:type="dxa"/>
            <w:tcBorders>
              <w:top w:val="nil"/>
              <w:left w:val="single" w:sz="4" w:space="0" w:color="auto"/>
              <w:bottom w:val="nil"/>
              <w:right w:val="single" w:sz="4" w:space="0" w:color="auto"/>
            </w:tcBorders>
          </w:tcPr>
          <w:p w14:paraId="1658D16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866B79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79DB46F" w14:textId="77777777" w:rsidR="001B6119" w:rsidRPr="001C7E11" w:rsidRDefault="001B6119" w:rsidP="00AF753C">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081FCFF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77A98DD" w14:textId="77777777" w:rsidR="001B6119" w:rsidRPr="001C7E11" w:rsidRDefault="001B6119" w:rsidP="00AF753C">
            <w:pPr>
              <w:pStyle w:val="TAC"/>
              <w:rPr>
                <w:rFonts w:eastAsiaTheme="minorEastAsia"/>
                <w:lang w:val="en-US" w:eastAsia="zh-CN"/>
              </w:rPr>
            </w:pPr>
          </w:p>
        </w:tc>
      </w:tr>
      <w:tr w:rsidR="001B6119" w:rsidRPr="001C7E11" w14:paraId="65724A81" w14:textId="77777777" w:rsidTr="00AF753C">
        <w:trPr>
          <w:trHeight w:val="29"/>
        </w:trPr>
        <w:tc>
          <w:tcPr>
            <w:tcW w:w="2046" w:type="dxa"/>
            <w:tcBorders>
              <w:top w:val="nil"/>
              <w:left w:val="single" w:sz="4" w:space="0" w:color="auto"/>
              <w:bottom w:val="single" w:sz="4" w:space="0" w:color="auto"/>
              <w:right w:val="single" w:sz="4" w:space="0" w:color="auto"/>
            </w:tcBorders>
          </w:tcPr>
          <w:p w14:paraId="5827C09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8157F4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C0E019" w14:textId="77777777" w:rsidR="001B6119" w:rsidRPr="001C7E11" w:rsidRDefault="001B6119" w:rsidP="00AF753C">
            <w:pPr>
              <w:pStyle w:val="TAC"/>
              <w:rPr>
                <w:rFonts w:eastAsiaTheme="minorEastAsia"/>
                <w:lang w:val="en-US" w:eastAsia="zh-CN"/>
              </w:rPr>
            </w:pPr>
            <w:r w:rsidRPr="001C7E11">
              <w:rPr>
                <w:rFonts w:eastAsiaTheme="minorEastAsia"/>
                <w:szCs w:val="18"/>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161EAF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54809F76" w14:textId="77777777" w:rsidR="001B6119" w:rsidRPr="001C7E11" w:rsidRDefault="001B6119" w:rsidP="00AF753C">
            <w:pPr>
              <w:pStyle w:val="TAC"/>
              <w:rPr>
                <w:rFonts w:eastAsiaTheme="minorEastAsia"/>
                <w:lang w:val="en-US" w:eastAsia="zh-CN"/>
              </w:rPr>
            </w:pPr>
          </w:p>
        </w:tc>
      </w:tr>
      <w:tr w:rsidR="001B6119" w:rsidRPr="001C7E11" w14:paraId="6F25FF82" w14:textId="77777777" w:rsidTr="00AF753C">
        <w:trPr>
          <w:trHeight w:val="29"/>
        </w:trPr>
        <w:tc>
          <w:tcPr>
            <w:tcW w:w="2046" w:type="dxa"/>
            <w:tcBorders>
              <w:top w:val="single" w:sz="4" w:space="0" w:color="auto"/>
              <w:left w:val="single" w:sz="4" w:space="0" w:color="auto"/>
              <w:bottom w:val="nil"/>
              <w:right w:val="single" w:sz="4" w:space="0" w:color="auto"/>
            </w:tcBorders>
          </w:tcPr>
          <w:p w14:paraId="6CA1327E" w14:textId="77777777" w:rsidR="001B6119" w:rsidRPr="001C7E11" w:rsidRDefault="001B6119" w:rsidP="00AF753C">
            <w:pPr>
              <w:pStyle w:val="TAC"/>
              <w:rPr>
                <w:rFonts w:eastAsiaTheme="minorEastAsia"/>
                <w:lang w:val="en-US" w:eastAsia="zh-CN"/>
              </w:rPr>
            </w:pPr>
            <w:r w:rsidRPr="001C7E11">
              <w:rPr>
                <w:rFonts w:eastAsiaTheme="minorEastAsia"/>
                <w:szCs w:val="18"/>
              </w:rPr>
              <w:lastRenderedPageBreak/>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single" w:sz="4" w:space="0" w:color="auto"/>
              <w:left w:val="single" w:sz="4" w:space="0" w:color="auto"/>
              <w:bottom w:val="nil"/>
              <w:right w:val="single" w:sz="4" w:space="0" w:color="auto"/>
            </w:tcBorders>
          </w:tcPr>
          <w:p w14:paraId="7F1B00B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49F81AF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CA_n1A-n18A</w:t>
            </w:r>
          </w:p>
          <w:p w14:paraId="4E2F5A8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CA_n1A-n77A</w:t>
            </w:r>
          </w:p>
          <w:p w14:paraId="09B012D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42CF348B" w14:textId="77777777" w:rsidR="001B6119" w:rsidRPr="001C7E11" w:rsidRDefault="001B6119" w:rsidP="00AF753C">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21F970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0F2D6C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6C1C124" w14:textId="77777777" w:rsidTr="00AF753C">
        <w:trPr>
          <w:trHeight w:val="29"/>
        </w:trPr>
        <w:tc>
          <w:tcPr>
            <w:tcW w:w="2046" w:type="dxa"/>
            <w:tcBorders>
              <w:top w:val="nil"/>
              <w:left w:val="single" w:sz="4" w:space="0" w:color="auto"/>
              <w:bottom w:val="nil"/>
              <w:right w:val="single" w:sz="4" w:space="0" w:color="auto"/>
            </w:tcBorders>
          </w:tcPr>
          <w:p w14:paraId="1FC8040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750613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1AEED99" w14:textId="77777777" w:rsidR="001B6119" w:rsidRPr="001C7E11" w:rsidRDefault="001B6119" w:rsidP="00AF753C">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EDDE64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1D796D1" w14:textId="77777777" w:rsidR="001B6119" w:rsidRPr="001C7E11" w:rsidRDefault="001B6119" w:rsidP="00AF753C">
            <w:pPr>
              <w:pStyle w:val="TAC"/>
              <w:rPr>
                <w:rFonts w:eastAsiaTheme="minorEastAsia"/>
                <w:lang w:val="en-US" w:eastAsia="zh-CN"/>
              </w:rPr>
            </w:pPr>
          </w:p>
        </w:tc>
      </w:tr>
      <w:tr w:rsidR="001B6119" w:rsidRPr="001C7E11" w14:paraId="62CCEC85" w14:textId="77777777" w:rsidTr="00AF753C">
        <w:trPr>
          <w:trHeight w:val="29"/>
        </w:trPr>
        <w:tc>
          <w:tcPr>
            <w:tcW w:w="2046" w:type="dxa"/>
            <w:tcBorders>
              <w:top w:val="nil"/>
              <w:left w:val="single" w:sz="4" w:space="0" w:color="auto"/>
              <w:bottom w:val="single" w:sz="4" w:space="0" w:color="auto"/>
              <w:right w:val="single" w:sz="4" w:space="0" w:color="auto"/>
            </w:tcBorders>
          </w:tcPr>
          <w:p w14:paraId="621B6D8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514599A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6246BB0" w14:textId="77777777" w:rsidR="001B6119" w:rsidRPr="001C7E11" w:rsidRDefault="001B6119" w:rsidP="00AF753C">
            <w:pPr>
              <w:pStyle w:val="TAC"/>
              <w:rPr>
                <w:rFonts w:eastAsiaTheme="minorEastAsia"/>
                <w:lang w:val="en-US" w:eastAsia="zh-CN"/>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443ED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B2B9A58" w14:textId="77777777" w:rsidR="001B6119" w:rsidRPr="001C7E11" w:rsidRDefault="001B6119" w:rsidP="00AF753C">
            <w:pPr>
              <w:pStyle w:val="TAC"/>
              <w:rPr>
                <w:rFonts w:eastAsiaTheme="minorEastAsia"/>
                <w:lang w:val="en-US" w:eastAsia="zh-CN"/>
              </w:rPr>
            </w:pPr>
          </w:p>
        </w:tc>
      </w:tr>
      <w:tr w:rsidR="001B6119" w:rsidRPr="001C7E11" w14:paraId="375BAADA" w14:textId="77777777" w:rsidTr="00AF753C">
        <w:trPr>
          <w:trHeight w:val="29"/>
        </w:trPr>
        <w:tc>
          <w:tcPr>
            <w:tcW w:w="2046" w:type="dxa"/>
            <w:tcBorders>
              <w:top w:val="single" w:sz="4" w:space="0" w:color="auto"/>
              <w:left w:val="single" w:sz="4" w:space="0" w:color="auto"/>
              <w:bottom w:val="nil"/>
              <w:right w:val="single" w:sz="4" w:space="0" w:color="auto"/>
            </w:tcBorders>
          </w:tcPr>
          <w:p w14:paraId="6A9AA04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CA_n1A-n18A-n77(2A)</w:t>
            </w:r>
          </w:p>
        </w:tc>
        <w:tc>
          <w:tcPr>
            <w:tcW w:w="1718" w:type="dxa"/>
            <w:tcBorders>
              <w:top w:val="single" w:sz="4" w:space="0" w:color="auto"/>
              <w:left w:val="single" w:sz="4" w:space="0" w:color="auto"/>
              <w:bottom w:val="nil"/>
              <w:right w:val="single" w:sz="4" w:space="0" w:color="auto"/>
            </w:tcBorders>
          </w:tcPr>
          <w:p w14:paraId="4902B3B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CA_n1A-n18A</w:t>
            </w:r>
          </w:p>
          <w:p w14:paraId="07B4F54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CA_n1A-n77A</w:t>
            </w:r>
          </w:p>
          <w:p w14:paraId="44328C6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6241C6BA" w14:textId="77777777" w:rsidR="001B6119" w:rsidRPr="001C7E11" w:rsidRDefault="001B6119" w:rsidP="00AF753C">
            <w:pPr>
              <w:pStyle w:val="TAC"/>
              <w:rPr>
                <w:rFonts w:eastAsiaTheme="minorEastAsia"/>
                <w:szCs w:val="18"/>
              </w:rPr>
            </w:pPr>
            <w:r w:rsidRPr="001C7E11">
              <w:rPr>
                <w:rFonts w:eastAsia="DengXian"/>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071AFF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77EA12"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370B3D52" w14:textId="77777777" w:rsidTr="00AF753C">
        <w:trPr>
          <w:trHeight w:val="29"/>
        </w:trPr>
        <w:tc>
          <w:tcPr>
            <w:tcW w:w="2046" w:type="dxa"/>
            <w:tcBorders>
              <w:top w:val="nil"/>
              <w:left w:val="single" w:sz="4" w:space="0" w:color="auto"/>
              <w:bottom w:val="nil"/>
              <w:right w:val="single" w:sz="4" w:space="0" w:color="auto"/>
            </w:tcBorders>
          </w:tcPr>
          <w:p w14:paraId="52B63FD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4BC025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BB34270" w14:textId="77777777" w:rsidR="001B6119" w:rsidRPr="001C7E11" w:rsidRDefault="001B6119" w:rsidP="00AF753C">
            <w:pPr>
              <w:pStyle w:val="TAC"/>
              <w:rPr>
                <w:rFonts w:eastAsiaTheme="minorEastAsia"/>
                <w:szCs w:val="18"/>
              </w:rPr>
            </w:pPr>
            <w:r w:rsidRPr="001C7E11">
              <w:rPr>
                <w:rFonts w:eastAsia="DengXian"/>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708935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F08289F" w14:textId="77777777" w:rsidR="001B6119" w:rsidRPr="001C7E11" w:rsidRDefault="001B6119" w:rsidP="00AF753C">
            <w:pPr>
              <w:pStyle w:val="TAC"/>
              <w:rPr>
                <w:rFonts w:eastAsiaTheme="minorEastAsia"/>
                <w:lang w:val="en-US" w:eastAsia="zh-CN"/>
              </w:rPr>
            </w:pPr>
          </w:p>
        </w:tc>
      </w:tr>
      <w:tr w:rsidR="001B6119" w:rsidRPr="001C7E11" w14:paraId="3DD3B432" w14:textId="77777777" w:rsidTr="00AF753C">
        <w:trPr>
          <w:trHeight w:val="29"/>
        </w:trPr>
        <w:tc>
          <w:tcPr>
            <w:tcW w:w="2046" w:type="dxa"/>
            <w:tcBorders>
              <w:top w:val="nil"/>
              <w:left w:val="single" w:sz="4" w:space="0" w:color="auto"/>
              <w:bottom w:val="single" w:sz="4" w:space="0" w:color="auto"/>
              <w:right w:val="single" w:sz="4" w:space="0" w:color="auto"/>
            </w:tcBorders>
          </w:tcPr>
          <w:p w14:paraId="453C394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26EEF8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4E7DC7E" w14:textId="77777777" w:rsidR="001B6119" w:rsidRPr="001C7E11" w:rsidRDefault="001B6119" w:rsidP="00AF753C">
            <w:pPr>
              <w:pStyle w:val="TAC"/>
              <w:rPr>
                <w:rFonts w:eastAsiaTheme="minorEastAsia"/>
                <w:szCs w:val="18"/>
              </w:rPr>
            </w:pPr>
            <w:r w:rsidRPr="001C7E11">
              <w:rPr>
                <w:rFonts w:eastAsia="DengXian"/>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02AE6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37EA97F0" w14:textId="77777777" w:rsidR="001B6119" w:rsidRPr="001C7E11" w:rsidRDefault="001B6119" w:rsidP="00AF753C">
            <w:pPr>
              <w:pStyle w:val="TAC"/>
              <w:rPr>
                <w:rFonts w:eastAsiaTheme="minorEastAsia"/>
                <w:lang w:val="en-US" w:eastAsia="zh-CN"/>
              </w:rPr>
            </w:pPr>
          </w:p>
        </w:tc>
      </w:tr>
      <w:tr w:rsidR="001B6119" w:rsidRPr="001C7E11" w14:paraId="135BB5EA" w14:textId="77777777" w:rsidTr="00AF753C">
        <w:trPr>
          <w:trHeight w:val="29"/>
        </w:trPr>
        <w:tc>
          <w:tcPr>
            <w:tcW w:w="2046" w:type="dxa"/>
            <w:tcBorders>
              <w:top w:val="nil"/>
              <w:left w:val="single" w:sz="4" w:space="0" w:color="auto"/>
              <w:bottom w:val="nil"/>
              <w:right w:val="single" w:sz="4" w:space="0" w:color="auto"/>
            </w:tcBorders>
          </w:tcPr>
          <w:p w14:paraId="7DB4AC1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CA_n1A-n20A-n67A</w:t>
            </w:r>
          </w:p>
        </w:tc>
        <w:tc>
          <w:tcPr>
            <w:tcW w:w="1718" w:type="dxa"/>
            <w:tcBorders>
              <w:top w:val="nil"/>
              <w:left w:val="single" w:sz="4" w:space="0" w:color="auto"/>
              <w:bottom w:val="nil"/>
              <w:right w:val="single" w:sz="4" w:space="0" w:color="auto"/>
            </w:tcBorders>
          </w:tcPr>
          <w:p w14:paraId="173BDF7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CA_n1A-n20A</w:t>
            </w:r>
          </w:p>
        </w:tc>
        <w:tc>
          <w:tcPr>
            <w:tcW w:w="773" w:type="dxa"/>
            <w:tcBorders>
              <w:top w:val="single" w:sz="4" w:space="0" w:color="auto"/>
              <w:left w:val="single" w:sz="4" w:space="0" w:color="auto"/>
              <w:bottom w:val="single" w:sz="4" w:space="0" w:color="auto"/>
              <w:right w:val="single" w:sz="4" w:space="0" w:color="auto"/>
            </w:tcBorders>
          </w:tcPr>
          <w:p w14:paraId="6EF835F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3C046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080AC3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EA723D7" w14:textId="77777777" w:rsidTr="00AF753C">
        <w:trPr>
          <w:trHeight w:val="29"/>
        </w:trPr>
        <w:tc>
          <w:tcPr>
            <w:tcW w:w="2046" w:type="dxa"/>
            <w:tcBorders>
              <w:top w:val="nil"/>
              <w:left w:val="single" w:sz="4" w:space="0" w:color="auto"/>
              <w:bottom w:val="nil"/>
              <w:right w:val="single" w:sz="4" w:space="0" w:color="auto"/>
            </w:tcBorders>
          </w:tcPr>
          <w:p w14:paraId="405E9645"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tcPr>
          <w:p w14:paraId="07B79AC1"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29B88EBE" w14:textId="77777777" w:rsidR="001B6119" w:rsidRPr="001C7E11" w:rsidRDefault="001B6119" w:rsidP="00AF753C">
            <w:pPr>
              <w:pStyle w:val="TAC"/>
              <w:rPr>
                <w:rFonts w:eastAsiaTheme="minorEastAsia"/>
                <w:lang w:val="sv-SE"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848E472" w14:textId="77777777" w:rsidR="001B6119" w:rsidRPr="001C7E11" w:rsidRDefault="001B6119" w:rsidP="00AF753C">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F709F97" w14:textId="77777777" w:rsidR="001B6119" w:rsidRPr="001C7E11" w:rsidRDefault="001B6119" w:rsidP="00AF753C">
            <w:pPr>
              <w:pStyle w:val="TAC"/>
              <w:rPr>
                <w:rFonts w:eastAsiaTheme="minorEastAsia"/>
                <w:lang w:val="sv-SE" w:eastAsia="zh-CN"/>
              </w:rPr>
            </w:pPr>
          </w:p>
        </w:tc>
      </w:tr>
      <w:tr w:rsidR="001B6119" w:rsidRPr="001C7E11" w14:paraId="696C90DB" w14:textId="77777777" w:rsidTr="00AF753C">
        <w:trPr>
          <w:trHeight w:val="29"/>
        </w:trPr>
        <w:tc>
          <w:tcPr>
            <w:tcW w:w="2046" w:type="dxa"/>
            <w:tcBorders>
              <w:top w:val="nil"/>
              <w:left w:val="single" w:sz="4" w:space="0" w:color="auto"/>
              <w:bottom w:val="single" w:sz="4" w:space="0" w:color="auto"/>
              <w:right w:val="single" w:sz="4" w:space="0" w:color="auto"/>
            </w:tcBorders>
          </w:tcPr>
          <w:p w14:paraId="1D16F3F5"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tcPr>
          <w:p w14:paraId="1499B36E"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678549FE" w14:textId="77777777" w:rsidR="001B6119" w:rsidRPr="001C7E11" w:rsidRDefault="001B6119" w:rsidP="00AF753C">
            <w:pPr>
              <w:pStyle w:val="TAC"/>
              <w:rPr>
                <w:rFonts w:eastAsiaTheme="minorEastAsia"/>
                <w:lang w:val="sv-SE"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7F74769A" w14:textId="77777777" w:rsidR="001B6119" w:rsidRPr="001C7E11" w:rsidRDefault="001B6119" w:rsidP="00AF753C">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1F6F047" w14:textId="77777777" w:rsidR="001B6119" w:rsidRPr="001C7E11" w:rsidRDefault="001B6119" w:rsidP="00AF753C">
            <w:pPr>
              <w:pStyle w:val="TAC"/>
              <w:rPr>
                <w:rFonts w:eastAsiaTheme="minorEastAsia"/>
                <w:lang w:val="sv-SE" w:eastAsia="zh-CN"/>
              </w:rPr>
            </w:pPr>
          </w:p>
        </w:tc>
      </w:tr>
      <w:tr w:rsidR="001B6119" w:rsidRPr="001C7E11" w14:paraId="728D61C0" w14:textId="77777777" w:rsidTr="00AF753C">
        <w:trPr>
          <w:trHeight w:val="29"/>
        </w:trPr>
        <w:tc>
          <w:tcPr>
            <w:tcW w:w="2046" w:type="dxa"/>
            <w:tcBorders>
              <w:top w:val="nil"/>
              <w:left w:val="single" w:sz="4" w:space="0" w:color="auto"/>
              <w:bottom w:val="nil"/>
              <w:right w:val="single" w:sz="4" w:space="0" w:color="auto"/>
            </w:tcBorders>
            <w:vAlign w:val="center"/>
          </w:tcPr>
          <w:p w14:paraId="04FE2330" w14:textId="77777777" w:rsidR="001B6119" w:rsidRPr="001C7E11" w:rsidRDefault="001B6119" w:rsidP="00AF753C">
            <w:pPr>
              <w:pStyle w:val="TAC"/>
              <w:rPr>
                <w:kern w:val="2"/>
                <w:szCs w:val="22"/>
                <w:lang w:val="en-US" w:eastAsia="zh-CN"/>
              </w:rPr>
            </w:pPr>
            <w:r w:rsidRPr="001C7E11">
              <w:rPr>
                <w:kern w:val="2"/>
                <w:szCs w:val="22"/>
                <w:lang w:val="en-US" w:eastAsia="zh-CN"/>
              </w:rPr>
              <w:t>CA_n1A-n20A-n78A</w:t>
            </w:r>
          </w:p>
        </w:tc>
        <w:tc>
          <w:tcPr>
            <w:tcW w:w="1718" w:type="dxa"/>
            <w:tcBorders>
              <w:top w:val="nil"/>
              <w:left w:val="single" w:sz="4" w:space="0" w:color="auto"/>
              <w:bottom w:val="nil"/>
              <w:right w:val="single" w:sz="4" w:space="0" w:color="auto"/>
            </w:tcBorders>
            <w:vAlign w:val="center"/>
          </w:tcPr>
          <w:p w14:paraId="2498A50E" w14:textId="77777777" w:rsidR="001B6119" w:rsidRPr="001C7E11" w:rsidRDefault="001B6119" w:rsidP="00AF753C">
            <w:pPr>
              <w:pStyle w:val="TAC"/>
              <w:rPr>
                <w:kern w:val="2"/>
                <w:szCs w:val="22"/>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F00E1E8" w14:textId="77777777" w:rsidR="001B6119" w:rsidRPr="001C7E11" w:rsidRDefault="001B6119" w:rsidP="00AF753C">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E73043"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3334FE8" w14:textId="77777777" w:rsidR="001B6119" w:rsidRPr="001C7E11" w:rsidRDefault="001B6119" w:rsidP="00AF753C">
            <w:pPr>
              <w:pStyle w:val="TAC"/>
              <w:rPr>
                <w:kern w:val="2"/>
                <w:szCs w:val="22"/>
                <w:lang w:val="en-US" w:eastAsia="zh-CN"/>
              </w:rPr>
            </w:pPr>
            <w:r w:rsidRPr="001C7E11">
              <w:rPr>
                <w:kern w:val="2"/>
                <w:szCs w:val="22"/>
                <w:lang w:val="en-US" w:eastAsia="zh-CN"/>
              </w:rPr>
              <w:t>0</w:t>
            </w:r>
          </w:p>
        </w:tc>
      </w:tr>
      <w:tr w:rsidR="001B6119" w:rsidRPr="001C7E11" w14:paraId="42A2C690" w14:textId="77777777" w:rsidTr="00AF753C">
        <w:trPr>
          <w:trHeight w:val="29"/>
        </w:trPr>
        <w:tc>
          <w:tcPr>
            <w:tcW w:w="2046" w:type="dxa"/>
            <w:tcBorders>
              <w:top w:val="nil"/>
              <w:left w:val="single" w:sz="4" w:space="0" w:color="auto"/>
              <w:bottom w:val="nil"/>
              <w:right w:val="single" w:sz="4" w:space="0" w:color="auto"/>
            </w:tcBorders>
            <w:vAlign w:val="center"/>
          </w:tcPr>
          <w:p w14:paraId="34EC0739" w14:textId="77777777" w:rsidR="001B6119" w:rsidRPr="001C7E11" w:rsidRDefault="001B6119" w:rsidP="00AF753C">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5DDDF4F0" w14:textId="77777777" w:rsidR="001B6119" w:rsidRPr="001C7E11" w:rsidRDefault="001B6119" w:rsidP="00AF753C">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0A9639" w14:textId="77777777" w:rsidR="001B6119" w:rsidRPr="001C7E11" w:rsidRDefault="001B6119" w:rsidP="00AF753C">
            <w:pPr>
              <w:pStyle w:val="TAC"/>
              <w:rPr>
                <w:kern w:val="2"/>
                <w:szCs w:val="22"/>
                <w:lang w:val="sv-SE" w:eastAsia="zh-CN"/>
              </w:rPr>
            </w:pPr>
            <w:r w:rsidRPr="001C7E11">
              <w:rPr>
                <w:kern w:val="2"/>
                <w:szCs w:val="22"/>
                <w:lang w:val="sv-SE"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C31C5EC" w14:textId="77777777" w:rsidR="001B6119" w:rsidRPr="001C7E11" w:rsidRDefault="001B6119" w:rsidP="00AF753C">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C82D7EE" w14:textId="77777777" w:rsidR="001B6119" w:rsidRPr="001C7E11" w:rsidRDefault="001B6119" w:rsidP="00AF753C">
            <w:pPr>
              <w:pStyle w:val="TAC"/>
              <w:rPr>
                <w:kern w:val="2"/>
                <w:szCs w:val="22"/>
                <w:lang w:val="sv-SE" w:eastAsia="zh-CN"/>
              </w:rPr>
            </w:pPr>
          </w:p>
        </w:tc>
      </w:tr>
      <w:tr w:rsidR="001B6119" w:rsidRPr="001C7E11" w14:paraId="2B9C5B0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9A85AF3" w14:textId="77777777" w:rsidR="001B6119" w:rsidRPr="001C7E11" w:rsidRDefault="001B6119" w:rsidP="00AF753C">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4AB617E9" w14:textId="77777777" w:rsidR="001B6119" w:rsidRPr="001C7E11" w:rsidRDefault="001B6119" w:rsidP="00AF753C">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01465" w14:textId="77777777" w:rsidR="001B6119" w:rsidRPr="001C7E11" w:rsidRDefault="001B6119" w:rsidP="00AF753C">
            <w:pPr>
              <w:pStyle w:val="TAC"/>
              <w:rPr>
                <w:kern w:val="2"/>
                <w:szCs w:val="22"/>
                <w:lang w:val="sv-SE" w:eastAsia="zh-CN"/>
              </w:rPr>
            </w:pPr>
            <w:r w:rsidRPr="001C7E11">
              <w:rPr>
                <w:kern w:val="2"/>
                <w:szCs w:val="22"/>
                <w:lang w:val="sv-SE"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1DB3CDC" w14:textId="77777777" w:rsidR="001B6119" w:rsidRPr="001C7E11" w:rsidRDefault="001B6119" w:rsidP="00AF753C">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BA996A" w14:textId="77777777" w:rsidR="001B6119" w:rsidRPr="001C7E11" w:rsidRDefault="001B6119" w:rsidP="00AF753C">
            <w:pPr>
              <w:pStyle w:val="TAC"/>
              <w:rPr>
                <w:kern w:val="2"/>
                <w:szCs w:val="22"/>
                <w:lang w:val="sv-SE" w:eastAsia="zh-CN"/>
              </w:rPr>
            </w:pPr>
          </w:p>
        </w:tc>
      </w:tr>
      <w:tr w:rsidR="001B6119" w:rsidRPr="001C7E11" w14:paraId="1C5EA8B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85C6453" w14:textId="77777777" w:rsidR="001B6119" w:rsidRPr="001C7E11" w:rsidRDefault="001B6119" w:rsidP="00AF753C">
            <w:pPr>
              <w:pStyle w:val="TAC"/>
              <w:rPr>
                <w:kern w:val="2"/>
                <w:szCs w:val="22"/>
                <w:lang w:val="sv-SE" w:eastAsia="zh-CN"/>
              </w:rPr>
            </w:pPr>
            <w:r w:rsidRPr="001C7E11">
              <w:rPr>
                <w:kern w:val="2"/>
                <w:szCs w:val="22"/>
                <w:lang w:val="en-US" w:eastAsia="zh-CN"/>
              </w:rPr>
              <w:t>CA_n1A-n26A-n78A</w:t>
            </w:r>
          </w:p>
        </w:tc>
        <w:tc>
          <w:tcPr>
            <w:tcW w:w="1718" w:type="dxa"/>
            <w:tcBorders>
              <w:top w:val="single" w:sz="4" w:space="0" w:color="auto"/>
              <w:left w:val="single" w:sz="4" w:space="0" w:color="auto"/>
              <w:bottom w:val="nil"/>
              <w:right w:val="single" w:sz="4" w:space="0" w:color="auto"/>
            </w:tcBorders>
            <w:vAlign w:val="center"/>
          </w:tcPr>
          <w:p w14:paraId="7B817CA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CA_n1A-n26A</w:t>
            </w:r>
          </w:p>
          <w:p w14:paraId="3197C47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CA_n1A-n78A</w:t>
            </w:r>
          </w:p>
          <w:p w14:paraId="265A0E09" w14:textId="77777777" w:rsidR="001B6119" w:rsidRPr="001C7E11" w:rsidRDefault="001B6119" w:rsidP="00AF753C">
            <w:pPr>
              <w:pStyle w:val="TAC"/>
              <w:rPr>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7D93733" w14:textId="77777777" w:rsidR="001B6119" w:rsidRPr="001C7E11" w:rsidRDefault="001B6119" w:rsidP="00AF753C">
            <w:pPr>
              <w:pStyle w:val="TAC"/>
              <w:rPr>
                <w:rFonts w:eastAsia="DengXian"/>
                <w:kern w:val="2"/>
                <w:szCs w:val="18"/>
                <w:lang w:val="sv-SE"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2787C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8FC3FD" w14:textId="77777777" w:rsidR="001B6119" w:rsidRPr="001C7E11" w:rsidRDefault="001B6119" w:rsidP="00AF753C">
            <w:pPr>
              <w:pStyle w:val="TAC"/>
              <w:rPr>
                <w:kern w:val="2"/>
                <w:szCs w:val="22"/>
                <w:lang w:val="sv-SE" w:eastAsia="zh-CN"/>
              </w:rPr>
            </w:pPr>
            <w:r w:rsidRPr="001C7E11">
              <w:rPr>
                <w:kern w:val="2"/>
                <w:szCs w:val="22"/>
                <w:lang w:val="en-US" w:eastAsia="zh-CN"/>
              </w:rPr>
              <w:t>0</w:t>
            </w:r>
          </w:p>
        </w:tc>
      </w:tr>
      <w:tr w:rsidR="001B6119" w:rsidRPr="001C7E11" w14:paraId="6A0604A1" w14:textId="77777777" w:rsidTr="00AF753C">
        <w:trPr>
          <w:trHeight w:val="29"/>
        </w:trPr>
        <w:tc>
          <w:tcPr>
            <w:tcW w:w="2046" w:type="dxa"/>
            <w:tcBorders>
              <w:top w:val="nil"/>
              <w:left w:val="single" w:sz="4" w:space="0" w:color="auto"/>
              <w:bottom w:val="nil"/>
              <w:right w:val="single" w:sz="4" w:space="0" w:color="auto"/>
            </w:tcBorders>
            <w:vAlign w:val="center"/>
          </w:tcPr>
          <w:p w14:paraId="767A3170" w14:textId="77777777" w:rsidR="001B6119" w:rsidRPr="001C7E11" w:rsidRDefault="001B6119" w:rsidP="00AF753C">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48C79D28" w14:textId="77777777" w:rsidR="001B6119" w:rsidRPr="001C7E11" w:rsidRDefault="001B6119" w:rsidP="00AF753C">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E4F0F5" w14:textId="77777777" w:rsidR="001B6119" w:rsidRPr="001C7E11" w:rsidRDefault="001B6119" w:rsidP="00AF753C">
            <w:pPr>
              <w:pStyle w:val="TAC"/>
              <w:rPr>
                <w:rFonts w:eastAsia="DengXian"/>
                <w:kern w:val="2"/>
                <w:szCs w:val="18"/>
                <w:lang w:val="sv-SE"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5FCB04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A03ACB9" w14:textId="77777777" w:rsidR="001B6119" w:rsidRPr="001C7E11" w:rsidRDefault="001B6119" w:rsidP="00AF753C">
            <w:pPr>
              <w:pStyle w:val="TAC"/>
              <w:rPr>
                <w:kern w:val="2"/>
                <w:szCs w:val="22"/>
                <w:lang w:val="sv-SE" w:eastAsia="zh-CN"/>
              </w:rPr>
            </w:pPr>
          </w:p>
        </w:tc>
      </w:tr>
      <w:tr w:rsidR="001B6119" w:rsidRPr="001C7E11" w14:paraId="7F9BEAF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3EC8303" w14:textId="77777777" w:rsidR="001B6119" w:rsidRPr="001C7E11" w:rsidRDefault="001B6119" w:rsidP="00AF753C">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236ABA7F" w14:textId="77777777" w:rsidR="001B6119" w:rsidRPr="001C7E11" w:rsidRDefault="001B6119" w:rsidP="00AF753C">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815AA6" w14:textId="77777777" w:rsidR="001B6119" w:rsidRPr="001C7E11" w:rsidRDefault="001B6119" w:rsidP="00AF753C">
            <w:pPr>
              <w:pStyle w:val="TAC"/>
              <w:rPr>
                <w:rFonts w:eastAsia="DengXian"/>
                <w:kern w:val="2"/>
                <w:szCs w:val="18"/>
                <w:lang w:val="sv-SE"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7F7B3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EA65F1E" w14:textId="77777777" w:rsidR="001B6119" w:rsidRPr="001C7E11" w:rsidRDefault="001B6119" w:rsidP="00AF753C">
            <w:pPr>
              <w:pStyle w:val="TAC"/>
              <w:rPr>
                <w:kern w:val="2"/>
                <w:szCs w:val="22"/>
                <w:lang w:val="sv-SE" w:eastAsia="zh-CN"/>
              </w:rPr>
            </w:pPr>
          </w:p>
        </w:tc>
      </w:tr>
      <w:tr w:rsidR="001B6119" w:rsidRPr="001C7E11" w14:paraId="46A474F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B91393B" w14:textId="77777777" w:rsidR="001B6119" w:rsidRPr="001C7E11" w:rsidRDefault="001B6119" w:rsidP="00AF753C">
            <w:pPr>
              <w:pStyle w:val="TAC"/>
              <w:rPr>
                <w:kern w:val="2"/>
                <w:szCs w:val="22"/>
                <w:lang w:val="sv-SE" w:eastAsia="zh-CN"/>
              </w:rPr>
            </w:pPr>
            <w:r w:rsidRPr="001C7E11">
              <w:rPr>
                <w:rFonts w:eastAsiaTheme="minorEastAsia"/>
                <w:kern w:val="2"/>
                <w:szCs w:val="22"/>
                <w:lang w:val="en-US" w:eastAsia="zh-CN"/>
              </w:rPr>
              <w:t>CA_n1A-n26A-n78C</w:t>
            </w:r>
          </w:p>
        </w:tc>
        <w:tc>
          <w:tcPr>
            <w:tcW w:w="1718" w:type="dxa"/>
            <w:tcBorders>
              <w:top w:val="single" w:sz="4" w:space="0" w:color="auto"/>
              <w:left w:val="single" w:sz="4" w:space="0" w:color="auto"/>
              <w:bottom w:val="nil"/>
              <w:right w:val="single" w:sz="4" w:space="0" w:color="auto"/>
            </w:tcBorders>
            <w:vAlign w:val="center"/>
          </w:tcPr>
          <w:p w14:paraId="2D4D54E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CA_n78C</w:t>
            </w:r>
          </w:p>
          <w:p w14:paraId="0ABE7B1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CA_n1A-n26A</w:t>
            </w:r>
          </w:p>
          <w:p w14:paraId="4885913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CA_n1A-n78A</w:t>
            </w:r>
          </w:p>
          <w:p w14:paraId="47203BED" w14:textId="77777777" w:rsidR="001B6119" w:rsidRPr="001C7E11" w:rsidRDefault="001B6119" w:rsidP="00AF753C">
            <w:pPr>
              <w:pStyle w:val="TAC"/>
              <w:rPr>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3AA7CA3D" w14:textId="77777777" w:rsidR="001B6119" w:rsidRPr="001C7E11" w:rsidRDefault="001B6119" w:rsidP="00AF753C">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206698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0AC13F" w14:textId="77777777" w:rsidR="001B6119" w:rsidRPr="001C7E11" w:rsidRDefault="001B6119" w:rsidP="00AF753C">
            <w:pPr>
              <w:pStyle w:val="TAC"/>
              <w:rPr>
                <w:kern w:val="2"/>
                <w:szCs w:val="22"/>
                <w:lang w:val="sv-SE" w:eastAsia="zh-CN"/>
              </w:rPr>
            </w:pPr>
            <w:r w:rsidRPr="001C7E11">
              <w:rPr>
                <w:rFonts w:eastAsiaTheme="minorEastAsia"/>
                <w:kern w:val="2"/>
                <w:szCs w:val="22"/>
                <w:lang w:val="en-US" w:eastAsia="zh-CN"/>
              </w:rPr>
              <w:t>0</w:t>
            </w:r>
          </w:p>
        </w:tc>
      </w:tr>
      <w:tr w:rsidR="001B6119" w:rsidRPr="001C7E11" w14:paraId="49698EA4" w14:textId="77777777" w:rsidTr="00AF753C">
        <w:trPr>
          <w:trHeight w:val="29"/>
        </w:trPr>
        <w:tc>
          <w:tcPr>
            <w:tcW w:w="2046" w:type="dxa"/>
            <w:tcBorders>
              <w:top w:val="nil"/>
              <w:left w:val="single" w:sz="4" w:space="0" w:color="auto"/>
              <w:bottom w:val="nil"/>
              <w:right w:val="single" w:sz="4" w:space="0" w:color="auto"/>
            </w:tcBorders>
            <w:vAlign w:val="center"/>
          </w:tcPr>
          <w:p w14:paraId="2E28E55A" w14:textId="77777777" w:rsidR="001B6119" w:rsidRPr="001C7E11" w:rsidRDefault="001B6119" w:rsidP="00AF753C">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71F3868F" w14:textId="77777777" w:rsidR="001B6119" w:rsidRPr="001C7E11" w:rsidRDefault="001B6119" w:rsidP="00AF753C">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7E0620" w14:textId="77777777" w:rsidR="001B6119" w:rsidRPr="001C7E11" w:rsidRDefault="001B6119" w:rsidP="00AF753C">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BBDBBF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8DFB683" w14:textId="77777777" w:rsidR="001B6119" w:rsidRPr="001C7E11" w:rsidRDefault="001B6119" w:rsidP="00AF753C">
            <w:pPr>
              <w:pStyle w:val="TAC"/>
              <w:rPr>
                <w:kern w:val="2"/>
                <w:szCs w:val="22"/>
                <w:lang w:val="sv-SE" w:eastAsia="zh-CN"/>
              </w:rPr>
            </w:pPr>
          </w:p>
        </w:tc>
      </w:tr>
      <w:tr w:rsidR="001B6119" w:rsidRPr="001C7E11" w14:paraId="49929DF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191F541" w14:textId="77777777" w:rsidR="001B6119" w:rsidRPr="001C7E11" w:rsidRDefault="001B6119" w:rsidP="00AF753C">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077AA9FD" w14:textId="77777777" w:rsidR="001B6119" w:rsidRPr="001C7E11" w:rsidRDefault="001B6119" w:rsidP="00AF753C">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80DA1" w14:textId="77777777" w:rsidR="001B6119" w:rsidRPr="001C7E11" w:rsidRDefault="001B6119" w:rsidP="00AF753C">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8F8E3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C508F34" w14:textId="77777777" w:rsidR="001B6119" w:rsidRPr="001C7E11" w:rsidRDefault="001B6119" w:rsidP="00AF753C">
            <w:pPr>
              <w:pStyle w:val="TAC"/>
              <w:rPr>
                <w:kern w:val="2"/>
                <w:szCs w:val="22"/>
                <w:lang w:val="sv-SE" w:eastAsia="zh-CN"/>
              </w:rPr>
            </w:pPr>
          </w:p>
        </w:tc>
      </w:tr>
      <w:tr w:rsidR="001B6119" w:rsidRPr="001C7E11" w14:paraId="01BC015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8C247E0" w14:textId="77777777" w:rsidR="001B6119" w:rsidRPr="001C7E11" w:rsidRDefault="001B6119" w:rsidP="00AF753C">
            <w:pPr>
              <w:pStyle w:val="TAC"/>
              <w:rPr>
                <w:rFonts w:eastAsiaTheme="minorEastAsia"/>
                <w:lang w:val="en-US"/>
              </w:rPr>
            </w:pPr>
            <w:r w:rsidRPr="001C7E11">
              <w:rPr>
                <w:kern w:val="2"/>
                <w:szCs w:val="22"/>
                <w:lang w:val="en-US" w:eastAsia="zh-CN"/>
              </w:rPr>
              <w:t>CA_n1A-n26(2A)-n78A</w:t>
            </w:r>
          </w:p>
        </w:tc>
        <w:tc>
          <w:tcPr>
            <w:tcW w:w="1718" w:type="dxa"/>
            <w:tcBorders>
              <w:top w:val="single" w:sz="4" w:space="0" w:color="auto"/>
              <w:left w:val="single" w:sz="4" w:space="0" w:color="auto"/>
              <w:bottom w:val="nil"/>
              <w:right w:val="single" w:sz="4" w:space="0" w:color="auto"/>
            </w:tcBorders>
            <w:vAlign w:val="center"/>
          </w:tcPr>
          <w:p w14:paraId="704C129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CA_n1A-n26A</w:t>
            </w:r>
          </w:p>
          <w:p w14:paraId="31734B1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CA_n1A-n78A</w:t>
            </w:r>
          </w:p>
          <w:p w14:paraId="2F143F1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CA_n26A-n78A</w:t>
            </w:r>
          </w:p>
          <w:p w14:paraId="36C4523B"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4938038" w14:textId="77777777" w:rsidR="001B6119" w:rsidRPr="001C7E11" w:rsidRDefault="001B6119" w:rsidP="00AF753C">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AAB591" w14:textId="77777777" w:rsidR="001B6119" w:rsidRPr="001C7E11" w:rsidRDefault="001B6119" w:rsidP="00AF753C">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504519F" w14:textId="77777777" w:rsidR="001B6119" w:rsidRPr="001C7E11" w:rsidRDefault="001B6119" w:rsidP="00AF753C">
            <w:pPr>
              <w:pStyle w:val="TAC"/>
              <w:rPr>
                <w:rFonts w:eastAsiaTheme="minorEastAsia"/>
                <w:lang w:val="en-US"/>
              </w:rPr>
            </w:pPr>
            <w:r w:rsidRPr="001C7E11">
              <w:rPr>
                <w:kern w:val="2"/>
                <w:szCs w:val="22"/>
                <w:lang w:val="sv-SE" w:eastAsia="zh-CN"/>
              </w:rPr>
              <w:t>0</w:t>
            </w:r>
          </w:p>
        </w:tc>
      </w:tr>
      <w:tr w:rsidR="001B6119" w:rsidRPr="001C7E11" w14:paraId="2503FB7C" w14:textId="77777777" w:rsidTr="00AF753C">
        <w:trPr>
          <w:trHeight w:val="29"/>
        </w:trPr>
        <w:tc>
          <w:tcPr>
            <w:tcW w:w="2046" w:type="dxa"/>
            <w:tcBorders>
              <w:top w:val="nil"/>
              <w:left w:val="single" w:sz="4" w:space="0" w:color="auto"/>
              <w:bottom w:val="nil"/>
              <w:right w:val="single" w:sz="4" w:space="0" w:color="auto"/>
            </w:tcBorders>
            <w:vAlign w:val="center"/>
          </w:tcPr>
          <w:p w14:paraId="248CA334"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25DBCA3"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1A9348" w14:textId="77777777" w:rsidR="001B6119" w:rsidRPr="001C7E11" w:rsidRDefault="001B6119" w:rsidP="00AF753C">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390F15F" w14:textId="77777777" w:rsidR="001B6119" w:rsidRPr="001C7E11" w:rsidRDefault="001B6119" w:rsidP="00AF753C">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3A88968A" w14:textId="77777777" w:rsidR="001B6119" w:rsidRPr="001C7E11" w:rsidRDefault="001B6119" w:rsidP="00AF753C">
            <w:pPr>
              <w:pStyle w:val="TAC"/>
              <w:rPr>
                <w:rFonts w:eastAsiaTheme="minorEastAsia"/>
                <w:lang w:val="en-US"/>
              </w:rPr>
            </w:pPr>
          </w:p>
        </w:tc>
      </w:tr>
      <w:tr w:rsidR="001B6119" w:rsidRPr="001C7E11" w14:paraId="4518B7C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4D3853D"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1AB29AF"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6B0513" w14:textId="77777777" w:rsidR="001B6119" w:rsidRPr="001C7E11" w:rsidRDefault="001B6119" w:rsidP="00AF753C">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AAE9652" w14:textId="77777777" w:rsidR="001B6119" w:rsidRPr="001C7E11" w:rsidRDefault="001B6119" w:rsidP="00AF753C">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6C9C1B3" w14:textId="77777777" w:rsidR="001B6119" w:rsidRPr="001C7E11" w:rsidRDefault="001B6119" w:rsidP="00AF753C">
            <w:pPr>
              <w:pStyle w:val="TAC"/>
              <w:rPr>
                <w:rFonts w:eastAsiaTheme="minorEastAsia"/>
                <w:lang w:val="en-US"/>
              </w:rPr>
            </w:pPr>
          </w:p>
        </w:tc>
      </w:tr>
      <w:tr w:rsidR="001B6119" w:rsidRPr="001C7E11" w14:paraId="6DAEB3D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0505A7C" w14:textId="77777777" w:rsidR="001B6119" w:rsidRPr="001C7E11" w:rsidRDefault="001B6119" w:rsidP="00AF753C">
            <w:pPr>
              <w:pStyle w:val="TAC"/>
              <w:rPr>
                <w:rFonts w:eastAsiaTheme="minorEastAsia"/>
                <w:lang w:val="en-US"/>
              </w:rPr>
            </w:pPr>
            <w:r w:rsidRPr="001C7E11">
              <w:rPr>
                <w:kern w:val="2"/>
                <w:szCs w:val="22"/>
                <w:lang w:val="en-US" w:eastAsia="zh-CN"/>
              </w:rPr>
              <w:t>CA_n1A-n26A-n78(2A)</w:t>
            </w:r>
          </w:p>
        </w:tc>
        <w:tc>
          <w:tcPr>
            <w:tcW w:w="1718" w:type="dxa"/>
            <w:tcBorders>
              <w:top w:val="single" w:sz="4" w:space="0" w:color="auto"/>
              <w:left w:val="single" w:sz="4" w:space="0" w:color="auto"/>
              <w:bottom w:val="nil"/>
              <w:right w:val="single" w:sz="4" w:space="0" w:color="auto"/>
            </w:tcBorders>
            <w:vAlign w:val="center"/>
          </w:tcPr>
          <w:p w14:paraId="05AC428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CA_n1A-n26A</w:t>
            </w:r>
          </w:p>
          <w:p w14:paraId="3C811C1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CA_n1A-n78A</w:t>
            </w:r>
          </w:p>
          <w:p w14:paraId="401EAF03"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42CE313" w14:textId="77777777" w:rsidR="001B6119" w:rsidRPr="001C7E11" w:rsidRDefault="001B6119" w:rsidP="00AF753C">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91039B3" w14:textId="77777777" w:rsidR="001B6119" w:rsidRPr="001C7E11" w:rsidRDefault="001B6119" w:rsidP="00AF753C">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7E827425" w14:textId="77777777" w:rsidR="001B6119" w:rsidRPr="001C7E11" w:rsidRDefault="001B6119" w:rsidP="00AF753C">
            <w:pPr>
              <w:pStyle w:val="TAC"/>
              <w:rPr>
                <w:rFonts w:eastAsiaTheme="minorEastAsia"/>
                <w:lang w:val="en-US"/>
              </w:rPr>
            </w:pPr>
            <w:r w:rsidRPr="001C7E11">
              <w:rPr>
                <w:kern w:val="2"/>
                <w:szCs w:val="22"/>
                <w:lang w:val="sv-SE" w:eastAsia="zh-CN"/>
              </w:rPr>
              <w:t>0</w:t>
            </w:r>
          </w:p>
        </w:tc>
      </w:tr>
      <w:tr w:rsidR="001B6119" w:rsidRPr="001C7E11" w14:paraId="48E26249" w14:textId="77777777" w:rsidTr="00AF753C">
        <w:trPr>
          <w:trHeight w:val="29"/>
        </w:trPr>
        <w:tc>
          <w:tcPr>
            <w:tcW w:w="2046" w:type="dxa"/>
            <w:tcBorders>
              <w:top w:val="nil"/>
              <w:left w:val="single" w:sz="4" w:space="0" w:color="auto"/>
              <w:bottom w:val="nil"/>
              <w:right w:val="single" w:sz="4" w:space="0" w:color="auto"/>
            </w:tcBorders>
            <w:vAlign w:val="center"/>
          </w:tcPr>
          <w:p w14:paraId="62361772"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02E503F"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C966F1" w14:textId="77777777" w:rsidR="001B6119" w:rsidRPr="001C7E11" w:rsidRDefault="001B6119" w:rsidP="00AF753C">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87EEE2A" w14:textId="77777777" w:rsidR="001B6119" w:rsidRPr="001C7E11" w:rsidRDefault="001B6119" w:rsidP="00AF753C">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8838717" w14:textId="77777777" w:rsidR="001B6119" w:rsidRPr="001C7E11" w:rsidRDefault="001B6119" w:rsidP="00AF753C">
            <w:pPr>
              <w:pStyle w:val="TAC"/>
              <w:rPr>
                <w:rFonts w:eastAsiaTheme="minorEastAsia"/>
                <w:lang w:val="en-US"/>
              </w:rPr>
            </w:pPr>
          </w:p>
        </w:tc>
      </w:tr>
      <w:tr w:rsidR="001B6119" w:rsidRPr="001C7E11" w14:paraId="7DBF42F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FE157B2"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2EE24F2"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0C5D96" w14:textId="77777777" w:rsidR="001B6119" w:rsidRPr="001C7E11" w:rsidRDefault="001B6119" w:rsidP="00AF753C">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6F1F21" w14:textId="77777777" w:rsidR="001B6119" w:rsidRPr="001C7E11" w:rsidRDefault="001B6119" w:rsidP="00AF753C">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00A1472" w14:textId="77777777" w:rsidR="001B6119" w:rsidRPr="001C7E11" w:rsidRDefault="001B6119" w:rsidP="00AF753C">
            <w:pPr>
              <w:pStyle w:val="TAC"/>
              <w:rPr>
                <w:rFonts w:eastAsiaTheme="minorEastAsia"/>
                <w:lang w:val="en-US"/>
              </w:rPr>
            </w:pPr>
          </w:p>
        </w:tc>
      </w:tr>
      <w:tr w:rsidR="001B6119" w:rsidRPr="001C7E11" w14:paraId="1108192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D79BB21" w14:textId="77777777" w:rsidR="001B6119" w:rsidRPr="001C7E11" w:rsidRDefault="001B6119" w:rsidP="00AF753C">
            <w:pPr>
              <w:pStyle w:val="TAC"/>
              <w:rPr>
                <w:rFonts w:eastAsiaTheme="minorEastAsia"/>
                <w:lang w:val="en-US"/>
              </w:rPr>
            </w:pPr>
            <w:r w:rsidRPr="001C7E11">
              <w:rPr>
                <w:kern w:val="2"/>
                <w:szCs w:val="22"/>
                <w:lang w:val="en-US" w:eastAsia="zh-CN"/>
              </w:rPr>
              <w:t>CA_n1A-n26(2A)-n78(2A)</w:t>
            </w:r>
          </w:p>
        </w:tc>
        <w:tc>
          <w:tcPr>
            <w:tcW w:w="1718" w:type="dxa"/>
            <w:tcBorders>
              <w:top w:val="single" w:sz="4" w:space="0" w:color="auto"/>
              <w:left w:val="single" w:sz="4" w:space="0" w:color="auto"/>
              <w:bottom w:val="nil"/>
              <w:right w:val="single" w:sz="4" w:space="0" w:color="auto"/>
            </w:tcBorders>
            <w:vAlign w:val="center"/>
          </w:tcPr>
          <w:p w14:paraId="320CA4F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CA_n1A-n26A</w:t>
            </w:r>
          </w:p>
          <w:p w14:paraId="2A20CE7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CA_n1A-n78A</w:t>
            </w:r>
          </w:p>
          <w:p w14:paraId="479CF94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CA_n26A-n78A</w:t>
            </w:r>
          </w:p>
          <w:p w14:paraId="6C130688"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0EE7A08" w14:textId="77777777" w:rsidR="001B6119" w:rsidRPr="001C7E11" w:rsidRDefault="001B6119" w:rsidP="00AF753C">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7CC4AAA" w14:textId="77777777" w:rsidR="001B6119" w:rsidRPr="001C7E11" w:rsidRDefault="001B6119" w:rsidP="00AF753C">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35939B9" w14:textId="77777777" w:rsidR="001B6119" w:rsidRPr="001C7E11" w:rsidRDefault="001B6119" w:rsidP="00AF753C">
            <w:pPr>
              <w:pStyle w:val="TAC"/>
              <w:rPr>
                <w:rFonts w:eastAsiaTheme="minorEastAsia"/>
                <w:lang w:val="en-US"/>
              </w:rPr>
            </w:pPr>
            <w:r w:rsidRPr="001C7E11">
              <w:rPr>
                <w:kern w:val="2"/>
                <w:szCs w:val="22"/>
                <w:lang w:val="sv-SE" w:eastAsia="zh-CN"/>
              </w:rPr>
              <w:t>0</w:t>
            </w:r>
          </w:p>
        </w:tc>
      </w:tr>
      <w:tr w:rsidR="001B6119" w:rsidRPr="001C7E11" w14:paraId="18F640EF" w14:textId="77777777" w:rsidTr="00AF753C">
        <w:trPr>
          <w:trHeight w:val="29"/>
        </w:trPr>
        <w:tc>
          <w:tcPr>
            <w:tcW w:w="2046" w:type="dxa"/>
            <w:tcBorders>
              <w:top w:val="nil"/>
              <w:left w:val="single" w:sz="4" w:space="0" w:color="auto"/>
              <w:bottom w:val="nil"/>
              <w:right w:val="single" w:sz="4" w:space="0" w:color="auto"/>
            </w:tcBorders>
            <w:vAlign w:val="center"/>
          </w:tcPr>
          <w:p w14:paraId="7EB956FC"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74B0ABE"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E7E4FB" w14:textId="77777777" w:rsidR="001B6119" w:rsidRPr="001C7E11" w:rsidRDefault="001B6119" w:rsidP="00AF753C">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F482F60" w14:textId="77777777" w:rsidR="001B6119" w:rsidRPr="001C7E11" w:rsidRDefault="001B6119" w:rsidP="00AF753C">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F4E4693" w14:textId="77777777" w:rsidR="001B6119" w:rsidRPr="001C7E11" w:rsidRDefault="001B6119" w:rsidP="00AF753C">
            <w:pPr>
              <w:pStyle w:val="TAC"/>
              <w:rPr>
                <w:rFonts w:eastAsiaTheme="minorEastAsia"/>
                <w:lang w:val="en-US"/>
              </w:rPr>
            </w:pPr>
          </w:p>
        </w:tc>
      </w:tr>
      <w:tr w:rsidR="001B6119" w:rsidRPr="001C7E11" w14:paraId="7AFDDEC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A25C7E6"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672897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0F6116" w14:textId="77777777" w:rsidR="001B6119" w:rsidRPr="001C7E11" w:rsidRDefault="001B6119" w:rsidP="00AF753C">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00C42D7" w14:textId="77777777" w:rsidR="001B6119" w:rsidRPr="001C7E11" w:rsidRDefault="001B6119" w:rsidP="00AF753C">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16CEE46" w14:textId="77777777" w:rsidR="001B6119" w:rsidRPr="001C7E11" w:rsidRDefault="001B6119" w:rsidP="00AF753C">
            <w:pPr>
              <w:pStyle w:val="TAC"/>
              <w:rPr>
                <w:rFonts w:eastAsiaTheme="minorEastAsia"/>
                <w:lang w:val="en-US"/>
              </w:rPr>
            </w:pPr>
          </w:p>
        </w:tc>
      </w:tr>
      <w:tr w:rsidR="001B6119" w:rsidRPr="001C7E11" w14:paraId="79EDC4B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8590C40" w14:textId="77777777" w:rsidR="001B6119" w:rsidRPr="001C7E11" w:rsidRDefault="001B6119" w:rsidP="00AF753C">
            <w:pPr>
              <w:pStyle w:val="TAC"/>
              <w:rPr>
                <w:rFonts w:eastAsiaTheme="minorEastAsia"/>
                <w:lang w:val="en-US"/>
              </w:rPr>
            </w:pPr>
            <w:r w:rsidRPr="001C7E11">
              <w:rPr>
                <w:rFonts w:eastAsiaTheme="minorEastAsia"/>
                <w:kern w:val="2"/>
                <w:szCs w:val="22"/>
                <w:lang w:val="en-US" w:eastAsia="zh-CN"/>
              </w:rPr>
              <w:lastRenderedPageBreak/>
              <w:t>CA_n1A-n26(2A)-n78C</w:t>
            </w:r>
          </w:p>
        </w:tc>
        <w:tc>
          <w:tcPr>
            <w:tcW w:w="1718" w:type="dxa"/>
            <w:tcBorders>
              <w:top w:val="single" w:sz="4" w:space="0" w:color="auto"/>
              <w:left w:val="single" w:sz="4" w:space="0" w:color="auto"/>
              <w:bottom w:val="nil"/>
              <w:right w:val="single" w:sz="4" w:space="0" w:color="auto"/>
            </w:tcBorders>
            <w:vAlign w:val="center"/>
          </w:tcPr>
          <w:p w14:paraId="0B37F2D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CA_n26(2A)</w:t>
            </w:r>
          </w:p>
          <w:p w14:paraId="7C6C7BE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CA_n78C</w:t>
            </w:r>
          </w:p>
          <w:p w14:paraId="68DAE7B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CA_n1A-n26A</w:t>
            </w:r>
          </w:p>
          <w:p w14:paraId="30F7854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CA_n1A-n78A</w:t>
            </w:r>
          </w:p>
          <w:p w14:paraId="22C11165"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3C51B4B" w14:textId="77777777" w:rsidR="001B6119" w:rsidRPr="001C7E11" w:rsidRDefault="001B6119" w:rsidP="00AF753C">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B4F0A7"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780F96F" w14:textId="77777777" w:rsidR="001B6119" w:rsidRPr="001C7E11" w:rsidRDefault="001B6119" w:rsidP="00AF753C">
            <w:pPr>
              <w:pStyle w:val="TAC"/>
              <w:rPr>
                <w:rFonts w:eastAsiaTheme="minorEastAsia"/>
                <w:lang w:val="en-US"/>
              </w:rPr>
            </w:pPr>
            <w:r w:rsidRPr="001C7E11">
              <w:rPr>
                <w:rFonts w:eastAsiaTheme="minorEastAsia"/>
                <w:kern w:val="2"/>
                <w:szCs w:val="22"/>
                <w:lang w:val="sv-SE" w:eastAsia="zh-CN"/>
              </w:rPr>
              <w:t>0</w:t>
            </w:r>
          </w:p>
        </w:tc>
      </w:tr>
      <w:tr w:rsidR="001B6119" w:rsidRPr="001C7E11" w14:paraId="16637120" w14:textId="77777777" w:rsidTr="00AF753C">
        <w:trPr>
          <w:trHeight w:val="29"/>
        </w:trPr>
        <w:tc>
          <w:tcPr>
            <w:tcW w:w="2046" w:type="dxa"/>
            <w:tcBorders>
              <w:top w:val="nil"/>
              <w:left w:val="single" w:sz="4" w:space="0" w:color="auto"/>
              <w:bottom w:val="nil"/>
              <w:right w:val="single" w:sz="4" w:space="0" w:color="auto"/>
            </w:tcBorders>
            <w:vAlign w:val="center"/>
          </w:tcPr>
          <w:p w14:paraId="31A1169F"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BED9FC4"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16D90D" w14:textId="77777777" w:rsidR="001B6119" w:rsidRPr="001C7E11" w:rsidRDefault="001B6119" w:rsidP="00AF753C">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591A011"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EB66592" w14:textId="77777777" w:rsidR="001B6119" w:rsidRPr="001C7E11" w:rsidRDefault="001B6119" w:rsidP="00AF753C">
            <w:pPr>
              <w:pStyle w:val="TAC"/>
              <w:rPr>
                <w:rFonts w:eastAsiaTheme="minorEastAsia"/>
                <w:lang w:val="en-US"/>
              </w:rPr>
            </w:pPr>
          </w:p>
        </w:tc>
      </w:tr>
      <w:tr w:rsidR="001B6119" w:rsidRPr="001C7E11" w14:paraId="260D3C3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FF79F5B"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9A951E1"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70D43" w14:textId="77777777" w:rsidR="001B6119" w:rsidRPr="001C7E11" w:rsidRDefault="001B6119" w:rsidP="00AF753C">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84AC17"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8CAC5A6" w14:textId="77777777" w:rsidR="001B6119" w:rsidRPr="001C7E11" w:rsidRDefault="001B6119" w:rsidP="00AF753C">
            <w:pPr>
              <w:pStyle w:val="TAC"/>
              <w:rPr>
                <w:rFonts w:eastAsiaTheme="minorEastAsia"/>
                <w:lang w:val="en-US"/>
              </w:rPr>
            </w:pPr>
          </w:p>
        </w:tc>
      </w:tr>
      <w:tr w:rsidR="001B6119" w:rsidRPr="001C7E11" w14:paraId="0945102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4CC95D9" w14:textId="77777777" w:rsidR="001B6119" w:rsidRPr="001C7E11" w:rsidRDefault="001B6119" w:rsidP="00AF753C">
            <w:pPr>
              <w:pStyle w:val="TAC"/>
              <w:rPr>
                <w:rFonts w:eastAsiaTheme="minorEastAsia"/>
                <w:lang w:val="sv-SE" w:eastAsia="zh-CN"/>
              </w:rPr>
            </w:pPr>
            <w:r w:rsidRPr="001C7E11">
              <w:rPr>
                <w:rFonts w:eastAsiaTheme="minorEastAsia"/>
                <w:lang w:val="en-US"/>
              </w:rPr>
              <w:t>CA_n1A-n28A-n38A</w:t>
            </w:r>
          </w:p>
        </w:tc>
        <w:tc>
          <w:tcPr>
            <w:tcW w:w="1718" w:type="dxa"/>
            <w:tcBorders>
              <w:top w:val="single" w:sz="4" w:space="0" w:color="auto"/>
              <w:left w:val="single" w:sz="4" w:space="0" w:color="auto"/>
              <w:bottom w:val="nil"/>
              <w:right w:val="single" w:sz="4" w:space="0" w:color="auto"/>
            </w:tcBorders>
            <w:vAlign w:val="center"/>
          </w:tcPr>
          <w:p w14:paraId="179D8DAF" w14:textId="77777777" w:rsidR="001B6119" w:rsidRPr="001C7E11" w:rsidRDefault="001B6119" w:rsidP="00AF753C">
            <w:pPr>
              <w:pStyle w:val="TAC"/>
              <w:rPr>
                <w:rFonts w:eastAsiaTheme="minorEastAsia"/>
                <w:lang w:val="sv-SE"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25142FA" w14:textId="77777777" w:rsidR="001B6119" w:rsidRPr="001C7E11" w:rsidRDefault="001B6119" w:rsidP="00AF753C">
            <w:pPr>
              <w:pStyle w:val="TAC"/>
              <w:rPr>
                <w:rFonts w:eastAsiaTheme="minorEastAsia"/>
                <w:lang w:val="sv-SE"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283207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B81AFE1" w14:textId="77777777" w:rsidR="001B6119" w:rsidRPr="001C7E11" w:rsidRDefault="001B6119" w:rsidP="00AF753C">
            <w:pPr>
              <w:pStyle w:val="TAC"/>
              <w:rPr>
                <w:rFonts w:eastAsiaTheme="minorEastAsia"/>
                <w:lang w:val="sv-SE" w:eastAsia="zh-CN"/>
              </w:rPr>
            </w:pPr>
            <w:r w:rsidRPr="001C7E11">
              <w:rPr>
                <w:rFonts w:eastAsiaTheme="minorEastAsia"/>
                <w:lang w:val="en-US"/>
              </w:rPr>
              <w:t>0</w:t>
            </w:r>
          </w:p>
        </w:tc>
      </w:tr>
      <w:tr w:rsidR="001B6119" w:rsidRPr="001C7E11" w14:paraId="710EF087" w14:textId="77777777" w:rsidTr="00AF753C">
        <w:trPr>
          <w:trHeight w:val="29"/>
        </w:trPr>
        <w:tc>
          <w:tcPr>
            <w:tcW w:w="2046" w:type="dxa"/>
            <w:tcBorders>
              <w:top w:val="nil"/>
              <w:left w:val="single" w:sz="4" w:space="0" w:color="auto"/>
              <w:bottom w:val="nil"/>
              <w:right w:val="single" w:sz="4" w:space="0" w:color="auto"/>
            </w:tcBorders>
            <w:vAlign w:val="center"/>
          </w:tcPr>
          <w:p w14:paraId="398856BF"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E749CED"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B50B23" w14:textId="77777777" w:rsidR="001B6119" w:rsidRPr="001C7E11" w:rsidRDefault="001B6119" w:rsidP="00AF753C">
            <w:pPr>
              <w:pStyle w:val="TAC"/>
              <w:rPr>
                <w:rFonts w:eastAsiaTheme="minorEastAsia"/>
                <w:lang w:val="sv-SE"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E790BC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8" w:type="dxa"/>
            <w:tcBorders>
              <w:top w:val="nil"/>
              <w:left w:val="single" w:sz="4" w:space="0" w:color="auto"/>
              <w:bottom w:val="nil"/>
              <w:right w:val="single" w:sz="4" w:space="0" w:color="auto"/>
            </w:tcBorders>
            <w:vAlign w:val="center"/>
          </w:tcPr>
          <w:p w14:paraId="74C6288F" w14:textId="77777777" w:rsidR="001B6119" w:rsidRPr="001C7E11" w:rsidRDefault="001B6119" w:rsidP="00AF753C">
            <w:pPr>
              <w:pStyle w:val="TAC"/>
              <w:rPr>
                <w:rFonts w:eastAsiaTheme="minorEastAsia"/>
                <w:lang w:val="sv-SE" w:eastAsia="zh-CN"/>
              </w:rPr>
            </w:pPr>
          </w:p>
        </w:tc>
      </w:tr>
      <w:tr w:rsidR="001B6119" w:rsidRPr="001C7E11" w14:paraId="4C1B2DC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52E718A"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41C696C5"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92E306" w14:textId="77777777" w:rsidR="001B6119" w:rsidRPr="001C7E11" w:rsidRDefault="001B6119" w:rsidP="00AF753C">
            <w:pPr>
              <w:pStyle w:val="TAC"/>
              <w:rPr>
                <w:rFonts w:eastAsiaTheme="minorEastAsia"/>
                <w:lang w:val="sv-SE"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01C46C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7D33169" w14:textId="77777777" w:rsidR="001B6119" w:rsidRPr="001C7E11" w:rsidRDefault="001B6119" w:rsidP="00AF753C">
            <w:pPr>
              <w:pStyle w:val="TAC"/>
              <w:rPr>
                <w:rFonts w:eastAsiaTheme="minorEastAsia"/>
                <w:lang w:val="sv-SE" w:eastAsia="zh-CN"/>
              </w:rPr>
            </w:pPr>
          </w:p>
        </w:tc>
      </w:tr>
      <w:tr w:rsidR="001B6119" w:rsidRPr="001C7E11" w14:paraId="3C4E651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9B84B0A" w14:textId="77777777" w:rsidR="001B6119" w:rsidRPr="001C7E11" w:rsidRDefault="001B6119" w:rsidP="00AF753C">
            <w:pPr>
              <w:pStyle w:val="TAC"/>
              <w:rPr>
                <w:rFonts w:eastAsiaTheme="minorEastAsia"/>
                <w:lang w:val="sv-SE" w:eastAsia="zh-CN"/>
              </w:rPr>
            </w:pPr>
            <w:r w:rsidRPr="001C7E11">
              <w:rPr>
                <w:lang w:val="en-US"/>
              </w:rPr>
              <w:t>CA_n1A-n28A-n40A</w:t>
            </w:r>
          </w:p>
        </w:tc>
        <w:tc>
          <w:tcPr>
            <w:tcW w:w="1718" w:type="dxa"/>
            <w:tcBorders>
              <w:top w:val="single" w:sz="4" w:space="0" w:color="auto"/>
              <w:left w:val="single" w:sz="4" w:space="0" w:color="auto"/>
              <w:bottom w:val="nil"/>
              <w:right w:val="single" w:sz="4" w:space="0" w:color="auto"/>
            </w:tcBorders>
            <w:vAlign w:val="center"/>
          </w:tcPr>
          <w:p w14:paraId="3E23A25D" w14:textId="77777777" w:rsidR="001B6119" w:rsidRPr="001C7E11" w:rsidRDefault="001B6119" w:rsidP="00AF753C">
            <w:pPr>
              <w:pStyle w:val="TAC"/>
              <w:rPr>
                <w:rFonts w:eastAsiaTheme="minorEastAsia"/>
                <w:lang w:val="sv-SE"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78189A8E" w14:textId="77777777" w:rsidR="001B6119" w:rsidRPr="001C7E11" w:rsidRDefault="001B6119" w:rsidP="00AF753C">
            <w:pPr>
              <w:pStyle w:val="TAC"/>
              <w:rPr>
                <w:rFonts w:eastAsiaTheme="minorEastAsia"/>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EE3272" w14:textId="77777777" w:rsidR="001B6119" w:rsidRPr="001C7E11" w:rsidRDefault="001B6119" w:rsidP="00AF753C">
            <w:pPr>
              <w:pStyle w:val="TAC"/>
              <w:rPr>
                <w:rFonts w:eastAsiaTheme="minorEastAsia" w:cs="Arial"/>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71218CD" w14:textId="77777777" w:rsidR="001B6119" w:rsidRPr="001C7E11" w:rsidRDefault="001B6119" w:rsidP="00AF753C">
            <w:pPr>
              <w:pStyle w:val="TAC"/>
              <w:rPr>
                <w:rFonts w:eastAsiaTheme="minorEastAsia"/>
                <w:lang w:val="sv-SE" w:eastAsia="zh-CN"/>
              </w:rPr>
            </w:pPr>
            <w:r w:rsidRPr="001C7E11">
              <w:rPr>
                <w:lang w:val="en-US" w:eastAsia="zh-CN"/>
              </w:rPr>
              <w:t>0</w:t>
            </w:r>
          </w:p>
        </w:tc>
      </w:tr>
      <w:tr w:rsidR="001B6119" w:rsidRPr="001C7E11" w14:paraId="2B594133" w14:textId="77777777" w:rsidTr="00AF753C">
        <w:trPr>
          <w:trHeight w:val="29"/>
        </w:trPr>
        <w:tc>
          <w:tcPr>
            <w:tcW w:w="2046" w:type="dxa"/>
            <w:tcBorders>
              <w:top w:val="nil"/>
              <w:left w:val="single" w:sz="4" w:space="0" w:color="auto"/>
              <w:bottom w:val="nil"/>
              <w:right w:val="single" w:sz="4" w:space="0" w:color="auto"/>
            </w:tcBorders>
            <w:vAlign w:val="center"/>
          </w:tcPr>
          <w:p w14:paraId="2687E291"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60BA0A7"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1F078D" w14:textId="77777777" w:rsidR="001B6119" w:rsidRPr="001C7E11" w:rsidRDefault="001B6119" w:rsidP="00AF753C">
            <w:pPr>
              <w:pStyle w:val="TAC"/>
              <w:rPr>
                <w:rFonts w:eastAsiaTheme="minorEastAsia"/>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C7180BF" w14:textId="77777777" w:rsidR="001B6119" w:rsidRPr="001C7E11" w:rsidRDefault="001B6119" w:rsidP="00AF753C">
            <w:pPr>
              <w:pStyle w:val="TAC"/>
              <w:rPr>
                <w:rFonts w:eastAsiaTheme="minorEastAsia" w:cs="Arial"/>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964CEAA" w14:textId="77777777" w:rsidR="001B6119" w:rsidRPr="001C7E11" w:rsidRDefault="001B6119" w:rsidP="00AF753C">
            <w:pPr>
              <w:pStyle w:val="TAC"/>
              <w:rPr>
                <w:rFonts w:eastAsiaTheme="minorEastAsia"/>
                <w:lang w:val="sv-SE" w:eastAsia="zh-CN"/>
              </w:rPr>
            </w:pPr>
          </w:p>
        </w:tc>
      </w:tr>
      <w:tr w:rsidR="001B6119" w:rsidRPr="001C7E11" w14:paraId="65265EA7" w14:textId="77777777" w:rsidTr="00AF753C">
        <w:trPr>
          <w:trHeight w:val="29"/>
        </w:trPr>
        <w:tc>
          <w:tcPr>
            <w:tcW w:w="2046" w:type="dxa"/>
            <w:tcBorders>
              <w:top w:val="nil"/>
              <w:left w:val="single" w:sz="4" w:space="0" w:color="auto"/>
              <w:bottom w:val="nil"/>
              <w:right w:val="single" w:sz="4" w:space="0" w:color="auto"/>
            </w:tcBorders>
            <w:vAlign w:val="center"/>
          </w:tcPr>
          <w:p w14:paraId="1A271BAB"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95D364D"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F9173E" w14:textId="77777777" w:rsidR="001B6119" w:rsidRPr="001C7E11" w:rsidRDefault="001B6119" w:rsidP="00AF753C">
            <w:pPr>
              <w:pStyle w:val="TAC"/>
              <w:rPr>
                <w:rFonts w:eastAsiaTheme="minorEastAsia"/>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9FD753F" w14:textId="77777777" w:rsidR="001B6119" w:rsidRPr="001C7E11" w:rsidRDefault="001B6119" w:rsidP="00AF753C">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3B87D5EB" w14:textId="77777777" w:rsidR="001B6119" w:rsidRPr="001C7E11" w:rsidRDefault="001B6119" w:rsidP="00AF753C">
            <w:pPr>
              <w:pStyle w:val="TAC"/>
              <w:rPr>
                <w:rFonts w:eastAsiaTheme="minorEastAsia"/>
                <w:lang w:val="sv-SE" w:eastAsia="zh-CN"/>
              </w:rPr>
            </w:pPr>
          </w:p>
        </w:tc>
      </w:tr>
      <w:tr w:rsidR="001B6119" w:rsidRPr="001C7E11" w14:paraId="198C9119" w14:textId="77777777" w:rsidTr="00AF753C">
        <w:trPr>
          <w:trHeight w:val="29"/>
        </w:trPr>
        <w:tc>
          <w:tcPr>
            <w:tcW w:w="2046" w:type="dxa"/>
            <w:tcBorders>
              <w:top w:val="nil"/>
              <w:left w:val="single" w:sz="4" w:space="0" w:color="auto"/>
              <w:bottom w:val="nil"/>
              <w:right w:val="single" w:sz="4" w:space="0" w:color="auto"/>
            </w:tcBorders>
            <w:vAlign w:val="center"/>
          </w:tcPr>
          <w:p w14:paraId="0C0A150C"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9D621CE"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DBE1BC" w14:textId="77777777" w:rsidR="001B6119" w:rsidRPr="001C7E11" w:rsidRDefault="001B6119" w:rsidP="00AF753C">
            <w:pPr>
              <w:pStyle w:val="TAC"/>
              <w:rPr>
                <w:rFonts w:eastAsiaTheme="minorEastAsia"/>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6FB38D" w14:textId="77777777" w:rsidR="001B6119" w:rsidRPr="001C7E11" w:rsidRDefault="001B6119" w:rsidP="00AF753C">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480249" w14:textId="77777777" w:rsidR="001B6119" w:rsidRPr="001C7E11" w:rsidRDefault="001B6119" w:rsidP="00AF753C">
            <w:pPr>
              <w:pStyle w:val="TAC"/>
              <w:rPr>
                <w:rFonts w:eastAsiaTheme="minorEastAsia"/>
                <w:lang w:val="sv-SE" w:eastAsia="zh-CN"/>
              </w:rPr>
            </w:pPr>
            <w:r w:rsidRPr="001C7E11">
              <w:rPr>
                <w:lang w:val="en-US" w:eastAsia="zh-CN"/>
              </w:rPr>
              <w:t>1</w:t>
            </w:r>
          </w:p>
        </w:tc>
      </w:tr>
      <w:tr w:rsidR="001B6119" w:rsidRPr="001C7E11" w14:paraId="25AA4F7D" w14:textId="77777777" w:rsidTr="00AF753C">
        <w:trPr>
          <w:trHeight w:val="29"/>
        </w:trPr>
        <w:tc>
          <w:tcPr>
            <w:tcW w:w="2046" w:type="dxa"/>
            <w:tcBorders>
              <w:top w:val="nil"/>
              <w:left w:val="single" w:sz="4" w:space="0" w:color="auto"/>
              <w:bottom w:val="nil"/>
              <w:right w:val="single" w:sz="4" w:space="0" w:color="auto"/>
            </w:tcBorders>
            <w:vAlign w:val="center"/>
          </w:tcPr>
          <w:p w14:paraId="40A7391C"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A46B685"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D4F3DE" w14:textId="77777777" w:rsidR="001B6119" w:rsidRPr="001C7E11" w:rsidRDefault="001B6119" w:rsidP="00AF753C">
            <w:pPr>
              <w:pStyle w:val="TAC"/>
              <w:rPr>
                <w:rFonts w:eastAsiaTheme="minorEastAsia"/>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59C6689" w14:textId="77777777" w:rsidR="001B6119" w:rsidRPr="001C7E11" w:rsidRDefault="001B6119" w:rsidP="00AF753C">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C167C46" w14:textId="77777777" w:rsidR="001B6119" w:rsidRPr="001C7E11" w:rsidRDefault="001B6119" w:rsidP="00AF753C">
            <w:pPr>
              <w:pStyle w:val="TAC"/>
              <w:rPr>
                <w:rFonts w:eastAsiaTheme="minorEastAsia"/>
                <w:lang w:val="sv-SE" w:eastAsia="zh-CN"/>
              </w:rPr>
            </w:pPr>
          </w:p>
        </w:tc>
      </w:tr>
      <w:tr w:rsidR="001B6119" w:rsidRPr="001C7E11" w14:paraId="6B91A134" w14:textId="77777777" w:rsidTr="00AF753C">
        <w:trPr>
          <w:trHeight w:val="29"/>
        </w:trPr>
        <w:tc>
          <w:tcPr>
            <w:tcW w:w="2046" w:type="dxa"/>
            <w:tcBorders>
              <w:top w:val="nil"/>
              <w:left w:val="single" w:sz="4" w:space="0" w:color="auto"/>
              <w:bottom w:val="nil"/>
              <w:right w:val="single" w:sz="4" w:space="0" w:color="auto"/>
            </w:tcBorders>
            <w:vAlign w:val="center"/>
          </w:tcPr>
          <w:p w14:paraId="11B841E2"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4C43BEA"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3B5E6B" w14:textId="77777777" w:rsidR="001B6119" w:rsidRPr="001C7E11" w:rsidRDefault="001B6119" w:rsidP="00AF753C">
            <w:pPr>
              <w:pStyle w:val="TAC"/>
              <w:rPr>
                <w:rFonts w:eastAsiaTheme="minorEastAsia"/>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BA2039E" w14:textId="77777777" w:rsidR="001B6119" w:rsidRPr="001C7E11" w:rsidRDefault="001B6119" w:rsidP="00AF753C">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718896" w14:textId="77777777" w:rsidR="001B6119" w:rsidRPr="001C7E11" w:rsidRDefault="001B6119" w:rsidP="00AF753C">
            <w:pPr>
              <w:pStyle w:val="TAC"/>
              <w:rPr>
                <w:rFonts w:eastAsiaTheme="minorEastAsia"/>
                <w:lang w:val="sv-SE" w:eastAsia="zh-CN"/>
              </w:rPr>
            </w:pPr>
          </w:p>
        </w:tc>
      </w:tr>
      <w:tr w:rsidR="001B6119" w:rsidRPr="001C7E11" w14:paraId="1EE4C4A3" w14:textId="77777777" w:rsidTr="00AF753C">
        <w:trPr>
          <w:trHeight w:val="29"/>
        </w:trPr>
        <w:tc>
          <w:tcPr>
            <w:tcW w:w="2046" w:type="dxa"/>
            <w:tcBorders>
              <w:top w:val="nil"/>
              <w:left w:val="single" w:sz="4" w:space="0" w:color="auto"/>
              <w:bottom w:val="nil"/>
              <w:right w:val="single" w:sz="4" w:space="0" w:color="auto"/>
            </w:tcBorders>
            <w:vAlign w:val="center"/>
          </w:tcPr>
          <w:p w14:paraId="4CE2495E"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0257032"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DE7DC" w14:textId="77777777" w:rsidR="001B6119" w:rsidRPr="001C7E11" w:rsidRDefault="001B6119" w:rsidP="00AF753C">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C4B78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2FC11F91" w14:textId="77777777" w:rsidR="001B6119" w:rsidRPr="001C7E11" w:rsidRDefault="001B6119" w:rsidP="00AF753C">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1B6119" w:rsidRPr="001C7E11" w14:paraId="1E6E2D5D" w14:textId="77777777" w:rsidTr="00AF753C">
        <w:trPr>
          <w:trHeight w:val="29"/>
        </w:trPr>
        <w:tc>
          <w:tcPr>
            <w:tcW w:w="2046" w:type="dxa"/>
            <w:tcBorders>
              <w:top w:val="nil"/>
              <w:left w:val="single" w:sz="4" w:space="0" w:color="auto"/>
              <w:bottom w:val="nil"/>
              <w:right w:val="single" w:sz="4" w:space="0" w:color="auto"/>
            </w:tcBorders>
            <w:vAlign w:val="center"/>
          </w:tcPr>
          <w:p w14:paraId="49585537"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5CC9FB11"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B19E15" w14:textId="77777777" w:rsidR="001B6119" w:rsidRPr="001C7E11" w:rsidRDefault="001B6119" w:rsidP="00AF753C">
            <w:pPr>
              <w:pStyle w:val="TAC"/>
              <w:rPr>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80A5C7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408A8DC9" w14:textId="77777777" w:rsidR="001B6119" w:rsidRPr="001C7E11" w:rsidRDefault="001B6119" w:rsidP="00AF753C">
            <w:pPr>
              <w:pStyle w:val="TAC"/>
              <w:rPr>
                <w:rFonts w:eastAsiaTheme="minorEastAsia"/>
                <w:lang w:val="sv-SE" w:eastAsia="zh-CN"/>
              </w:rPr>
            </w:pPr>
          </w:p>
        </w:tc>
      </w:tr>
      <w:tr w:rsidR="001B6119" w:rsidRPr="001C7E11" w14:paraId="0B879D7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3CF1E5B"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BCC4D2B"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B948BC" w14:textId="77777777" w:rsidR="001B6119" w:rsidRPr="001C7E11" w:rsidRDefault="001B6119" w:rsidP="00AF753C">
            <w:pPr>
              <w:pStyle w:val="TAC"/>
              <w:rPr>
                <w:lang w:val="en-US"/>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A280D2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3D8DFF4A" w14:textId="77777777" w:rsidR="001B6119" w:rsidRPr="001C7E11" w:rsidRDefault="001B6119" w:rsidP="00AF753C">
            <w:pPr>
              <w:pStyle w:val="TAC"/>
              <w:rPr>
                <w:rFonts w:eastAsiaTheme="minorEastAsia"/>
                <w:lang w:val="sv-SE" w:eastAsia="zh-CN"/>
              </w:rPr>
            </w:pPr>
          </w:p>
        </w:tc>
      </w:tr>
      <w:tr w:rsidR="001B6119" w:rsidRPr="001C7E11" w14:paraId="2309A99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CB0A110" w14:textId="77777777" w:rsidR="001B6119" w:rsidRPr="001C7E11" w:rsidRDefault="001B6119" w:rsidP="00AF753C">
            <w:pPr>
              <w:pStyle w:val="TAC"/>
              <w:rPr>
                <w:kern w:val="2"/>
                <w:szCs w:val="22"/>
                <w:lang w:val="en-US"/>
              </w:rPr>
            </w:pPr>
            <w:r w:rsidRPr="001C7E11">
              <w:rPr>
                <w:kern w:val="2"/>
                <w:szCs w:val="22"/>
                <w:lang w:val="en-US"/>
              </w:rPr>
              <w:t>CA_n1A-n28A-n40B</w:t>
            </w:r>
          </w:p>
        </w:tc>
        <w:tc>
          <w:tcPr>
            <w:tcW w:w="1718" w:type="dxa"/>
            <w:tcBorders>
              <w:top w:val="single" w:sz="4" w:space="0" w:color="auto"/>
              <w:left w:val="single" w:sz="4" w:space="0" w:color="auto"/>
              <w:bottom w:val="nil"/>
              <w:right w:val="single" w:sz="4" w:space="0" w:color="auto"/>
            </w:tcBorders>
            <w:vAlign w:val="center"/>
          </w:tcPr>
          <w:p w14:paraId="4F1FE3EA" w14:textId="77777777" w:rsidR="001B6119" w:rsidRPr="001C7E11" w:rsidRDefault="001B6119" w:rsidP="00AF753C">
            <w:pPr>
              <w:pStyle w:val="TAC"/>
              <w:rPr>
                <w:kern w:val="2"/>
                <w:szCs w:val="22"/>
                <w:lang w:val="en-US"/>
              </w:rPr>
            </w:pPr>
            <w:r w:rsidRPr="001C7E11">
              <w:rPr>
                <w:kern w:val="2"/>
                <w:szCs w:val="22"/>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157760A7" w14:textId="77777777" w:rsidR="001B6119" w:rsidRPr="001C7E11" w:rsidRDefault="001B6119" w:rsidP="00AF753C">
            <w:pPr>
              <w:pStyle w:val="TAC"/>
              <w:rPr>
                <w:kern w:val="2"/>
                <w:szCs w:val="22"/>
                <w:lang w:val="en-US"/>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C39593"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D4DF701" w14:textId="77777777" w:rsidR="001B6119" w:rsidRPr="001C7E11" w:rsidRDefault="001B6119" w:rsidP="00AF753C">
            <w:pPr>
              <w:pStyle w:val="TAC"/>
              <w:rPr>
                <w:kern w:val="2"/>
                <w:szCs w:val="22"/>
                <w:lang w:val="en-US" w:eastAsia="zh-CN"/>
              </w:rPr>
            </w:pPr>
            <w:r w:rsidRPr="001C7E11">
              <w:rPr>
                <w:kern w:val="2"/>
                <w:szCs w:val="22"/>
                <w:lang w:val="en-US" w:eastAsia="zh-CN"/>
              </w:rPr>
              <w:t>0</w:t>
            </w:r>
          </w:p>
        </w:tc>
      </w:tr>
      <w:tr w:rsidR="001B6119" w:rsidRPr="001C7E11" w14:paraId="241E95EB" w14:textId="77777777" w:rsidTr="00AF753C">
        <w:trPr>
          <w:trHeight w:val="29"/>
        </w:trPr>
        <w:tc>
          <w:tcPr>
            <w:tcW w:w="2046" w:type="dxa"/>
            <w:tcBorders>
              <w:top w:val="nil"/>
              <w:left w:val="single" w:sz="4" w:space="0" w:color="auto"/>
              <w:bottom w:val="nil"/>
              <w:right w:val="single" w:sz="4" w:space="0" w:color="auto"/>
            </w:tcBorders>
            <w:vAlign w:val="center"/>
          </w:tcPr>
          <w:p w14:paraId="44BC09F4" w14:textId="77777777" w:rsidR="001B6119" w:rsidRPr="001C7E11" w:rsidRDefault="001B6119" w:rsidP="00AF753C">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7CD6B865" w14:textId="77777777" w:rsidR="001B6119" w:rsidRPr="001C7E11" w:rsidRDefault="001B6119" w:rsidP="00AF753C">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46CE3F7" w14:textId="77777777" w:rsidR="001B6119" w:rsidRPr="001C7E11" w:rsidRDefault="001B6119" w:rsidP="00AF753C">
            <w:pPr>
              <w:pStyle w:val="TAC"/>
              <w:rPr>
                <w:kern w:val="2"/>
                <w:szCs w:val="22"/>
                <w:lang w:val="en-US"/>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0725C82"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E53E900" w14:textId="77777777" w:rsidR="001B6119" w:rsidRPr="001C7E11" w:rsidRDefault="001B6119" w:rsidP="00AF753C">
            <w:pPr>
              <w:pStyle w:val="TAC"/>
              <w:rPr>
                <w:kern w:val="2"/>
                <w:szCs w:val="22"/>
                <w:lang w:val="en-US" w:eastAsia="zh-CN"/>
              </w:rPr>
            </w:pPr>
          </w:p>
        </w:tc>
      </w:tr>
      <w:tr w:rsidR="001B6119" w:rsidRPr="001C7E11" w14:paraId="10EC8DB9" w14:textId="77777777" w:rsidTr="00AF753C">
        <w:trPr>
          <w:trHeight w:val="29"/>
        </w:trPr>
        <w:tc>
          <w:tcPr>
            <w:tcW w:w="2046" w:type="dxa"/>
            <w:tcBorders>
              <w:top w:val="nil"/>
              <w:left w:val="single" w:sz="4" w:space="0" w:color="auto"/>
              <w:bottom w:val="nil"/>
              <w:right w:val="single" w:sz="4" w:space="0" w:color="auto"/>
            </w:tcBorders>
            <w:vAlign w:val="center"/>
          </w:tcPr>
          <w:p w14:paraId="446A2805" w14:textId="77777777" w:rsidR="001B6119" w:rsidRPr="001C7E11" w:rsidRDefault="001B6119" w:rsidP="00AF753C">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378E24E1" w14:textId="77777777" w:rsidR="001B6119" w:rsidRPr="001C7E11" w:rsidRDefault="001B6119" w:rsidP="00AF753C">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3299624" w14:textId="77777777" w:rsidR="001B6119" w:rsidRPr="001C7E11" w:rsidRDefault="001B6119" w:rsidP="00AF753C">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D71CB14"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1498" w:type="dxa"/>
            <w:tcBorders>
              <w:top w:val="nil"/>
              <w:left w:val="single" w:sz="4" w:space="0" w:color="auto"/>
              <w:bottom w:val="single" w:sz="4" w:space="0" w:color="auto"/>
              <w:right w:val="single" w:sz="4" w:space="0" w:color="auto"/>
            </w:tcBorders>
            <w:vAlign w:val="center"/>
          </w:tcPr>
          <w:p w14:paraId="21889C9A" w14:textId="77777777" w:rsidR="001B6119" w:rsidRPr="001C7E11" w:rsidRDefault="001B6119" w:rsidP="00AF753C">
            <w:pPr>
              <w:pStyle w:val="TAC"/>
              <w:rPr>
                <w:kern w:val="2"/>
                <w:szCs w:val="22"/>
                <w:lang w:val="en-US" w:eastAsia="zh-CN"/>
              </w:rPr>
            </w:pPr>
          </w:p>
        </w:tc>
      </w:tr>
      <w:tr w:rsidR="001B6119" w:rsidRPr="001C7E11" w14:paraId="39418415" w14:textId="77777777" w:rsidTr="00AF753C">
        <w:trPr>
          <w:trHeight w:val="29"/>
        </w:trPr>
        <w:tc>
          <w:tcPr>
            <w:tcW w:w="2046" w:type="dxa"/>
            <w:tcBorders>
              <w:top w:val="nil"/>
              <w:left w:val="single" w:sz="4" w:space="0" w:color="auto"/>
              <w:bottom w:val="nil"/>
              <w:right w:val="single" w:sz="4" w:space="0" w:color="auto"/>
            </w:tcBorders>
            <w:vAlign w:val="center"/>
          </w:tcPr>
          <w:p w14:paraId="5E05BA83" w14:textId="77777777" w:rsidR="001B6119" w:rsidRPr="001C7E11" w:rsidRDefault="001B6119" w:rsidP="00AF753C">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1CD1184C" w14:textId="77777777" w:rsidR="001B6119" w:rsidRPr="001C7E11" w:rsidRDefault="001B6119" w:rsidP="00AF753C">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9DD3E2" w14:textId="77777777" w:rsidR="001B6119" w:rsidRPr="001C7E11" w:rsidRDefault="001B6119" w:rsidP="00AF753C">
            <w:pPr>
              <w:pStyle w:val="TAC"/>
              <w:rPr>
                <w:kern w:val="2"/>
                <w:szCs w:val="22"/>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DD64862"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50A3DC26" w14:textId="77777777" w:rsidR="001B6119" w:rsidRPr="001C7E11" w:rsidRDefault="001B6119" w:rsidP="00AF753C">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1B6119" w:rsidRPr="001C7E11" w14:paraId="689B60FF" w14:textId="77777777" w:rsidTr="00AF753C">
        <w:trPr>
          <w:trHeight w:val="29"/>
        </w:trPr>
        <w:tc>
          <w:tcPr>
            <w:tcW w:w="2046" w:type="dxa"/>
            <w:tcBorders>
              <w:top w:val="nil"/>
              <w:left w:val="single" w:sz="4" w:space="0" w:color="auto"/>
              <w:bottom w:val="nil"/>
              <w:right w:val="single" w:sz="4" w:space="0" w:color="auto"/>
            </w:tcBorders>
            <w:vAlign w:val="center"/>
          </w:tcPr>
          <w:p w14:paraId="2174F126" w14:textId="77777777" w:rsidR="001B6119" w:rsidRPr="001C7E11" w:rsidRDefault="001B6119" w:rsidP="00AF753C">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1E53F847" w14:textId="77777777" w:rsidR="001B6119" w:rsidRPr="001C7E11" w:rsidRDefault="001B6119" w:rsidP="00AF753C">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687B7C" w14:textId="77777777" w:rsidR="001B6119" w:rsidRPr="001C7E11" w:rsidRDefault="001B6119" w:rsidP="00AF753C">
            <w:pPr>
              <w:pStyle w:val="TAC"/>
              <w:rPr>
                <w:kern w:val="2"/>
                <w:szCs w:val="22"/>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15606A9"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1C4A473B" w14:textId="77777777" w:rsidR="001B6119" w:rsidRPr="001C7E11" w:rsidRDefault="001B6119" w:rsidP="00AF753C">
            <w:pPr>
              <w:pStyle w:val="TAC"/>
              <w:rPr>
                <w:kern w:val="2"/>
                <w:szCs w:val="22"/>
                <w:lang w:val="en-US" w:eastAsia="zh-CN"/>
              </w:rPr>
            </w:pPr>
          </w:p>
        </w:tc>
      </w:tr>
      <w:tr w:rsidR="001B6119" w:rsidRPr="001C7E11" w14:paraId="0ED7D2D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BE50A2D" w14:textId="77777777" w:rsidR="001B6119" w:rsidRPr="001C7E11" w:rsidRDefault="001B6119" w:rsidP="00AF753C">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0CC43DA3" w14:textId="77777777" w:rsidR="001B6119" w:rsidRPr="001C7E11" w:rsidRDefault="001B6119" w:rsidP="00AF753C">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7D4F29" w14:textId="77777777" w:rsidR="001B6119" w:rsidRPr="001C7E11" w:rsidRDefault="001B6119" w:rsidP="00AF753C">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552B388" w14:textId="77777777" w:rsidR="001B6119" w:rsidRPr="001C7E11" w:rsidRDefault="001B6119" w:rsidP="00AF753C">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1498" w:type="dxa"/>
            <w:tcBorders>
              <w:top w:val="nil"/>
              <w:left w:val="single" w:sz="4" w:space="0" w:color="auto"/>
              <w:bottom w:val="single" w:sz="4" w:space="0" w:color="auto"/>
              <w:right w:val="single" w:sz="4" w:space="0" w:color="auto"/>
            </w:tcBorders>
            <w:vAlign w:val="center"/>
          </w:tcPr>
          <w:p w14:paraId="30BE47DE" w14:textId="77777777" w:rsidR="001B6119" w:rsidRPr="001C7E11" w:rsidRDefault="001B6119" w:rsidP="00AF753C">
            <w:pPr>
              <w:pStyle w:val="TAC"/>
              <w:rPr>
                <w:kern w:val="2"/>
                <w:szCs w:val="22"/>
                <w:lang w:val="en-US" w:eastAsia="zh-CN"/>
              </w:rPr>
            </w:pPr>
          </w:p>
        </w:tc>
      </w:tr>
      <w:tr w:rsidR="001B6119" w:rsidRPr="001C7E11" w14:paraId="65667D6E"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08C11924" w14:textId="77777777" w:rsidR="001B6119" w:rsidRPr="001C7E11" w:rsidRDefault="001B6119" w:rsidP="00AF753C">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1718" w:type="dxa"/>
            <w:tcBorders>
              <w:top w:val="single" w:sz="4" w:space="0" w:color="auto"/>
              <w:left w:val="single" w:sz="4" w:space="0" w:color="auto"/>
              <w:bottom w:val="nil"/>
              <w:right w:val="single" w:sz="4" w:space="0" w:color="auto"/>
            </w:tcBorders>
            <w:vAlign w:val="center"/>
          </w:tcPr>
          <w:p w14:paraId="72EE3E09" w14:textId="77777777" w:rsidR="001B6119" w:rsidRPr="00CC477D" w:rsidRDefault="001B6119" w:rsidP="00AF753C">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38CED5CF" w14:textId="77777777" w:rsidR="001B6119" w:rsidRPr="00784810" w:rsidRDefault="001B6119" w:rsidP="00AF753C">
            <w:pPr>
              <w:pStyle w:val="TAC"/>
              <w:rPr>
                <w:rFonts w:eastAsiaTheme="minorEastAsia"/>
                <w:lang w:val="en-US"/>
              </w:rPr>
            </w:pPr>
            <w:r w:rsidRPr="00784810">
              <w:rPr>
                <w:rFonts w:eastAsiaTheme="minorEastAsia"/>
                <w:lang w:val="en-US"/>
              </w:rPr>
              <w:t>CA_n1A-n28A</w:t>
            </w:r>
          </w:p>
          <w:p w14:paraId="71ED2776" w14:textId="77777777" w:rsidR="001B6119" w:rsidRPr="00784810" w:rsidRDefault="001B6119" w:rsidP="00AF753C">
            <w:pPr>
              <w:pStyle w:val="TAC"/>
              <w:rPr>
                <w:rFonts w:eastAsiaTheme="minorEastAsia"/>
                <w:lang w:val="en-US"/>
              </w:rPr>
            </w:pPr>
            <w:r w:rsidRPr="00784810">
              <w:rPr>
                <w:rFonts w:eastAsiaTheme="minorEastAsia"/>
                <w:lang w:val="en-US"/>
              </w:rPr>
              <w:t>CA_n1A-n41A</w:t>
            </w:r>
            <w:r w:rsidRPr="00CC477D">
              <w:rPr>
                <w:rFonts w:eastAsiaTheme="minorEastAsia"/>
                <w:vertAlign w:val="superscript"/>
                <w:lang w:val="en-US"/>
              </w:rPr>
              <w:t>7</w:t>
            </w:r>
          </w:p>
          <w:p w14:paraId="320FBBBA" w14:textId="77777777" w:rsidR="001B6119" w:rsidRPr="001C7E11" w:rsidRDefault="001B6119" w:rsidP="00AF753C">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0A18ABD" w14:textId="77777777" w:rsidR="001B6119" w:rsidRPr="001C7E11" w:rsidRDefault="001B6119" w:rsidP="00AF753C">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544907"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827F9C" w14:textId="77777777" w:rsidR="001B6119" w:rsidRPr="001C7E11" w:rsidRDefault="001B6119" w:rsidP="00AF753C">
            <w:pPr>
              <w:pStyle w:val="TAC"/>
              <w:rPr>
                <w:kern w:val="2"/>
                <w:szCs w:val="22"/>
                <w:lang w:val="en-US" w:eastAsia="zh-CN"/>
              </w:rPr>
            </w:pPr>
            <w:r w:rsidRPr="001C7E11">
              <w:rPr>
                <w:kern w:val="2"/>
                <w:szCs w:val="22"/>
                <w:lang w:val="en-US"/>
              </w:rPr>
              <w:t>0</w:t>
            </w:r>
          </w:p>
        </w:tc>
      </w:tr>
      <w:tr w:rsidR="001B6119" w:rsidRPr="001C7E11" w14:paraId="50CF5E7C" w14:textId="77777777" w:rsidTr="00AF753C">
        <w:trPr>
          <w:trHeight w:val="128"/>
        </w:trPr>
        <w:tc>
          <w:tcPr>
            <w:tcW w:w="2046" w:type="dxa"/>
            <w:tcBorders>
              <w:top w:val="nil"/>
              <w:left w:val="single" w:sz="4" w:space="0" w:color="auto"/>
              <w:bottom w:val="nil"/>
              <w:right w:val="single" w:sz="4" w:space="0" w:color="auto"/>
            </w:tcBorders>
            <w:vAlign w:val="center"/>
          </w:tcPr>
          <w:p w14:paraId="27E6C53F"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B29C505" w14:textId="77777777" w:rsidR="001B6119" w:rsidRPr="001C7E11" w:rsidRDefault="001B6119" w:rsidP="00AF753C">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78476D" w14:textId="77777777" w:rsidR="001B6119" w:rsidRPr="001C7E11" w:rsidRDefault="001B6119" w:rsidP="00AF753C">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D590F0A"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CA2E8F2" w14:textId="77777777" w:rsidR="001B6119" w:rsidRPr="001C7E11" w:rsidRDefault="001B6119" w:rsidP="00AF753C">
            <w:pPr>
              <w:pStyle w:val="TAC"/>
              <w:rPr>
                <w:kern w:val="2"/>
                <w:szCs w:val="22"/>
                <w:lang w:val="en-US" w:eastAsia="zh-CN"/>
              </w:rPr>
            </w:pPr>
          </w:p>
        </w:tc>
      </w:tr>
      <w:tr w:rsidR="001B6119" w:rsidRPr="001C7E11" w14:paraId="1928F91D"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3E689B55"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E1BCF04" w14:textId="77777777" w:rsidR="001B6119" w:rsidRPr="001C7E11" w:rsidRDefault="001B6119" w:rsidP="00AF753C">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E19CB4" w14:textId="77777777" w:rsidR="001B6119" w:rsidRPr="001C7E11" w:rsidRDefault="001B6119" w:rsidP="00AF753C">
            <w:pPr>
              <w:pStyle w:val="TAC"/>
              <w:rPr>
                <w:kern w:val="2"/>
                <w:szCs w:val="22"/>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9456D79"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37858AC2" w14:textId="77777777" w:rsidR="001B6119" w:rsidRPr="001C7E11" w:rsidRDefault="001B6119" w:rsidP="00AF753C">
            <w:pPr>
              <w:pStyle w:val="TAC"/>
              <w:rPr>
                <w:kern w:val="2"/>
                <w:szCs w:val="22"/>
                <w:lang w:val="en-US" w:eastAsia="zh-CN"/>
              </w:rPr>
            </w:pPr>
          </w:p>
        </w:tc>
      </w:tr>
      <w:tr w:rsidR="001B6119" w:rsidRPr="001C7E11" w14:paraId="16EA5FB0"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53E98FB2" w14:textId="77777777" w:rsidR="001B6119" w:rsidRPr="001C7E11" w:rsidRDefault="001B6119" w:rsidP="00AF753C">
            <w:pPr>
              <w:pStyle w:val="TAC"/>
              <w:rPr>
                <w:rFonts w:eastAsiaTheme="minorEastAsia"/>
                <w:lang w:eastAsia="zh-CN"/>
              </w:rPr>
            </w:pPr>
            <w:r w:rsidRPr="001C7E11">
              <w:rPr>
                <w:rFonts w:eastAsiaTheme="minorEastAsia"/>
                <w:lang w:eastAsia="zh-CN"/>
              </w:rPr>
              <w:t>CA_n1A-n28A-n46A</w:t>
            </w:r>
          </w:p>
          <w:p w14:paraId="423A886A" w14:textId="77777777" w:rsidR="001B6119" w:rsidRPr="001C7E11" w:rsidRDefault="001B6119" w:rsidP="00AF753C">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5A9021CC" w14:textId="77777777" w:rsidR="001B6119" w:rsidRPr="001C7E11" w:rsidRDefault="001B6119" w:rsidP="00AF753C">
            <w:pPr>
              <w:pStyle w:val="TAC"/>
              <w:rPr>
                <w:rFonts w:eastAsiaTheme="minorEastAsia"/>
                <w:lang w:eastAsia="zh-CN"/>
              </w:rPr>
            </w:pPr>
            <w:r w:rsidRPr="001C7E11">
              <w:rPr>
                <w:rFonts w:eastAsiaTheme="minorEastAsia"/>
                <w:lang w:eastAsia="zh-CN"/>
              </w:rPr>
              <w:t>CA_n1A-n28A</w:t>
            </w:r>
          </w:p>
          <w:p w14:paraId="666D8066" w14:textId="77777777" w:rsidR="001B6119" w:rsidRPr="001C7E11" w:rsidRDefault="001B6119" w:rsidP="00AF753C">
            <w:pPr>
              <w:pStyle w:val="TAC"/>
              <w:rPr>
                <w:rFonts w:eastAsiaTheme="minorEastAsia"/>
                <w:lang w:eastAsia="zh-CN"/>
              </w:rPr>
            </w:pPr>
            <w:r w:rsidRPr="001C7E11">
              <w:rPr>
                <w:rFonts w:eastAsiaTheme="minorEastAsia"/>
                <w:lang w:eastAsia="zh-CN"/>
              </w:rPr>
              <w:t>CA_n1A-n46A</w:t>
            </w:r>
          </w:p>
          <w:p w14:paraId="11E3BB79" w14:textId="77777777" w:rsidR="001B6119" w:rsidRPr="001C7E11" w:rsidRDefault="001B6119" w:rsidP="00AF753C">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689BD271" w14:textId="77777777" w:rsidR="001B6119" w:rsidRPr="001C7E11" w:rsidRDefault="001B6119" w:rsidP="00AF753C">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CE52FD0" w14:textId="77777777" w:rsidR="001B6119" w:rsidRPr="001C7E11" w:rsidRDefault="001B6119" w:rsidP="00AF753C">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F681495" w14:textId="77777777" w:rsidR="001B6119" w:rsidRPr="001C7E11" w:rsidRDefault="001B6119" w:rsidP="00AF753C">
            <w:pPr>
              <w:pStyle w:val="TAC"/>
              <w:rPr>
                <w:kern w:val="2"/>
                <w:szCs w:val="22"/>
                <w:lang w:val="en-US" w:eastAsia="zh-CN"/>
              </w:rPr>
            </w:pPr>
            <w:r w:rsidRPr="001C7E11">
              <w:rPr>
                <w:rFonts w:eastAsiaTheme="minorEastAsia" w:hint="eastAsia"/>
                <w:lang w:eastAsia="zh-CN"/>
              </w:rPr>
              <w:t>0</w:t>
            </w:r>
          </w:p>
        </w:tc>
      </w:tr>
      <w:tr w:rsidR="001B6119" w:rsidRPr="001C7E11" w14:paraId="6B6283C6" w14:textId="77777777" w:rsidTr="00AF753C">
        <w:trPr>
          <w:trHeight w:val="128"/>
        </w:trPr>
        <w:tc>
          <w:tcPr>
            <w:tcW w:w="2046" w:type="dxa"/>
            <w:tcBorders>
              <w:top w:val="nil"/>
              <w:left w:val="single" w:sz="4" w:space="0" w:color="auto"/>
              <w:bottom w:val="nil"/>
              <w:right w:val="single" w:sz="4" w:space="0" w:color="auto"/>
            </w:tcBorders>
            <w:vAlign w:val="center"/>
          </w:tcPr>
          <w:p w14:paraId="3865A852"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EF73346" w14:textId="77777777" w:rsidR="001B6119" w:rsidRPr="001C7E11" w:rsidRDefault="001B6119" w:rsidP="00AF753C">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76C3F8" w14:textId="77777777" w:rsidR="001B6119" w:rsidRPr="001C7E11" w:rsidRDefault="001B6119" w:rsidP="00AF753C">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348DC21" w14:textId="77777777" w:rsidR="001B6119" w:rsidRPr="001C7E11" w:rsidRDefault="001B6119" w:rsidP="00AF753C">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2D31D26E" w14:textId="77777777" w:rsidR="001B6119" w:rsidRPr="001C7E11" w:rsidRDefault="001B6119" w:rsidP="00AF753C">
            <w:pPr>
              <w:pStyle w:val="TAC"/>
              <w:rPr>
                <w:kern w:val="2"/>
                <w:szCs w:val="22"/>
                <w:lang w:val="en-US" w:eastAsia="zh-CN"/>
              </w:rPr>
            </w:pPr>
          </w:p>
        </w:tc>
      </w:tr>
      <w:tr w:rsidR="001B6119" w:rsidRPr="001C7E11" w14:paraId="5B7E595E"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3D663D83"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652AABA" w14:textId="77777777" w:rsidR="001B6119" w:rsidRPr="001C7E11" w:rsidRDefault="001B6119" w:rsidP="00AF753C">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C56C4" w14:textId="77777777" w:rsidR="001B6119" w:rsidRPr="001C7E11" w:rsidRDefault="001B6119" w:rsidP="00AF753C">
            <w:pPr>
              <w:pStyle w:val="TAC"/>
              <w:rPr>
                <w:kern w:val="2"/>
                <w:szCs w:val="22"/>
                <w:lang w:val="en-US"/>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63499C0E" w14:textId="77777777" w:rsidR="001B6119" w:rsidRPr="001C7E11" w:rsidRDefault="001B6119" w:rsidP="00AF753C">
            <w:pPr>
              <w:pStyle w:val="TAC"/>
              <w:rPr>
                <w:rFonts w:cs="Arial"/>
                <w:color w:val="000000"/>
                <w:szCs w:val="18"/>
                <w:lang w:val="en-US" w:eastAsia="zh-CN" w:bidi="ar"/>
              </w:rPr>
            </w:pPr>
            <w:r w:rsidRPr="001C7E11">
              <w:rPr>
                <w:rFonts w:eastAsiaTheme="minorEastAsia"/>
              </w:rPr>
              <w:t>10, 20, 40, 60, 80</w:t>
            </w:r>
          </w:p>
        </w:tc>
        <w:tc>
          <w:tcPr>
            <w:tcW w:w="1498" w:type="dxa"/>
            <w:tcBorders>
              <w:top w:val="nil"/>
              <w:left w:val="single" w:sz="4" w:space="0" w:color="auto"/>
              <w:bottom w:val="single" w:sz="4" w:space="0" w:color="auto"/>
              <w:right w:val="single" w:sz="4" w:space="0" w:color="auto"/>
            </w:tcBorders>
            <w:vAlign w:val="center"/>
          </w:tcPr>
          <w:p w14:paraId="19F4B2DC" w14:textId="77777777" w:rsidR="001B6119" w:rsidRPr="001C7E11" w:rsidRDefault="001B6119" w:rsidP="00AF753C">
            <w:pPr>
              <w:pStyle w:val="TAC"/>
              <w:rPr>
                <w:kern w:val="2"/>
                <w:szCs w:val="22"/>
                <w:lang w:val="en-US" w:eastAsia="zh-CN"/>
              </w:rPr>
            </w:pPr>
          </w:p>
        </w:tc>
      </w:tr>
      <w:tr w:rsidR="001B6119" w:rsidRPr="001C7E11" w14:paraId="2CDEF43A"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193754E0" w14:textId="77777777" w:rsidR="001B6119" w:rsidRPr="001C7E11" w:rsidRDefault="001B6119" w:rsidP="00AF753C">
            <w:pPr>
              <w:pStyle w:val="TAC"/>
              <w:rPr>
                <w:kern w:val="2"/>
                <w:szCs w:val="22"/>
                <w:lang w:val="en-US" w:eastAsia="zh-CN"/>
              </w:rPr>
            </w:pPr>
            <w:r w:rsidRPr="001C7E11">
              <w:rPr>
                <w:rFonts w:eastAsiaTheme="minorEastAsia"/>
                <w:lang w:eastAsia="zh-CN"/>
              </w:rPr>
              <w:t>CA_n1A-n28A-n46C</w:t>
            </w:r>
          </w:p>
        </w:tc>
        <w:tc>
          <w:tcPr>
            <w:tcW w:w="1718" w:type="dxa"/>
            <w:tcBorders>
              <w:top w:val="single" w:sz="4" w:space="0" w:color="auto"/>
              <w:left w:val="single" w:sz="4" w:space="0" w:color="auto"/>
              <w:bottom w:val="nil"/>
              <w:right w:val="single" w:sz="4" w:space="0" w:color="auto"/>
            </w:tcBorders>
            <w:vAlign w:val="center"/>
          </w:tcPr>
          <w:p w14:paraId="7ABFD429" w14:textId="77777777" w:rsidR="001B6119" w:rsidRPr="001C7E11" w:rsidRDefault="001B6119" w:rsidP="00AF753C">
            <w:pPr>
              <w:pStyle w:val="TAC"/>
              <w:rPr>
                <w:rFonts w:eastAsiaTheme="minorEastAsia"/>
                <w:lang w:eastAsia="zh-CN"/>
              </w:rPr>
            </w:pPr>
            <w:r w:rsidRPr="001C7E11">
              <w:rPr>
                <w:rFonts w:eastAsiaTheme="minorEastAsia"/>
                <w:lang w:eastAsia="zh-CN"/>
              </w:rPr>
              <w:t>CA_n1A-n28A</w:t>
            </w:r>
          </w:p>
          <w:p w14:paraId="2C3B3157" w14:textId="77777777" w:rsidR="001B6119" w:rsidRPr="001C7E11" w:rsidRDefault="001B6119" w:rsidP="00AF753C">
            <w:pPr>
              <w:pStyle w:val="TAC"/>
              <w:rPr>
                <w:rFonts w:eastAsiaTheme="minorEastAsia"/>
                <w:lang w:eastAsia="zh-CN"/>
              </w:rPr>
            </w:pPr>
            <w:r w:rsidRPr="001C7E11">
              <w:rPr>
                <w:rFonts w:eastAsiaTheme="minorEastAsia"/>
                <w:lang w:eastAsia="zh-CN"/>
              </w:rPr>
              <w:t>CA_n1A-n46A</w:t>
            </w:r>
          </w:p>
          <w:p w14:paraId="75E0A79A" w14:textId="77777777" w:rsidR="001B6119" w:rsidRPr="001C7E11" w:rsidRDefault="001B6119" w:rsidP="00AF753C">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468AA659" w14:textId="77777777" w:rsidR="001B6119" w:rsidRPr="001C7E11" w:rsidRDefault="001B6119" w:rsidP="00AF753C">
            <w:pPr>
              <w:pStyle w:val="TAC"/>
              <w:rPr>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01C7148" w14:textId="77777777" w:rsidR="001B6119" w:rsidRPr="001C7E11" w:rsidRDefault="001B6119" w:rsidP="00AF753C">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6E32C5E6" w14:textId="77777777" w:rsidR="001B6119" w:rsidRPr="001C7E11" w:rsidRDefault="001B6119" w:rsidP="00AF753C">
            <w:pPr>
              <w:pStyle w:val="TAC"/>
              <w:rPr>
                <w:kern w:val="2"/>
                <w:szCs w:val="22"/>
                <w:lang w:val="en-US" w:eastAsia="zh-CN"/>
              </w:rPr>
            </w:pPr>
            <w:r w:rsidRPr="001C7E11">
              <w:rPr>
                <w:rFonts w:eastAsiaTheme="minorEastAsia" w:hint="eastAsia"/>
                <w:lang w:eastAsia="zh-CN"/>
              </w:rPr>
              <w:t>0</w:t>
            </w:r>
          </w:p>
        </w:tc>
      </w:tr>
      <w:tr w:rsidR="001B6119" w:rsidRPr="001C7E11" w14:paraId="15D524F1" w14:textId="77777777" w:rsidTr="00AF753C">
        <w:trPr>
          <w:trHeight w:val="128"/>
        </w:trPr>
        <w:tc>
          <w:tcPr>
            <w:tcW w:w="2046" w:type="dxa"/>
            <w:tcBorders>
              <w:top w:val="nil"/>
              <w:left w:val="single" w:sz="4" w:space="0" w:color="auto"/>
              <w:bottom w:val="nil"/>
              <w:right w:val="single" w:sz="4" w:space="0" w:color="auto"/>
            </w:tcBorders>
            <w:vAlign w:val="center"/>
          </w:tcPr>
          <w:p w14:paraId="004C2FAA"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5CD3107" w14:textId="77777777" w:rsidR="001B6119" w:rsidRPr="001C7E11" w:rsidRDefault="001B6119" w:rsidP="00AF753C">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DE89BA" w14:textId="77777777" w:rsidR="001B6119" w:rsidRPr="001C7E11" w:rsidRDefault="001B6119" w:rsidP="00AF753C">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3565E8E" w14:textId="77777777" w:rsidR="001B6119" w:rsidRPr="001C7E11" w:rsidRDefault="001B6119" w:rsidP="00AF753C">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37620CC" w14:textId="77777777" w:rsidR="001B6119" w:rsidRPr="001C7E11" w:rsidRDefault="001B6119" w:rsidP="00AF753C">
            <w:pPr>
              <w:pStyle w:val="TAC"/>
              <w:rPr>
                <w:kern w:val="2"/>
                <w:szCs w:val="22"/>
                <w:lang w:val="en-US" w:eastAsia="zh-CN"/>
              </w:rPr>
            </w:pPr>
          </w:p>
        </w:tc>
      </w:tr>
      <w:tr w:rsidR="001B6119" w:rsidRPr="001C7E11" w14:paraId="04B75ADA"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2CF6DFEF"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5F99803" w14:textId="77777777" w:rsidR="001B6119" w:rsidRPr="001C7E11" w:rsidRDefault="001B6119" w:rsidP="00AF753C">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4969CF" w14:textId="77777777" w:rsidR="001B6119" w:rsidRPr="001C7E11" w:rsidRDefault="001B6119" w:rsidP="00AF753C">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526CDEF3" w14:textId="77777777" w:rsidR="001B6119" w:rsidRPr="001C7E11" w:rsidRDefault="001B6119" w:rsidP="00AF753C">
            <w:pPr>
              <w:pStyle w:val="TAC"/>
              <w:rPr>
                <w:rFonts w:cs="Arial"/>
                <w:color w:val="000000"/>
                <w:szCs w:val="18"/>
                <w:lang w:val="en-US" w:eastAsia="zh-CN" w:bidi="ar"/>
              </w:rPr>
            </w:pPr>
            <w:r w:rsidRPr="001C7E11">
              <w:rPr>
                <w:rFonts w:eastAsiaTheme="minorEastAsia"/>
              </w:rPr>
              <w:t>CA_n46C_BCS0</w:t>
            </w:r>
          </w:p>
        </w:tc>
        <w:tc>
          <w:tcPr>
            <w:tcW w:w="1498" w:type="dxa"/>
            <w:tcBorders>
              <w:top w:val="nil"/>
              <w:left w:val="single" w:sz="4" w:space="0" w:color="auto"/>
              <w:bottom w:val="single" w:sz="4" w:space="0" w:color="auto"/>
              <w:right w:val="single" w:sz="4" w:space="0" w:color="auto"/>
            </w:tcBorders>
            <w:vAlign w:val="center"/>
          </w:tcPr>
          <w:p w14:paraId="35B1E552" w14:textId="77777777" w:rsidR="001B6119" w:rsidRPr="001C7E11" w:rsidRDefault="001B6119" w:rsidP="00AF753C">
            <w:pPr>
              <w:pStyle w:val="TAC"/>
              <w:rPr>
                <w:kern w:val="2"/>
                <w:szCs w:val="22"/>
                <w:lang w:val="en-US" w:eastAsia="zh-CN"/>
              </w:rPr>
            </w:pPr>
          </w:p>
        </w:tc>
      </w:tr>
      <w:tr w:rsidR="001B6119" w:rsidRPr="001C7E11" w14:paraId="6C772E44"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09250B6E" w14:textId="77777777" w:rsidR="001B6119" w:rsidRPr="001C7E11" w:rsidRDefault="001B6119" w:rsidP="00AF753C">
            <w:pPr>
              <w:pStyle w:val="TAC"/>
              <w:rPr>
                <w:kern w:val="2"/>
                <w:szCs w:val="22"/>
                <w:lang w:val="en-US" w:eastAsia="zh-CN"/>
              </w:rPr>
            </w:pPr>
            <w:r w:rsidRPr="001C7E11">
              <w:rPr>
                <w:rFonts w:eastAsiaTheme="minorEastAsia"/>
                <w:lang w:eastAsia="zh-CN"/>
              </w:rPr>
              <w:t>CA_n1A-n28A-n46D</w:t>
            </w:r>
          </w:p>
        </w:tc>
        <w:tc>
          <w:tcPr>
            <w:tcW w:w="1718" w:type="dxa"/>
            <w:tcBorders>
              <w:top w:val="single" w:sz="4" w:space="0" w:color="auto"/>
              <w:left w:val="single" w:sz="4" w:space="0" w:color="auto"/>
              <w:bottom w:val="nil"/>
              <w:right w:val="single" w:sz="4" w:space="0" w:color="auto"/>
            </w:tcBorders>
            <w:vAlign w:val="center"/>
          </w:tcPr>
          <w:p w14:paraId="6D343135" w14:textId="77777777" w:rsidR="001B6119" w:rsidRPr="001C7E11" w:rsidRDefault="001B6119" w:rsidP="00AF753C">
            <w:pPr>
              <w:pStyle w:val="TAC"/>
              <w:rPr>
                <w:rFonts w:eastAsiaTheme="minorEastAsia"/>
                <w:lang w:eastAsia="zh-CN"/>
              </w:rPr>
            </w:pPr>
            <w:r w:rsidRPr="001C7E11">
              <w:rPr>
                <w:rFonts w:eastAsiaTheme="minorEastAsia"/>
                <w:lang w:eastAsia="zh-CN"/>
              </w:rPr>
              <w:t>CA_n1A-n28A</w:t>
            </w:r>
          </w:p>
          <w:p w14:paraId="0650AB94" w14:textId="77777777" w:rsidR="001B6119" w:rsidRPr="001C7E11" w:rsidRDefault="001B6119" w:rsidP="00AF753C">
            <w:pPr>
              <w:pStyle w:val="TAC"/>
              <w:rPr>
                <w:rFonts w:eastAsiaTheme="minorEastAsia"/>
                <w:lang w:eastAsia="zh-CN"/>
              </w:rPr>
            </w:pPr>
            <w:r w:rsidRPr="001C7E11">
              <w:rPr>
                <w:rFonts w:eastAsiaTheme="minorEastAsia"/>
                <w:lang w:eastAsia="zh-CN"/>
              </w:rPr>
              <w:t>CA_n1A-n46A</w:t>
            </w:r>
          </w:p>
          <w:p w14:paraId="5FD300D7" w14:textId="77777777" w:rsidR="001B6119" w:rsidRPr="001C7E11" w:rsidRDefault="001B6119" w:rsidP="00AF753C">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CD41B29" w14:textId="77777777" w:rsidR="001B6119" w:rsidRPr="001C7E11" w:rsidRDefault="001B6119" w:rsidP="00AF753C">
            <w:pPr>
              <w:pStyle w:val="TAC"/>
              <w:rPr>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022D2AE" w14:textId="77777777" w:rsidR="001B6119" w:rsidRPr="001C7E11" w:rsidRDefault="001B6119" w:rsidP="00AF753C">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42F92E6F" w14:textId="77777777" w:rsidR="001B6119" w:rsidRPr="001C7E11" w:rsidRDefault="001B6119" w:rsidP="00AF753C">
            <w:pPr>
              <w:pStyle w:val="TAC"/>
              <w:rPr>
                <w:kern w:val="2"/>
                <w:szCs w:val="22"/>
                <w:lang w:val="en-US" w:eastAsia="zh-CN"/>
              </w:rPr>
            </w:pPr>
            <w:r w:rsidRPr="001C7E11">
              <w:rPr>
                <w:rFonts w:eastAsiaTheme="minorEastAsia" w:hint="eastAsia"/>
                <w:lang w:eastAsia="zh-CN"/>
              </w:rPr>
              <w:t>0</w:t>
            </w:r>
          </w:p>
        </w:tc>
      </w:tr>
      <w:tr w:rsidR="001B6119" w:rsidRPr="001C7E11" w14:paraId="3115B50E" w14:textId="77777777" w:rsidTr="00AF753C">
        <w:trPr>
          <w:trHeight w:val="128"/>
        </w:trPr>
        <w:tc>
          <w:tcPr>
            <w:tcW w:w="2046" w:type="dxa"/>
            <w:tcBorders>
              <w:top w:val="nil"/>
              <w:left w:val="single" w:sz="4" w:space="0" w:color="auto"/>
              <w:bottom w:val="nil"/>
              <w:right w:val="single" w:sz="4" w:space="0" w:color="auto"/>
            </w:tcBorders>
            <w:vAlign w:val="center"/>
          </w:tcPr>
          <w:p w14:paraId="3336CDA8"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87C6FAF" w14:textId="77777777" w:rsidR="001B6119" w:rsidRPr="001C7E11" w:rsidRDefault="001B6119" w:rsidP="00AF753C">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D57B9E" w14:textId="77777777" w:rsidR="001B6119" w:rsidRPr="001C7E11" w:rsidRDefault="001B6119" w:rsidP="00AF753C">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0F43D94" w14:textId="77777777" w:rsidR="001B6119" w:rsidRPr="001C7E11" w:rsidRDefault="001B6119" w:rsidP="00AF753C">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64EB4728" w14:textId="77777777" w:rsidR="001B6119" w:rsidRPr="001C7E11" w:rsidRDefault="001B6119" w:rsidP="00AF753C">
            <w:pPr>
              <w:pStyle w:val="TAC"/>
              <w:rPr>
                <w:kern w:val="2"/>
                <w:szCs w:val="22"/>
                <w:lang w:val="en-US" w:eastAsia="zh-CN"/>
              </w:rPr>
            </w:pPr>
          </w:p>
        </w:tc>
      </w:tr>
      <w:tr w:rsidR="001B6119" w:rsidRPr="001C7E11" w14:paraId="172950FA"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28CFA6AA"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13993A9" w14:textId="77777777" w:rsidR="001B6119" w:rsidRPr="001C7E11" w:rsidRDefault="001B6119" w:rsidP="00AF753C">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E2944F" w14:textId="77777777" w:rsidR="001B6119" w:rsidRPr="001C7E11" w:rsidRDefault="001B6119" w:rsidP="00AF753C">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07607358" w14:textId="77777777" w:rsidR="001B6119" w:rsidRPr="001C7E11" w:rsidRDefault="001B6119" w:rsidP="00AF753C">
            <w:pPr>
              <w:pStyle w:val="TAC"/>
              <w:rPr>
                <w:rFonts w:cs="Arial"/>
                <w:color w:val="000000"/>
                <w:szCs w:val="18"/>
                <w:lang w:val="en-US" w:eastAsia="zh-CN" w:bidi="ar"/>
              </w:rPr>
            </w:pPr>
            <w:r w:rsidRPr="001C7E11">
              <w:rPr>
                <w:rFonts w:eastAsiaTheme="minorEastAsia"/>
              </w:rPr>
              <w:t>CA_n46D_BCS0</w:t>
            </w:r>
          </w:p>
        </w:tc>
        <w:tc>
          <w:tcPr>
            <w:tcW w:w="1498" w:type="dxa"/>
            <w:tcBorders>
              <w:top w:val="nil"/>
              <w:left w:val="single" w:sz="4" w:space="0" w:color="auto"/>
              <w:bottom w:val="single" w:sz="4" w:space="0" w:color="auto"/>
              <w:right w:val="single" w:sz="4" w:space="0" w:color="auto"/>
            </w:tcBorders>
            <w:vAlign w:val="center"/>
          </w:tcPr>
          <w:p w14:paraId="1A35A5E0" w14:textId="77777777" w:rsidR="001B6119" w:rsidRPr="001C7E11" w:rsidRDefault="001B6119" w:rsidP="00AF753C">
            <w:pPr>
              <w:pStyle w:val="TAC"/>
              <w:rPr>
                <w:kern w:val="2"/>
                <w:szCs w:val="22"/>
                <w:lang w:val="en-US" w:eastAsia="zh-CN"/>
              </w:rPr>
            </w:pPr>
          </w:p>
        </w:tc>
      </w:tr>
      <w:tr w:rsidR="001B6119" w:rsidRPr="001C7E11" w14:paraId="568C8557"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27144F0E" w14:textId="77777777" w:rsidR="001B6119" w:rsidRPr="001C7E11" w:rsidRDefault="001B6119" w:rsidP="00AF753C">
            <w:pPr>
              <w:pStyle w:val="TAC"/>
              <w:rPr>
                <w:kern w:val="2"/>
                <w:szCs w:val="22"/>
                <w:lang w:val="en-US" w:eastAsia="zh-CN"/>
              </w:rPr>
            </w:pPr>
            <w:r w:rsidRPr="001C7E11">
              <w:rPr>
                <w:rFonts w:eastAsiaTheme="minorEastAsia"/>
                <w:lang w:eastAsia="zh-CN"/>
              </w:rPr>
              <w:t>CA_n1A-n28A-n46(2A)</w:t>
            </w:r>
          </w:p>
        </w:tc>
        <w:tc>
          <w:tcPr>
            <w:tcW w:w="1718" w:type="dxa"/>
            <w:tcBorders>
              <w:top w:val="single" w:sz="4" w:space="0" w:color="auto"/>
              <w:left w:val="single" w:sz="4" w:space="0" w:color="auto"/>
              <w:bottom w:val="nil"/>
              <w:right w:val="single" w:sz="4" w:space="0" w:color="auto"/>
            </w:tcBorders>
            <w:vAlign w:val="center"/>
          </w:tcPr>
          <w:p w14:paraId="51298375" w14:textId="77777777" w:rsidR="001B6119" w:rsidRPr="001C7E11" w:rsidRDefault="001B6119" w:rsidP="00AF753C">
            <w:pPr>
              <w:pStyle w:val="TAC"/>
              <w:rPr>
                <w:rFonts w:eastAsiaTheme="minorEastAsia"/>
                <w:lang w:eastAsia="zh-CN"/>
              </w:rPr>
            </w:pPr>
            <w:r w:rsidRPr="001C7E11">
              <w:rPr>
                <w:rFonts w:eastAsiaTheme="minorEastAsia"/>
                <w:lang w:eastAsia="zh-CN"/>
              </w:rPr>
              <w:t>CA_n1A-n28A</w:t>
            </w:r>
          </w:p>
          <w:p w14:paraId="40A50242" w14:textId="77777777" w:rsidR="001B6119" w:rsidRPr="001C7E11" w:rsidRDefault="001B6119" w:rsidP="00AF753C">
            <w:pPr>
              <w:pStyle w:val="TAC"/>
              <w:rPr>
                <w:rFonts w:eastAsiaTheme="minorEastAsia"/>
                <w:lang w:eastAsia="zh-CN"/>
              </w:rPr>
            </w:pPr>
            <w:r w:rsidRPr="001C7E11">
              <w:rPr>
                <w:rFonts w:eastAsiaTheme="minorEastAsia"/>
                <w:lang w:eastAsia="zh-CN"/>
              </w:rPr>
              <w:t>CA_n1A-n46A</w:t>
            </w:r>
          </w:p>
          <w:p w14:paraId="15548741" w14:textId="77777777" w:rsidR="001B6119" w:rsidRPr="001C7E11" w:rsidRDefault="001B6119" w:rsidP="00AF753C">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66D583F4" w14:textId="77777777" w:rsidR="001B6119" w:rsidRPr="001C7E11" w:rsidRDefault="001B6119" w:rsidP="00AF753C">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8342273" w14:textId="77777777" w:rsidR="001B6119" w:rsidRPr="001C7E11" w:rsidRDefault="001B6119" w:rsidP="00AF753C">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31A6473" w14:textId="77777777" w:rsidR="001B6119" w:rsidRPr="001C7E11" w:rsidRDefault="001B6119" w:rsidP="00AF753C">
            <w:pPr>
              <w:pStyle w:val="TAC"/>
              <w:rPr>
                <w:kern w:val="2"/>
                <w:szCs w:val="22"/>
                <w:lang w:val="en-US" w:eastAsia="zh-CN"/>
              </w:rPr>
            </w:pPr>
            <w:r w:rsidRPr="001C7E11">
              <w:rPr>
                <w:rFonts w:eastAsiaTheme="minorEastAsia" w:hint="eastAsia"/>
                <w:lang w:eastAsia="zh-CN"/>
              </w:rPr>
              <w:t>0</w:t>
            </w:r>
          </w:p>
        </w:tc>
      </w:tr>
      <w:tr w:rsidR="001B6119" w:rsidRPr="001C7E11" w14:paraId="28D3B4BC" w14:textId="77777777" w:rsidTr="00AF753C">
        <w:trPr>
          <w:trHeight w:val="128"/>
        </w:trPr>
        <w:tc>
          <w:tcPr>
            <w:tcW w:w="2046" w:type="dxa"/>
            <w:tcBorders>
              <w:top w:val="nil"/>
              <w:left w:val="single" w:sz="4" w:space="0" w:color="auto"/>
              <w:bottom w:val="nil"/>
              <w:right w:val="single" w:sz="4" w:space="0" w:color="auto"/>
            </w:tcBorders>
            <w:vAlign w:val="center"/>
          </w:tcPr>
          <w:p w14:paraId="67E4344B"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8B70B58" w14:textId="77777777" w:rsidR="001B6119" w:rsidRPr="001C7E11" w:rsidRDefault="001B6119" w:rsidP="00AF753C">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3B1099" w14:textId="77777777" w:rsidR="001B6119" w:rsidRPr="001C7E11" w:rsidRDefault="001B6119" w:rsidP="00AF753C">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1F8B16C" w14:textId="77777777" w:rsidR="001B6119" w:rsidRPr="001C7E11" w:rsidRDefault="001B6119" w:rsidP="00AF753C">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2CBB4F08" w14:textId="77777777" w:rsidR="001B6119" w:rsidRPr="001C7E11" w:rsidRDefault="001B6119" w:rsidP="00AF753C">
            <w:pPr>
              <w:pStyle w:val="TAC"/>
              <w:rPr>
                <w:kern w:val="2"/>
                <w:szCs w:val="22"/>
                <w:lang w:val="en-US" w:eastAsia="zh-CN"/>
              </w:rPr>
            </w:pPr>
          </w:p>
        </w:tc>
      </w:tr>
      <w:tr w:rsidR="001B6119" w:rsidRPr="001C7E11" w14:paraId="599C9B31"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5CC94711"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0B84EEA" w14:textId="77777777" w:rsidR="001B6119" w:rsidRPr="001C7E11" w:rsidRDefault="001B6119" w:rsidP="00AF753C">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B82487" w14:textId="77777777" w:rsidR="001B6119" w:rsidRPr="001C7E11" w:rsidRDefault="001B6119" w:rsidP="00AF753C">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185E0764"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szCs w:val="18"/>
              </w:rPr>
              <w:t>CA_n46(2A)_BCS0</w:t>
            </w:r>
          </w:p>
        </w:tc>
        <w:tc>
          <w:tcPr>
            <w:tcW w:w="1498" w:type="dxa"/>
            <w:tcBorders>
              <w:top w:val="nil"/>
              <w:left w:val="single" w:sz="4" w:space="0" w:color="auto"/>
              <w:bottom w:val="single" w:sz="4" w:space="0" w:color="auto"/>
              <w:right w:val="single" w:sz="4" w:space="0" w:color="auto"/>
            </w:tcBorders>
            <w:vAlign w:val="center"/>
          </w:tcPr>
          <w:p w14:paraId="6A4E5194" w14:textId="77777777" w:rsidR="001B6119" w:rsidRPr="001C7E11" w:rsidRDefault="001B6119" w:rsidP="00AF753C">
            <w:pPr>
              <w:pStyle w:val="TAC"/>
              <w:rPr>
                <w:kern w:val="2"/>
                <w:szCs w:val="22"/>
                <w:lang w:val="en-US" w:eastAsia="zh-CN"/>
              </w:rPr>
            </w:pPr>
          </w:p>
        </w:tc>
      </w:tr>
      <w:tr w:rsidR="001B6119" w:rsidRPr="001C7E11" w14:paraId="0BE1758D"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67FA8D60" w14:textId="77777777" w:rsidR="001B6119" w:rsidRPr="001C7E11" w:rsidRDefault="001B6119" w:rsidP="00AF753C">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120E8F45" w14:textId="77777777" w:rsidR="001B6119" w:rsidRPr="001C7E11" w:rsidRDefault="001B6119" w:rsidP="00AF753C">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539AF30D" w14:textId="77777777" w:rsidR="001B6119" w:rsidRPr="001C7E11" w:rsidRDefault="001B6119" w:rsidP="00AF753C">
            <w:pPr>
              <w:pStyle w:val="TAC"/>
              <w:rPr>
                <w:rFonts w:eastAsiaTheme="minorEastAsia"/>
                <w:lang w:val="sv-SE"/>
              </w:rPr>
            </w:pPr>
            <w:r w:rsidRPr="001C7E11">
              <w:rPr>
                <w:rFonts w:eastAsiaTheme="minorEastAsia" w:cs="Arial"/>
                <w:szCs w:val="18"/>
              </w:rPr>
              <w:t>-</w:t>
            </w:r>
          </w:p>
          <w:p w14:paraId="7A6B2145" w14:textId="77777777" w:rsidR="001B6119" w:rsidRPr="001C7E11" w:rsidRDefault="001B6119" w:rsidP="00AF753C">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AE85550" w14:textId="77777777" w:rsidR="001B6119" w:rsidRPr="001C7E11" w:rsidRDefault="001B6119" w:rsidP="00AF753C">
            <w:pPr>
              <w:pStyle w:val="TAC"/>
              <w:rPr>
                <w:rFonts w:eastAsiaTheme="minorEastAsia"/>
                <w:lang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1DEB01" w14:textId="77777777" w:rsidR="001B6119" w:rsidRPr="001C7E11" w:rsidRDefault="001B6119" w:rsidP="00AF753C">
            <w:pPr>
              <w:pStyle w:val="TAC"/>
              <w:rPr>
                <w:rFonts w:eastAsiaTheme="minorEastAsia" w:cs="Arial"/>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CD5278" w14:textId="77777777" w:rsidR="001B6119" w:rsidRPr="001C7E11" w:rsidRDefault="001B6119" w:rsidP="00AF753C">
            <w:pPr>
              <w:pStyle w:val="TAC"/>
              <w:rPr>
                <w:kern w:val="2"/>
                <w:szCs w:val="22"/>
                <w:lang w:val="en-US" w:eastAsia="zh-CN"/>
              </w:rPr>
            </w:pPr>
            <w:r w:rsidRPr="001C7E11">
              <w:rPr>
                <w:kern w:val="2"/>
                <w:szCs w:val="22"/>
                <w:lang w:val="en-US" w:eastAsia="zh-CN"/>
              </w:rPr>
              <w:t>0</w:t>
            </w:r>
          </w:p>
        </w:tc>
      </w:tr>
      <w:tr w:rsidR="001B6119" w:rsidRPr="001C7E11" w14:paraId="2CC133BF" w14:textId="77777777" w:rsidTr="00AF753C">
        <w:trPr>
          <w:trHeight w:val="128"/>
        </w:trPr>
        <w:tc>
          <w:tcPr>
            <w:tcW w:w="2046" w:type="dxa"/>
            <w:tcBorders>
              <w:top w:val="nil"/>
              <w:left w:val="single" w:sz="4" w:space="0" w:color="auto"/>
              <w:bottom w:val="nil"/>
              <w:right w:val="single" w:sz="4" w:space="0" w:color="auto"/>
            </w:tcBorders>
            <w:vAlign w:val="center"/>
          </w:tcPr>
          <w:p w14:paraId="63675F4A"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FBF7526" w14:textId="77777777" w:rsidR="001B6119" w:rsidRPr="001C7E11" w:rsidRDefault="001B6119" w:rsidP="00AF753C">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EFDEF6C" w14:textId="77777777" w:rsidR="001B6119" w:rsidRPr="001C7E11" w:rsidRDefault="001B6119" w:rsidP="00AF753C">
            <w:pPr>
              <w:pStyle w:val="TAC"/>
              <w:rPr>
                <w:rFonts w:eastAsiaTheme="minorEastAsia"/>
                <w:lang w:eastAsia="zh-CN"/>
              </w:rPr>
            </w:pPr>
            <w:r w:rsidRPr="001C7E11">
              <w:rPr>
                <w:rFonts w:eastAsiaTheme="minorEastAsia" w:cs="Arial"/>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ED6DA0D" w14:textId="77777777" w:rsidR="001B6119" w:rsidRPr="001C7E11" w:rsidRDefault="001B6119" w:rsidP="00AF753C">
            <w:pPr>
              <w:pStyle w:val="TAC"/>
              <w:rPr>
                <w:rFonts w:eastAsiaTheme="minorEastAsia" w:cs="Arial"/>
                <w:szCs w:val="18"/>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377FA12" w14:textId="77777777" w:rsidR="001B6119" w:rsidRPr="001C7E11" w:rsidRDefault="001B6119" w:rsidP="00AF753C">
            <w:pPr>
              <w:pStyle w:val="TAC"/>
              <w:rPr>
                <w:kern w:val="2"/>
                <w:szCs w:val="22"/>
                <w:lang w:val="en-US" w:eastAsia="zh-CN"/>
              </w:rPr>
            </w:pPr>
          </w:p>
        </w:tc>
      </w:tr>
      <w:tr w:rsidR="001B6119" w:rsidRPr="001C7E11" w14:paraId="58F061B9"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0AEAEA80"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132E83E" w14:textId="77777777" w:rsidR="001B6119" w:rsidRPr="001C7E11" w:rsidRDefault="001B6119" w:rsidP="00AF753C">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904981F" w14:textId="77777777" w:rsidR="001B6119" w:rsidRPr="001C7E11" w:rsidRDefault="001B6119" w:rsidP="00AF753C">
            <w:pPr>
              <w:pStyle w:val="TAC"/>
              <w:rPr>
                <w:rFonts w:eastAsiaTheme="minorEastAsia"/>
                <w:lang w:eastAsia="zh-CN"/>
              </w:rPr>
            </w:pPr>
            <w:r w:rsidRPr="001C7E11">
              <w:rPr>
                <w:rFonts w:eastAsiaTheme="minorEastAsia" w:cs="Arial"/>
                <w:szCs w:val="18"/>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504CB201" w14:textId="77777777" w:rsidR="001B6119" w:rsidRPr="001C7E11" w:rsidRDefault="001B6119" w:rsidP="00AF753C">
            <w:pPr>
              <w:pStyle w:val="TAC"/>
              <w:rPr>
                <w:rFonts w:eastAsiaTheme="minorEastAsia" w:cs="Arial"/>
                <w:szCs w:val="18"/>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2955BAEA" w14:textId="77777777" w:rsidR="001B6119" w:rsidRPr="001C7E11" w:rsidRDefault="001B6119" w:rsidP="00AF753C">
            <w:pPr>
              <w:pStyle w:val="TAC"/>
              <w:rPr>
                <w:kern w:val="2"/>
                <w:szCs w:val="22"/>
                <w:lang w:val="en-US" w:eastAsia="zh-CN"/>
              </w:rPr>
            </w:pPr>
          </w:p>
        </w:tc>
      </w:tr>
      <w:tr w:rsidR="001B6119" w:rsidRPr="001C7E11" w14:paraId="01F5BE48"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18E1D153" w14:textId="77777777" w:rsidR="001B6119" w:rsidRPr="001C7E11" w:rsidRDefault="001B6119" w:rsidP="00AF753C">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1718" w:type="dxa"/>
            <w:tcBorders>
              <w:top w:val="single" w:sz="4" w:space="0" w:color="auto"/>
              <w:left w:val="single" w:sz="4" w:space="0" w:color="auto"/>
              <w:bottom w:val="nil"/>
              <w:right w:val="single" w:sz="4" w:space="0" w:color="auto"/>
            </w:tcBorders>
            <w:vAlign w:val="center"/>
          </w:tcPr>
          <w:p w14:paraId="2A280BD6" w14:textId="77777777" w:rsidR="001B6119" w:rsidRPr="001C7E11" w:rsidRDefault="001B6119" w:rsidP="00AF753C">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5D5ACA6F" w14:textId="77777777" w:rsidR="001B6119" w:rsidRPr="001C7E11" w:rsidRDefault="001B6119" w:rsidP="00AF753C">
            <w:pPr>
              <w:pStyle w:val="TAC"/>
              <w:rPr>
                <w:rFonts w:eastAsiaTheme="minorEastAsia"/>
                <w:lang w:val="sv-SE"/>
              </w:rPr>
            </w:pPr>
            <w:r w:rsidRPr="001C7E11">
              <w:rPr>
                <w:rFonts w:eastAsiaTheme="minorEastAsia"/>
                <w:lang w:val="sv-SE"/>
              </w:rPr>
              <w:t>CA_n1A-n28A</w:t>
            </w:r>
          </w:p>
          <w:p w14:paraId="7F14FF47" w14:textId="77777777" w:rsidR="001B6119" w:rsidRPr="001C7E11" w:rsidRDefault="001B6119" w:rsidP="00AF753C">
            <w:pPr>
              <w:pStyle w:val="TAC"/>
              <w:rPr>
                <w:rFonts w:eastAsiaTheme="minorEastAsia"/>
                <w:lang w:val="sv-SE"/>
              </w:rPr>
            </w:pPr>
            <w:r w:rsidRPr="001C7E11">
              <w:rPr>
                <w:rFonts w:eastAsiaTheme="minorEastAsia"/>
                <w:lang w:val="sv-SE"/>
              </w:rPr>
              <w:t>CA_n1A-n77A</w:t>
            </w:r>
            <w:r w:rsidRPr="001C7E11">
              <w:rPr>
                <w:rFonts w:eastAsiaTheme="minorEastAsia"/>
                <w:vertAlign w:val="superscript"/>
                <w:lang w:val="sv-SE"/>
              </w:rPr>
              <w:t>7</w:t>
            </w:r>
          </w:p>
          <w:p w14:paraId="639249C4" w14:textId="77777777" w:rsidR="001B6119" w:rsidRPr="001C7E11" w:rsidRDefault="001B6119" w:rsidP="00AF753C">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3" w:type="dxa"/>
            <w:tcBorders>
              <w:top w:val="single" w:sz="4" w:space="0" w:color="auto"/>
              <w:left w:val="single" w:sz="4" w:space="0" w:color="auto"/>
              <w:bottom w:val="single" w:sz="4" w:space="0" w:color="auto"/>
              <w:right w:val="single" w:sz="4" w:space="0" w:color="auto"/>
            </w:tcBorders>
            <w:vAlign w:val="center"/>
          </w:tcPr>
          <w:p w14:paraId="7E24D185" w14:textId="77777777" w:rsidR="001B6119" w:rsidRPr="001C7E11" w:rsidRDefault="001B6119" w:rsidP="00AF753C">
            <w:pPr>
              <w:pStyle w:val="TAC"/>
              <w:rPr>
                <w:rFonts w:eastAsiaTheme="minorEastAsia"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86DC0B" w14:textId="77777777" w:rsidR="001B6119" w:rsidRPr="001C7E11" w:rsidRDefault="001B6119" w:rsidP="00AF753C">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1B46E3D" w14:textId="77777777" w:rsidR="001B6119" w:rsidRPr="001C7E11" w:rsidRDefault="001B6119" w:rsidP="00AF753C">
            <w:pPr>
              <w:pStyle w:val="TAC"/>
              <w:rPr>
                <w:lang w:val="en-US" w:eastAsia="zh-CN"/>
              </w:rPr>
            </w:pPr>
            <w:r w:rsidRPr="001C7E11">
              <w:rPr>
                <w:lang w:val="en-US"/>
              </w:rPr>
              <w:t>0</w:t>
            </w:r>
          </w:p>
        </w:tc>
      </w:tr>
      <w:tr w:rsidR="001B6119" w:rsidRPr="001C7E11" w14:paraId="47D39748" w14:textId="77777777" w:rsidTr="00AF753C">
        <w:trPr>
          <w:trHeight w:val="128"/>
        </w:trPr>
        <w:tc>
          <w:tcPr>
            <w:tcW w:w="2046" w:type="dxa"/>
            <w:tcBorders>
              <w:top w:val="nil"/>
              <w:left w:val="single" w:sz="4" w:space="0" w:color="auto"/>
              <w:bottom w:val="nil"/>
              <w:right w:val="single" w:sz="4" w:space="0" w:color="auto"/>
            </w:tcBorders>
            <w:vAlign w:val="center"/>
          </w:tcPr>
          <w:p w14:paraId="4B917267" w14:textId="77777777" w:rsidR="001B6119" w:rsidRPr="001C7E11" w:rsidRDefault="001B6119" w:rsidP="00AF753C">
            <w:pPr>
              <w:pStyle w:val="TAC"/>
              <w:rPr>
                <w:lang w:val="en-US" w:eastAsia="zh-CN"/>
              </w:rPr>
            </w:pPr>
          </w:p>
        </w:tc>
        <w:tc>
          <w:tcPr>
            <w:tcW w:w="1718" w:type="dxa"/>
            <w:tcBorders>
              <w:top w:val="nil"/>
              <w:left w:val="single" w:sz="4" w:space="0" w:color="auto"/>
              <w:bottom w:val="nil"/>
              <w:right w:val="single" w:sz="4" w:space="0" w:color="auto"/>
            </w:tcBorders>
            <w:vAlign w:val="center"/>
          </w:tcPr>
          <w:p w14:paraId="25DEA445" w14:textId="77777777" w:rsidR="001B6119" w:rsidRPr="001C7E11" w:rsidRDefault="001B6119" w:rsidP="00AF753C">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50A881" w14:textId="77777777" w:rsidR="001B6119" w:rsidRPr="001C7E11" w:rsidRDefault="001B6119" w:rsidP="00AF753C">
            <w:pPr>
              <w:pStyle w:val="TAC"/>
              <w:rPr>
                <w:rFonts w:eastAsiaTheme="minorEastAsia"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65D5AF7" w14:textId="77777777" w:rsidR="001B6119" w:rsidRPr="001C7E11" w:rsidRDefault="001B6119" w:rsidP="00AF753C">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677AA78" w14:textId="77777777" w:rsidR="001B6119" w:rsidRPr="001C7E11" w:rsidRDefault="001B6119" w:rsidP="00AF753C">
            <w:pPr>
              <w:pStyle w:val="TAC"/>
              <w:rPr>
                <w:lang w:val="en-US" w:eastAsia="zh-CN"/>
              </w:rPr>
            </w:pPr>
          </w:p>
        </w:tc>
      </w:tr>
      <w:tr w:rsidR="001B6119" w:rsidRPr="001C7E11" w14:paraId="450881C7" w14:textId="77777777" w:rsidTr="00AF753C">
        <w:trPr>
          <w:trHeight w:val="128"/>
        </w:trPr>
        <w:tc>
          <w:tcPr>
            <w:tcW w:w="2046" w:type="dxa"/>
            <w:tcBorders>
              <w:top w:val="nil"/>
              <w:left w:val="single" w:sz="4" w:space="0" w:color="auto"/>
              <w:bottom w:val="nil"/>
              <w:right w:val="single" w:sz="4" w:space="0" w:color="auto"/>
            </w:tcBorders>
            <w:vAlign w:val="center"/>
          </w:tcPr>
          <w:p w14:paraId="1B5F8F42" w14:textId="77777777" w:rsidR="001B6119" w:rsidRPr="001C7E11" w:rsidRDefault="001B6119" w:rsidP="00AF753C">
            <w:pPr>
              <w:pStyle w:val="TAC"/>
              <w:rPr>
                <w:lang w:val="en-US" w:eastAsia="zh-CN"/>
              </w:rPr>
            </w:pPr>
          </w:p>
        </w:tc>
        <w:tc>
          <w:tcPr>
            <w:tcW w:w="1718" w:type="dxa"/>
            <w:tcBorders>
              <w:top w:val="nil"/>
              <w:left w:val="single" w:sz="4" w:space="0" w:color="auto"/>
              <w:bottom w:val="nil"/>
              <w:right w:val="single" w:sz="4" w:space="0" w:color="auto"/>
            </w:tcBorders>
            <w:vAlign w:val="center"/>
          </w:tcPr>
          <w:p w14:paraId="3C07923F" w14:textId="77777777" w:rsidR="001B6119" w:rsidRPr="001C7E11" w:rsidRDefault="001B6119" w:rsidP="00AF753C">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2485E" w14:textId="77777777" w:rsidR="001B6119" w:rsidRPr="001C7E11" w:rsidRDefault="001B6119" w:rsidP="00AF753C">
            <w:pPr>
              <w:pStyle w:val="TAC"/>
              <w:rPr>
                <w:rFonts w:eastAsiaTheme="minorEastAsia"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1EEA94" w14:textId="77777777" w:rsidR="001B6119" w:rsidRPr="001C7E11" w:rsidRDefault="001B6119" w:rsidP="00AF753C">
            <w:pPr>
              <w:pStyle w:val="TAC"/>
              <w:rPr>
                <w:rFonts w:eastAsiaTheme="minorEastAsia"/>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B1A24F4" w14:textId="77777777" w:rsidR="001B6119" w:rsidRPr="001C7E11" w:rsidRDefault="001B6119" w:rsidP="00AF753C">
            <w:pPr>
              <w:pStyle w:val="TAC"/>
              <w:rPr>
                <w:lang w:val="en-US" w:eastAsia="zh-CN"/>
              </w:rPr>
            </w:pPr>
          </w:p>
        </w:tc>
      </w:tr>
      <w:tr w:rsidR="001B6119" w:rsidRPr="001C7E11" w14:paraId="352FA942" w14:textId="77777777" w:rsidTr="00AF753C">
        <w:trPr>
          <w:trHeight w:val="128"/>
        </w:trPr>
        <w:tc>
          <w:tcPr>
            <w:tcW w:w="2046" w:type="dxa"/>
            <w:tcBorders>
              <w:top w:val="nil"/>
              <w:left w:val="single" w:sz="4" w:space="0" w:color="auto"/>
              <w:bottom w:val="nil"/>
              <w:right w:val="single" w:sz="4" w:space="0" w:color="auto"/>
            </w:tcBorders>
            <w:vAlign w:val="center"/>
          </w:tcPr>
          <w:p w14:paraId="726780AA" w14:textId="77777777" w:rsidR="001B6119" w:rsidRPr="001C7E11" w:rsidRDefault="001B6119" w:rsidP="00AF753C">
            <w:pPr>
              <w:pStyle w:val="TAC"/>
              <w:rPr>
                <w:lang w:val="en-US" w:eastAsia="zh-CN"/>
              </w:rPr>
            </w:pPr>
          </w:p>
        </w:tc>
        <w:tc>
          <w:tcPr>
            <w:tcW w:w="1718" w:type="dxa"/>
            <w:tcBorders>
              <w:top w:val="nil"/>
              <w:left w:val="single" w:sz="4" w:space="0" w:color="auto"/>
              <w:bottom w:val="nil"/>
              <w:right w:val="single" w:sz="4" w:space="0" w:color="auto"/>
            </w:tcBorders>
            <w:vAlign w:val="center"/>
          </w:tcPr>
          <w:p w14:paraId="07BFDDA4" w14:textId="77777777" w:rsidR="001B6119" w:rsidRPr="001C7E11" w:rsidRDefault="001B6119" w:rsidP="00AF753C">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A694FF" w14:textId="77777777" w:rsidR="001B6119" w:rsidRPr="001C7E11" w:rsidRDefault="001B6119" w:rsidP="00AF753C">
            <w:pPr>
              <w:pStyle w:val="TAC"/>
              <w:rPr>
                <w:rFonts w:eastAsiaTheme="minorEastAsia"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AEF239" w14:textId="77777777" w:rsidR="001B6119" w:rsidRPr="001C7E11" w:rsidRDefault="001B6119" w:rsidP="00AF753C">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8F4AA7" w14:textId="77777777" w:rsidR="001B6119" w:rsidRPr="001C7E11" w:rsidRDefault="001B6119" w:rsidP="00AF753C">
            <w:pPr>
              <w:pStyle w:val="TAC"/>
              <w:rPr>
                <w:lang w:val="en-US" w:eastAsia="zh-CN"/>
              </w:rPr>
            </w:pPr>
            <w:r w:rsidRPr="001C7E11">
              <w:rPr>
                <w:lang w:val="en-US"/>
              </w:rPr>
              <w:t>1</w:t>
            </w:r>
          </w:p>
        </w:tc>
      </w:tr>
      <w:tr w:rsidR="001B6119" w:rsidRPr="001C7E11" w14:paraId="32D4FC29" w14:textId="77777777" w:rsidTr="00AF753C">
        <w:trPr>
          <w:trHeight w:val="128"/>
        </w:trPr>
        <w:tc>
          <w:tcPr>
            <w:tcW w:w="2046" w:type="dxa"/>
            <w:tcBorders>
              <w:top w:val="nil"/>
              <w:left w:val="single" w:sz="4" w:space="0" w:color="auto"/>
              <w:bottom w:val="nil"/>
              <w:right w:val="single" w:sz="4" w:space="0" w:color="auto"/>
            </w:tcBorders>
            <w:vAlign w:val="center"/>
          </w:tcPr>
          <w:p w14:paraId="007D127C" w14:textId="77777777" w:rsidR="001B6119" w:rsidRPr="001C7E11" w:rsidRDefault="001B6119" w:rsidP="00AF753C">
            <w:pPr>
              <w:pStyle w:val="TAC"/>
              <w:rPr>
                <w:lang w:val="en-US" w:eastAsia="zh-CN"/>
              </w:rPr>
            </w:pPr>
          </w:p>
        </w:tc>
        <w:tc>
          <w:tcPr>
            <w:tcW w:w="1718" w:type="dxa"/>
            <w:tcBorders>
              <w:top w:val="nil"/>
              <w:left w:val="single" w:sz="4" w:space="0" w:color="auto"/>
              <w:bottom w:val="nil"/>
              <w:right w:val="single" w:sz="4" w:space="0" w:color="auto"/>
            </w:tcBorders>
            <w:vAlign w:val="center"/>
          </w:tcPr>
          <w:p w14:paraId="593AD9CA" w14:textId="77777777" w:rsidR="001B6119" w:rsidRPr="001C7E11" w:rsidRDefault="001B6119" w:rsidP="00AF753C">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C203CF" w14:textId="77777777" w:rsidR="001B6119" w:rsidRPr="001C7E11" w:rsidRDefault="001B6119" w:rsidP="00AF753C">
            <w:pPr>
              <w:pStyle w:val="TAC"/>
              <w:rPr>
                <w:rFonts w:eastAsiaTheme="minorEastAsia"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B18F0F1" w14:textId="77777777" w:rsidR="001B6119" w:rsidRPr="001C7E11" w:rsidRDefault="001B6119" w:rsidP="00AF753C">
            <w:pPr>
              <w:pStyle w:val="TAC"/>
              <w:rPr>
                <w:rFonts w:eastAsiaTheme="minorEastAsia"/>
                <w:lang w:val="en-US" w:eastAsia="zh-CN"/>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6E0381A" w14:textId="77777777" w:rsidR="001B6119" w:rsidRPr="001C7E11" w:rsidRDefault="001B6119" w:rsidP="00AF753C">
            <w:pPr>
              <w:pStyle w:val="TAC"/>
              <w:rPr>
                <w:lang w:val="en-US" w:eastAsia="zh-CN"/>
              </w:rPr>
            </w:pPr>
          </w:p>
        </w:tc>
      </w:tr>
      <w:tr w:rsidR="001B6119" w:rsidRPr="001C7E11" w14:paraId="5BAFBA3E"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2FDA8C02" w14:textId="77777777" w:rsidR="001B6119" w:rsidRPr="001C7E11" w:rsidRDefault="001B6119" w:rsidP="00AF753C">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E39FDC5" w14:textId="77777777" w:rsidR="001B6119" w:rsidRPr="001C7E11" w:rsidRDefault="001B6119" w:rsidP="00AF753C">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C94EA0" w14:textId="77777777" w:rsidR="001B6119" w:rsidRPr="001C7E11" w:rsidRDefault="001B6119" w:rsidP="00AF753C">
            <w:pPr>
              <w:pStyle w:val="TAC"/>
              <w:rPr>
                <w:rFonts w:eastAsiaTheme="minorEastAsia"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DA24DE" w14:textId="77777777" w:rsidR="001B6119" w:rsidRPr="001C7E11" w:rsidRDefault="001B6119" w:rsidP="00AF753C">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5C54332" w14:textId="77777777" w:rsidR="001B6119" w:rsidRPr="001C7E11" w:rsidRDefault="001B6119" w:rsidP="00AF753C">
            <w:pPr>
              <w:pStyle w:val="TAC"/>
              <w:rPr>
                <w:lang w:val="en-US" w:eastAsia="zh-CN"/>
              </w:rPr>
            </w:pPr>
          </w:p>
        </w:tc>
      </w:tr>
      <w:tr w:rsidR="001B6119" w:rsidRPr="001C7E11" w14:paraId="3F78EFA1"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7F88B7A2" w14:textId="77777777" w:rsidR="001B6119" w:rsidRPr="001C7E11" w:rsidRDefault="001B6119" w:rsidP="00AF753C">
            <w:pPr>
              <w:pStyle w:val="TAC"/>
              <w:rPr>
                <w:kern w:val="2"/>
                <w:szCs w:val="22"/>
                <w:lang w:val="sv-SE" w:eastAsia="zh-CN"/>
              </w:rPr>
            </w:pPr>
            <w:r w:rsidRPr="001C7E11">
              <w:rPr>
                <w:rFonts w:eastAsia="Yu Mincho"/>
                <w:lang w:val="sv-SE" w:eastAsia="ja-JP"/>
              </w:rPr>
              <w:t>CA_n1A-n28A-n77(2A)</w:t>
            </w:r>
          </w:p>
        </w:tc>
        <w:tc>
          <w:tcPr>
            <w:tcW w:w="1718" w:type="dxa"/>
            <w:tcBorders>
              <w:top w:val="single" w:sz="4" w:space="0" w:color="auto"/>
              <w:left w:val="single" w:sz="4" w:space="0" w:color="auto"/>
              <w:bottom w:val="nil"/>
              <w:right w:val="single" w:sz="4" w:space="0" w:color="auto"/>
            </w:tcBorders>
            <w:vAlign w:val="center"/>
          </w:tcPr>
          <w:p w14:paraId="3AF9BD42" w14:textId="77777777" w:rsidR="001B6119" w:rsidRPr="001C7E11" w:rsidRDefault="001B6119" w:rsidP="00AF753C">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19DE6D1D" w14:textId="77777777" w:rsidR="001B6119" w:rsidRPr="001C7E11" w:rsidRDefault="001B6119" w:rsidP="00AF753C">
            <w:pPr>
              <w:pStyle w:val="TAC"/>
              <w:rPr>
                <w:rFonts w:eastAsia="Yu Mincho"/>
                <w:szCs w:val="18"/>
                <w:lang w:eastAsia="ja-JP"/>
              </w:rPr>
            </w:pPr>
            <w:r w:rsidRPr="001C7E11">
              <w:rPr>
                <w:rFonts w:eastAsia="Yu Mincho"/>
                <w:szCs w:val="18"/>
                <w:lang w:eastAsia="ja-JP"/>
              </w:rPr>
              <w:t>CA_n1A-n28A</w:t>
            </w:r>
          </w:p>
          <w:p w14:paraId="050CA6BD" w14:textId="77777777" w:rsidR="001B6119" w:rsidRPr="001C7E11" w:rsidRDefault="001B6119" w:rsidP="00AF753C">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516552C9" w14:textId="77777777" w:rsidR="001B6119" w:rsidRPr="001C7E11" w:rsidRDefault="001B6119" w:rsidP="00AF753C">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773" w:type="dxa"/>
            <w:tcBorders>
              <w:top w:val="single" w:sz="4" w:space="0" w:color="auto"/>
              <w:left w:val="single" w:sz="4" w:space="0" w:color="auto"/>
              <w:bottom w:val="single" w:sz="4" w:space="0" w:color="auto"/>
              <w:right w:val="single" w:sz="4" w:space="0" w:color="auto"/>
            </w:tcBorders>
          </w:tcPr>
          <w:p w14:paraId="3725D6B7" w14:textId="77777777" w:rsidR="001B6119" w:rsidRPr="001C7E11" w:rsidRDefault="001B6119" w:rsidP="00AF753C">
            <w:pPr>
              <w:pStyle w:val="TAC"/>
              <w:rPr>
                <w:rFonts w:cs="Arial"/>
                <w:kern w:val="2"/>
                <w:szCs w:val="18"/>
                <w:lang w:val="en-US"/>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AB0153"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585E94A2" w14:textId="77777777" w:rsidR="001B6119" w:rsidRPr="001C7E11" w:rsidRDefault="001B6119" w:rsidP="00AF753C">
            <w:pPr>
              <w:pStyle w:val="TAC"/>
              <w:rPr>
                <w:kern w:val="2"/>
                <w:szCs w:val="22"/>
                <w:lang w:val="en-US" w:eastAsia="zh-CN"/>
              </w:rPr>
            </w:pPr>
            <w:r w:rsidRPr="001C7E11">
              <w:rPr>
                <w:kern w:val="2"/>
                <w:szCs w:val="22"/>
                <w:lang w:val="en-US" w:eastAsia="zh-CN"/>
              </w:rPr>
              <w:t>0</w:t>
            </w:r>
          </w:p>
        </w:tc>
      </w:tr>
      <w:tr w:rsidR="001B6119" w:rsidRPr="001C7E11" w14:paraId="263BC415" w14:textId="77777777" w:rsidTr="00AF753C">
        <w:trPr>
          <w:trHeight w:val="128"/>
        </w:trPr>
        <w:tc>
          <w:tcPr>
            <w:tcW w:w="2046" w:type="dxa"/>
            <w:tcBorders>
              <w:top w:val="nil"/>
              <w:left w:val="single" w:sz="4" w:space="0" w:color="auto"/>
              <w:bottom w:val="nil"/>
              <w:right w:val="single" w:sz="4" w:space="0" w:color="auto"/>
            </w:tcBorders>
            <w:vAlign w:val="center"/>
          </w:tcPr>
          <w:p w14:paraId="1D8DD918"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5CE2CE2" w14:textId="77777777" w:rsidR="001B6119" w:rsidRPr="001C7E11" w:rsidRDefault="001B6119" w:rsidP="00AF753C">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19CB8AA" w14:textId="77777777" w:rsidR="001B6119" w:rsidRPr="001C7E11" w:rsidRDefault="001B6119" w:rsidP="00AF753C">
            <w:pPr>
              <w:pStyle w:val="TAC"/>
              <w:rPr>
                <w:rFonts w:cs="Arial"/>
                <w:kern w:val="2"/>
                <w:szCs w:val="18"/>
                <w:lang w:val="en-US"/>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4650E13"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13D9D136" w14:textId="77777777" w:rsidR="001B6119" w:rsidRPr="001C7E11" w:rsidRDefault="001B6119" w:rsidP="00AF753C">
            <w:pPr>
              <w:pStyle w:val="TAC"/>
              <w:rPr>
                <w:kern w:val="2"/>
                <w:szCs w:val="22"/>
                <w:lang w:val="en-US" w:eastAsia="zh-CN"/>
              </w:rPr>
            </w:pPr>
          </w:p>
        </w:tc>
      </w:tr>
      <w:tr w:rsidR="001B6119" w:rsidRPr="001C7E11" w14:paraId="1EAB9B4E" w14:textId="77777777" w:rsidTr="00AF753C">
        <w:trPr>
          <w:trHeight w:val="128"/>
        </w:trPr>
        <w:tc>
          <w:tcPr>
            <w:tcW w:w="2046" w:type="dxa"/>
            <w:tcBorders>
              <w:top w:val="nil"/>
              <w:left w:val="single" w:sz="4" w:space="0" w:color="auto"/>
              <w:bottom w:val="nil"/>
              <w:right w:val="single" w:sz="4" w:space="0" w:color="auto"/>
            </w:tcBorders>
            <w:vAlign w:val="center"/>
          </w:tcPr>
          <w:p w14:paraId="5DDE2DB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8BFE3A"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8A4B483" w14:textId="77777777" w:rsidR="001B6119" w:rsidRPr="001C7E11" w:rsidRDefault="001B6119" w:rsidP="00AF753C">
            <w:pPr>
              <w:pStyle w:val="TAC"/>
              <w:rPr>
                <w:rFonts w:eastAsiaTheme="minorEastAsia" w:cs="Arial"/>
                <w:szCs w:val="18"/>
                <w:lang w:val="en-US"/>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1ADDD5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498" w:type="dxa"/>
            <w:tcBorders>
              <w:top w:val="nil"/>
              <w:left w:val="single" w:sz="4" w:space="0" w:color="auto"/>
              <w:bottom w:val="single" w:sz="4" w:space="0" w:color="auto"/>
              <w:right w:val="single" w:sz="4" w:space="0" w:color="auto"/>
            </w:tcBorders>
            <w:vAlign w:val="center"/>
          </w:tcPr>
          <w:p w14:paraId="1610D442" w14:textId="77777777" w:rsidR="001B6119" w:rsidRPr="001C7E11" w:rsidRDefault="001B6119" w:rsidP="00AF753C">
            <w:pPr>
              <w:pStyle w:val="TAC"/>
              <w:rPr>
                <w:rFonts w:eastAsiaTheme="minorEastAsia"/>
                <w:lang w:val="en-US" w:eastAsia="zh-CN"/>
              </w:rPr>
            </w:pPr>
          </w:p>
        </w:tc>
      </w:tr>
      <w:tr w:rsidR="001B6119" w:rsidRPr="001C7E11" w14:paraId="328ACA0C" w14:textId="77777777" w:rsidTr="00AF753C">
        <w:trPr>
          <w:trHeight w:val="128"/>
        </w:trPr>
        <w:tc>
          <w:tcPr>
            <w:tcW w:w="2046" w:type="dxa"/>
            <w:tcBorders>
              <w:top w:val="nil"/>
              <w:left w:val="single" w:sz="4" w:space="0" w:color="auto"/>
              <w:bottom w:val="nil"/>
              <w:right w:val="single" w:sz="4" w:space="0" w:color="auto"/>
            </w:tcBorders>
            <w:vAlign w:val="center"/>
          </w:tcPr>
          <w:p w14:paraId="3871C31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556B2B"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AFD4477" w14:textId="77777777" w:rsidR="001B6119" w:rsidRPr="001C7E11" w:rsidRDefault="001B6119" w:rsidP="00AF753C">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13835D0" w14:textId="77777777" w:rsidR="001B6119" w:rsidRPr="001C7E11" w:rsidRDefault="001B6119" w:rsidP="00AF753C">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54754953"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1</w:t>
            </w:r>
          </w:p>
        </w:tc>
      </w:tr>
      <w:tr w:rsidR="001B6119" w:rsidRPr="001C7E11" w14:paraId="76BBC881" w14:textId="77777777" w:rsidTr="00AF753C">
        <w:trPr>
          <w:trHeight w:val="128"/>
        </w:trPr>
        <w:tc>
          <w:tcPr>
            <w:tcW w:w="2046" w:type="dxa"/>
            <w:tcBorders>
              <w:top w:val="nil"/>
              <w:left w:val="single" w:sz="4" w:space="0" w:color="auto"/>
              <w:bottom w:val="nil"/>
              <w:right w:val="single" w:sz="4" w:space="0" w:color="auto"/>
            </w:tcBorders>
            <w:vAlign w:val="center"/>
          </w:tcPr>
          <w:p w14:paraId="1176007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FD4B84"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E47092D" w14:textId="77777777" w:rsidR="001B6119" w:rsidRPr="001C7E11" w:rsidRDefault="001B6119" w:rsidP="00AF753C">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637F7DD" w14:textId="77777777" w:rsidR="001B6119" w:rsidRPr="001C7E11" w:rsidRDefault="001B6119" w:rsidP="00AF753C">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8" w:type="dxa"/>
            <w:tcBorders>
              <w:top w:val="nil"/>
              <w:left w:val="single" w:sz="4" w:space="0" w:color="auto"/>
              <w:bottom w:val="nil"/>
              <w:right w:val="single" w:sz="4" w:space="0" w:color="auto"/>
            </w:tcBorders>
            <w:vAlign w:val="center"/>
          </w:tcPr>
          <w:p w14:paraId="1C2C9E26" w14:textId="77777777" w:rsidR="001B6119" w:rsidRPr="001C7E11" w:rsidRDefault="001B6119" w:rsidP="00AF753C">
            <w:pPr>
              <w:pStyle w:val="TAC"/>
              <w:rPr>
                <w:rFonts w:eastAsiaTheme="minorEastAsia"/>
                <w:lang w:val="en-US" w:eastAsia="zh-CN"/>
              </w:rPr>
            </w:pPr>
          </w:p>
        </w:tc>
      </w:tr>
      <w:tr w:rsidR="001B6119" w:rsidRPr="001C7E11" w14:paraId="125D73EF" w14:textId="77777777" w:rsidTr="00AF753C">
        <w:trPr>
          <w:trHeight w:val="128"/>
        </w:trPr>
        <w:tc>
          <w:tcPr>
            <w:tcW w:w="2046" w:type="dxa"/>
            <w:tcBorders>
              <w:top w:val="nil"/>
              <w:left w:val="single" w:sz="4" w:space="0" w:color="auto"/>
              <w:bottom w:val="nil"/>
              <w:right w:val="single" w:sz="4" w:space="0" w:color="auto"/>
            </w:tcBorders>
            <w:vAlign w:val="center"/>
          </w:tcPr>
          <w:p w14:paraId="1D07FF9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E60286"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0FBBC60" w14:textId="77777777" w:rsidR="001B6119" w:rsidRPr="001C7E11" w:rsidRDefault="001B6119" w:rsidP="00AF753C">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47685B7" w14:textId="77777777" w:rsidR="001B6119" w:rsidRPr="001C7E11" w:rsidRDefault="001B6119" w:rsidP="00AF753C">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31F4AB54" w14:textId="77777777" w:rsidR="001B6119" w:rsidRPr="001C7E11" w:rsidRDefault="001B6119" w:rsidP="00AF753C">
            <w:pPr>
              <w:pStyle w:val="TAC"/>
              <w:rPr>
                <w:rFonts w:eastAsiaTheme="minorEastAsia"/>
                <w:lang w:val="en-US" w:eastAsia="zh-CN"/>
              </w:rPr>
            </w:pPr>
          </w:p>
        </w:tc>
      </w:tr>
      <w:tr w:rsidR="001B6119" w:rsidRPr="001C7E11" w14:paraId="6576F47B" w14:textId="77777777" w:rsidTr="00AF753C">
        <w:trPr>
          <w:trHeight w:val="128"/>
        </w:trPr>
        <w:tc>
          <w:tcPr>
            <w:tcW w:w="2046" w:type="dxa"/>
            <w:tcBorders>
              <w:top w:val="nil"/>
              <w:left w:val="single" w:sz="4" w:space="0" w:color="auto"/>
              <w:bottom w:val="nil"/>
              <w:right w:val="single" w:sz="4" w:space="0" w:color="auto"/>
            </w:tcBorders>
            <w:vAlign w:val="center"/>
          </w:tcPr>
          <w:p w14:paraId="26355711" w14:textId="77777777" w:rsidR="001B6119" w:rsidRPr="001C7E11" w:rsidRDefault="001B6119" w:rsidP="00AF753C">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6759E65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CA_n1A_n28A</w:t>
            </w:r>
          </w:p>
          <w:p w14:paraId="7EE67629" w14:textId="77777777" w:rsidR="001B6119" w:rsidRDefault="001B6119" w:rsidP="00AF753C">
            <w:pPr>
              <w:pStyle w:val="TAC"/>
              <w:rPr>
                <w:rFonts w:eastAsiaTheme="minorEastAsia"/>
                <w:szCs w:val="18"/>
                <w:lang w:val="en-US" w:eastAsia="zh-CN"/>
              </w:rPr>
            </w:pPr>
            <w:r w:rsidRPr="001C7E11">
              <w:rPr>
                <w:rFonts w:eastAsiaTheme="minorEastAsia"/>
                <w:szCs w:val="18"/>
                <w:lang w:val="en-US" w:eastAsia="zh-CN"/>
              </w:rPr>
              <w:t>CA_n1A_n77A</w:t>
            </w:r>
          </w:p>
          <w:p w14:paraId="6A500BF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CA_n28A_n77A</w:t>
            </w:r>
          </w:p>
          <w:p w14:paraId="1BE6D89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CA_n77(2A)</w:t>
            </w:r>
          </w:p>
        </w:tc>
        <w:tc>
          <w:tcPr>
            <w:tcW w:w="773" w:type="dxa"/>
            <w:tcBorders>
              <w:top w:val="single" w:sz="4" w:space="0" w:color="auto"/>
              <w:left w:val="single" w:sz="4" w:space="0" w:color="auto"/>
              <w:bottom w:val="single" w:sz="4" w:space="0" w:color="auto"/>
              <w:right w:val="single" w:sz="4" w:space="0" w:color="auto"/>
            </w:tcBorders>
          </w:tcPr>
          <w:p w14:paraId="020F1F7A" w14:textId="77777777" w:rsidR="001B6119" w:rsidRPr="001C7E11" w:rsidRDefault="001B6119" w:rsidP="00AF753C">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3734E9" w14:textId="77777777" w:rsidR="001B6119" w:rsidRPr="001C7E11" w:rsidRDefault="001B6119" w:rsidP="00AF753C">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75F57AD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4 and 5</w:t>
            </w:r>
          </w:p>
        </w:tc>
      </w:tr>
      <w:tr w:rsidR="001B6119" w:rsidRPr="001C7E11" w14:paraId="79AD54D3" w14:textId="77777777" w:rsidTr="00AF753C">
        <w:trPr>
          <w:trHeight w:val="128"/>
        </w:trPr>
        <w:tc>
          <w:tcPr>
            <w:tcW w:w="2046" w:type="dxa"/>
            <w:tcBorders>
              <w:top w:val="nil"/>
              <w:left w:val="single" w:sz="4" w:space="0" w:color="auto"/>
              <w:bottom w:val="nil"/>
              <w:right w:val="single" w:sz="4" w:space="0" w:color="auto"/>
            </w:tcBorders>
            <w:vAlign w:val="center"/>
          </w:tcPr>
          <w:p w14:paraId="1F8DF31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B496F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2109676" w14:textId="77777777" w:rsidR="001B6119" w:rsidRPr="001C7E11" w:rsidRDefault="001B6119" w:rsidP="00AF753C">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1691C10" w14:textId="77777777" w:rsidR="001B6119" w:rsidRPr="001C7E11" w:rsidRDefault="001B6119" w:rsidP="00AF753C">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28665A92" w14:textId="77777777" w:rsidR="001B6119" w:rsidRPr="001C7E11" w:rsidRDefault="001B6119" w:rsidP="00AF753C">
            <w:pPr>
              <w:pStyle w:val="TAC"/>
              <w:rPr>
                <w:rFonts w:eastAsiaTheme="minorEastAsia"/>
                <w:lang w:val="en-US" w:eastAsia="zh-CN"/>
              </w:rPr>
            </w:pPr>
          </w:p>
        </w:tc>
      </w:tr>
      <w:tr w:rsidR="001B6119" w:rsidRPr="001C7E11" w14:paraId="04BA6003"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099C0EE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F55FB5"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A6572C7" w14:textId="77777777" w:rsidR="001B6119" w:rsidRPr="001C7E11" w:rsidRDefault="001B6119" w:rsidP="00AF753C">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F115D6" w14:textId="77777777" w:rsidR="001B6119" w:rsidRPr="001C7E11" w:rsidRDefault="001B6119" w:rsidP="00AF753C">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498" w:type="dxa"/>
            <w:tcBorders>
              <w:top w:val="nil"/>
              <w:left w:val="single" w:sz="4" w:space="0" w:color="auto"/>
              <w:bottom w:val="single" w:sz="4" w:space="0" w:color="auto"/>
              <w:right w:val="single" w:sz="4" w:space="0" w:color="auto"/>
            </w:tcBorders>
            <w:vAlign w:val="center"/>
          </w:tcPr>
          <w:p w14:paraId="3BDF688B" w14:textId="77777777" w:rsidR="001B6119" w:rsidRPr="001C7E11" w:rsidRDefault="001B6119" w:rsidP="00AF753C">
            <w:pPr>
              <w:pStyle w:val="TAC"/>
              <w:rPr>
                <w:rFonts w:eastAsiaTheme="minorEastAsia"/>
                <w:lang w:val="en-US" w:eastAsia="zh-CN"/>
              </w:rPr>
            </w:pPr>
          </w:p>
        </w:tc>
      </w:tr>
      <w:tr w:rsidR="001B6119" w:rsidRPr="001C7E11" w14:paraId="494899FE" w14:textId="77777777" w:rsidTr="00AF753C">
        <w:trPr>
          <w:trHeight w:val="128"/>
        </w:trPr>
        <w:tc>
          <w:tcPr>
            <w:tcW w:w="2046" w:type="dxa"/>
            <w:tcBorders>
              <w:top w:val="nil"/>
              <w:left w:val="single" w:sz="4" w:space="0" w:color="auto"/>
              <w:bottom w:val="nil"/>
              <w:right w:val="single" w:sz="4" w:space="0" w:color="auto"/>
            </w:tcBorders>
            <w:vAlign w:val="center"/>
          </w:tcPr>
          <w:p w14:paraId="7D0204EA" w14:textId="77777777" w:rsidR="001B6119" w:rsidRPr="001C7E11" w:rsidRDefault="001B6119" w:rsidP="00AF753C">
            <w:pPr>
              <w:pStyle w:val="TAC"/>
              <w:rPr>
                <w:rFonts w:eastAsiaTheme="minorEastAsia"/>
                <w:lang w:val="en-US" w:eastAsia="zh-CN"/>
              </w:rPr>
            </w:pPr>
            <w:r w:rsidRPr="001C7E11">
              <w:rPr>
                <w:rFonts w:eastAsia="Yu Mincho"/>
                <w:lang w:val="sv-SE" w:eastAsia="ja-JP"/>
              </w:rPr>
              <w:t>CA_n1A-n28A-n77(3A)</w:t>
            </w:r>
          </w:p>
        </w:tc>
        <w:tc>
          <w:tcPr>
            <w:tcW w:w="1718" w:type="dxa"/>
            <w:tcBorders>
              <w:top w:val="nil"/>
              <w:left w:val="single" w:sz="4" w:space="0" w:color="auto"/>
              <w:bottom w:val="nil"/>
              <w:right w:val="single" w:sz="4" w:space="0" w:color="auto"/>
            </w:tcBorders>
            <w:vAlign w:val="center"/>
          </w:tcPr>
          <w:p w14:paraId="51837D31" w14:textId="77777777" w:rsidR="001B6119" w:rsidRPr="001C7E11" w:rsidRDefault="001B6119" w:rsidP="00AF753C">
            <w:pPr>
              <w:pStyle w:val="TAC"/>
              <w:rPr>
                <w:rFonts w:eastAsia="Yu Mincho"/>
                <w:szCs w:val="18"/>
                <w:lang w:eastAsia="ja-JP"/>
              </w:rPr>
            </w:pPr>
            <w:r w:rsidRPr="001C7E11">
              <w:rPr>
                <w:rFonts w:eastAsia="Yu Mincho"/>
                <w:szCs w:val="18"/>
                <w:lang w:eastAsia="ja-JP"/>
              </w:rPr>
              <w:t>CA_n1A-n28A</w:t>
            </w:r>
          </w:p>
          <w:p w14:paraId="3C66A821" w14:textId="77777777" w:rsidR="001B6119" w:rsidRPr="001C7E11" w:rsidRDefault="001B6119" w:rsidP="00AF753C">
            <w:pPr>
              <w:pStyle w:val="TAC"/>
              <w:rPr>
                <w:rFonts w:eastAsia="Yu Mincho"/>
                <w:szCs w:val="18"/>
                <w:lang w:eastAsia="ja-JP"/>
              </w:rPr>
            </w:pPr>
            <w:r w:rsidRPr="001C7E11">
              <w:rPr>
                <w:rFonts w:eastAsia="Yu Mincho"/>
                <w:szCs w:val="18"/>
                <w:lang w:eastAsia="ja-JP"/>
              </w:rPr>
              <w:t>CA_n1A-n77A</w:t>
            </w:r>
          </w:p>
          <w:p w14:paraId="494CBFF9" w14:textId="77777777" w:rsidR="001B6119" w:rsidRPr="001C7E11" w:rsidRDefault="001B6119" w:rsidP="00AF753C">
            <w:pPr>
              <w:pStyle w:val="TAC"/>
              <w:rPr>
                <w:rFonts w:eastAsiaTheme="minorEastAsia"/>
                <w:szCs w:val="18"/>
                <w:lang w:val="en-US" w:eastAsia="zh-CN"/>
              </w:rPr>
            </w:pPr>
            <w:r w:rsidRPr="001C7E11">
              <w:rPr>
                <w:rFonts w:eastAsia="Yu Mincho"/>
                <w:szCs w:val="18"/>
                <w:lang w:eastAsia="ja-JP"/>
              </w:rPr>
              <w:t>CA_n28A-n77A</w:t>
            </w:r>
          </w:p>
        </w:tc>
        <w:tc>
          <w:tcPr>
            <w:tcW w:w="773" w:type="dxa"/>
            <w:tcBorders>
              <w:top w:val="single" w:sz="4" w:space="0" w:color="auto"/>
              <w:left w:val="single" w:sz="4" w:space="0" w:color="auto"/>
              <w:bottom w:val="single" w:sz="4" w:space="0" w:color="auto"/>
              <w:right w:val="single" w:sz="4" w:space="0" w:color="auto"/>
            </w:tcBorders>
          </w:tcPr>
          <w:p w14:paraId="206D7FF6" w14:textId="77777777" w:rsidR="001B6119" w:rsidRPr="001C7E11" w:rsidRDefault="001B6119" w:rsidP="00AF753C">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D2C54E" w14:textId="77777777" w:rsidR="001B6119" w:rsidRPr="001C7E11" w:rsidRDefault="001B6119" w:rsidP="00AF753C">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7E7F901" w14:textId="77777777" w:rsidR="001B6119" w:rsidRPr="001C7E11" w:rsidRDefault="001B6119" w:rsidP="00AF753C">
            <w:pPr>
              <w:pStyle w:val="TAC"/>
              <w:rPr>
                <w:rFonts w:eastAsiaTheme="minorEastAsia"/>
                <w:lang w:val="en-US" w:eastAsia="zh-CN"/>
              </w:rPr>
            </w:pPr>
            <w:r w:rsidRPr="001C7E11">
              <w:rPr>
                <w:kern w:val="2"/>
                <w:szCs w:val="22"/>
                <w:lang w:val="en-US" w:eastAsia="zh-CN"/>
              </w:rPr>
              <w:t>0</w:t>
            </w:r>
          </w:p>
        </w:tc>
      </w:tr>
      <w:tr w:rsidR="001B6119" w:rsidRPr="001C7E11" w14:paraId="00068F96" w14:textId="77777777" w:rsidTr="00AF753C">
        <w:trPr>
          <w:trHeight w:val="128"/>
        </w:trPr>
        <w:tc>
          <w:tcPr>
            <w:tcW w:w="2046" w:type="dxa"/>
            <w:tcBorders>
              <w:top w:val="nil"/>
              <w:left w:val="single" w:sz="4" w:space="0" w:color="auto"/>
              <w:bottom w:val="nil"/>
              <w:right w:val="single" w:sz="4" w:space="0" w:color="auto"/>
            </w:tcBorders>
            <w:vAlign w:val="center"/>
          </w:tcPr>
          <w:p w14:paraId="01487E1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190F04"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D61F92D" w14:textId="77777777" w:rsidR="001B6119" w:rsidRPr="001C7E11" w:rsidRDefault="001B6119" w:rsidP="00AF753C">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2A107CA" w14:textId="77777777" w:rsidR="001B6119" w:rsidRPr="001C7E11" w:rsidRDefault="001B6119" w:rsidP="00AF753C">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26B4C56C" w14:textId="77777777" w:rsidR="001B6119" w:rsidRPr="001C7E11" w:rsidRDefault="001B6119" w:rsidP="00AF753C">
            <w:pPr>
              <w:pStyle w:val="TAC"/>
              <w:rPr>
                <w:rFonts w:eastAsiaTheme="minorEastAsia"/>
                <w:lang w:val="en-US" w:eastAsia="zh-CN"/>
              </w:rPr>
            </w:pPr>
          </w:p>
        </w:tc>
      </w:tr>
      <w:tr w:rsidR="001B6119" w:rsidRPr="001C7E11" w14:paraId="47AFECF5"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16BF2EA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6EA41A"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29A473E" w14:textId="77777777" w:rsidR="001B6119" w:rsidRPr="001C7E11" w:rsidRDefault="001B6119" w:rsidP="00AF753C">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ABD5F6" w14:textId="77777777" w:rsidR="001B6119" w:rsidRPr="001C7E11" w:rsidRDefault="001B6119" w:rsidP="00AF753C">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498" w:type="dxa"/>
            <w:tcBorders>
              <w:top w:val="nil"/>
              <w:left w:val="single" w:sz="4" w:space="0" w:color="auto"/>
              <w:bottom w:val="single" w:sz="4" w:space="0" w:color="auto"/>
              <w:right w:val="single" w:sz="4" w:space="0" w:color="auto"/>
            </w:tcBorders>
            <w:vAlign w:val="center"/>
          </w:tcPr>
          <w:p w14:paraId="323C204D" w14:textId="77777777" w:rsidR="001B6119" w:rsidRPr="001C7E11" w:rsidRDefault="001B6119" w:rsidP="00AF753C">
            <w:pPr>
              <w:pStyle w:val="TAC"/>
              <w:rPr>
                <w:rFonts w:eastAsiaTheme="minorEastAsia"/>
                <w:lang w:val="en-US" w:eastAsia="zh-CN"/>
              </w:rPr>
            </w:pPr>
          </w:p>
        </w:tc>
      </w:tr>
      <w:tr w:rsidR="001B6119" w:rsidRPr="001C7E11" w14:paraId="51B16471"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43225BAE" w14:textId="77777777" w:rsidR="001B6119" w:rsidRPr="001C7E11" w:rsidRDefault="001B6119" w:rsidP="00AF753C">
            <w:pPr>
              <w:pStyle w:val="TAC"/>
              <w:rPr>
                <w:kern w:val="2"/>
                <w:szCs w:val="22"/>
                <w:lang w:val="en-US" w:eastAsia="zh-CN"/>
              </w:rPr>
            </w:pPr>
            <w:r w:rsidRPr="001C7E11">
              <w:rPr>
                <w:kern w:val="2"/>
                <w:szCs w:val="22"/>
                <w:lang w:val="en-US" w:eastAsia="zh-CN"/>
              </w:rPr>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1823F289" w14:textId="77777777" w:rsidR="001B6119" w:rsidRDefault="001B6119" w:rsidP="00AF753C">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361C40D2" w14:textId="77777777" w:rsidR="001B6119" w:rsidRPr="00E61D25" w:rsidRDefault="001B6119" w:rsidP="00AF753C">
            <w:pPr>
              <w:pStyle w:val="TAC"/>
              <w:rPr>
                <w:kern w:val="2"/>
                <w:szCs w:val="18"/>
                <w:lang w:val="en-US" w:eastAsia="zh-CN"/>
              </w:rPr>
            </w:pPr>
            <w:r w:rsidRPr="00E61D25">
              <w:rPr>
                <w:kern w:val="2"/>
                <w:szCs w:val="18"/>
                <w:lang w:val="en-US" w:eastAsia="zh-CN"/>
              </w:rPr>
              <w:t>CA_n1A-n28A</w:t>
            </w:r>
          </w:p>
          <w:p w14:paraId="74EF83F7" w14:textId="77777777" w:rsidR="001B6119" w:rsidRPr="00E61D25" w:rsidRDefault="001B6119" w:rsidP="00AF753C">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23A6861B" w14:textId="77777777" w:rsidR="001B6119" w:rsidRPr="001C7E11" w:rsidRDefault="001B6119" w:rsidP="00AF753C">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6737886" w14:textId="77777777" w:rsidR="001B6119" w:rsidRPr="001C7E11" w:rsidRDefault="001B6119" w:rsidP="00AF753C">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E387CB"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1DD4BC9" w14:textId="77777777" w:rsidR="001B6119" w:rsidRPr="001C7E11" w:rsidRDefault="001B6119" w:rsidP="00AF753C">
            <w:pPr>
              <w:pStyle w:val="TAC"/>
              <w:rPr>
                <w:kern w:val="2"/>
                <w:szCs w:val="22"/>
                <w:lang w:val="en-US" w:eastAsia="zh-CN"/>
              </w:rPr>
            </w:pPr>
            <w:r w:rsidRPr="001C7E11">
              <w:rPr>
                <w:kern w:val="2"/>
                <w:szCs w:val="22"/>
                <w:lang w:val="en-US" w:eastAsia="zh-CN"/>
              </w:rPr>
              <w:t>0</w:t>
            </w:r>
          </w:p>
        </w:tc>
      </w:tr>
      <w:tr w:rsidR="001B6119" w:rsidRPr="001C7E11" w14:paraId="1AD75E73" w14:textId="77777777" w:rsidTr="00AF753C">
        <w:trPr>
          <w:trHeight w:val="128"/>
        </w:trPr>
        <w:tc>
          <w:tcPr>
            <w:tcW w:w="2046" w:type="dxa"/>
            <w:tcBorders>
              <w:top w:val="nil"/>
              <w:left w:val="single" w:sz="4" w:space="0" w:color="auto"/>
              <w:bottom w:val="nil"/>
              <w:right w:val="single" w:sz="4" w:space="0" w:color="auto"/>
            </w:tcBorders>
            <w:vAlign w:val="center"/>
          </w:tcPr>
          <w:p w14:paraId="1D6717CC"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708B14C"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866F53" w14:textId="77777777" w:rsidR="001B6119" w:rsidRPr="001C7E11" w:rsidRDefault="001B6119" w:rsidP="00AF753C">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7699E45"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49E96BBF" w14:textId="77777777" w:rsidR="001B6119" w:rsidRPr="001C7E11" w:rsidRDefault="001B6119" w:rsidP="00AF753C">
            <w:pPr>
              <w:pStyle w:val="TAC"/>
              <w:rPr>
                <w:kern w:val="2"/>
                <w:szCs w:val="22"/>
                <w:lang w:val="en-US" w:eastAsia="zh-CN"/>
              </w:rPr>
            </w:pPr>
          </w:p>
        </w:tc>
      </w:tr>
      <w:tr w:rsidR="001B6119" w:rsidRPr="001C7E11" w14:paraId="386612BB" w14:textId="77777777" w:rsidTr="00AF753C">
        <w:trPr>
          <w:trHeight w:val="128"/>
        </w:trPr>
        <w:tc>
          <w:tcPr>
            <w:tcW w:w="2046" w:type="dxa"/>
            <w:tcBorders>
              <w:top w:val="nil"/>
              <w:left w:val="single" w:sz="4" w:space="0" w:color="auto"/>
              <w:bottom w:val="nil"/>
              <w:right w:val="single" w:sz="4" w:space="0" w:color="auto"/>
            </w:tcBorders>
            <w:vAlign w:val="center"/>
          </w:tcPr>
          <w:p w14:paraId="534F1002"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B25F957"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DB4591" w14:textId="77777777" w:rsidR="001B6119" w:rsidRPr="001C7E11" w:rsidRDefault="001B6119" w:rsidP="00AF753C">
            <w:pPr>
              <w:pStyle w:val="TAC"/>
              <w:rPr>
                <w:kern w:val="2"/>
                <w:szCs w:val="22"/>
                <w:lang w:val="en-US" w:eastAsia="zh-CN"/>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9087FAD"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616EBF0" w14:textId="77777777" w:rsidR="001B6119" w:rsidRPr="001C7E11" w:rsidRDefault="001B6119" w:rsidP="00AF753C">
            <w:pPr>
              <w:pStyle w:val="TAC"/>
              <w:rPr>
                <w:kern w:val="2"/>
                <w:szCs w:val="22"/>
                <w:lang w:val="en-US" w:eastAsia="zh-CN"/>
              </w:rPr>
            </w:pPr>
          </w:p>
        </w:tc>
      </w:tr>
      <w:tr w:rsidR="001B6119" w:rsidRPr="001C7E11" w14:paraId="3FC4EC89" w14:textId="77777777" w:rsidTr="00AF753C">
        <w:trPr>
          <w:trHeight w:val="128"/>
        </w:trPr>
        <w:tc>
          <w:tcPr>
            <w:tcW w:w="2046" w:type="dxa"/>
            <w:tcBorders>
              <w:top w:val="nil"/>
              <w:left w:val="single" w:sz="4" w:space="0" w:color="auto"/>
              <w:bottom w:val="nil"/>
              <w:right w:val="single" w:sz="4" w:space="0" w:color="auto"/>
            </w:tcBorders>
            <w:vAlign w:val="center"/>
          </w:tcPr>
          <w:p w14:paraId="3EE960C8"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A32B220"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E82475" w14:textId="77777777" w:rsidR="001B6119" w:rsidRPr="001C7E11" w:rsidRDefault="001B6119" w:rsidP="00AF753C">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CB6422"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6CD5F10" w14:textId="77777777" w:rsidR="001B6119" w:rsidRPr="001C7E11" w:rsidRDefault="001B6119" w:rsidP="00AF753C">
            <w:pPr>
              <w:pStyle w:val="TAC"/>
              <w:rPr>
                <w:kern w:val="2"/>
                <w:szCs w:val="22"/>
                <w:lang w:val="en-US" w:eastAsia="zh-CN"/>
              </w:rPr>
            </w:pPr>
            <w:r w:rsidRPr="001C7E11">
              <w:rPr>
                <w:kern w:val="2"/>
                <w:szCs w:val="22"/>
                <w:lang w:val="en-US" w:eastAsia="zh-CN"/>
              </w:rPr>
              <w:t>1</w:t>
            </w:r>
          </w:p>
        </w:tc>
      </w:tr>
      <w:tr w:rsidR="001B6119" w:rsidRPr="001C7E11" w14:paraId="10B2F3C4" w14:textId="77777777" w:rsidTr="00AF753C">
        <w:trPr>
          <w:trHeight w:val="128"/>
        </w:trPr>
        <w:tc>
          <w:tcPr>
            <w:tcW w:w="2046" w:type="dxa"/>
            <w:tcBorders>
              <w:top w:val="nil"/>
              <w:left w:val="single" w:sz="4" w:space="0" w:color="auto"/>
              <w:bottom w:val="nil"/>
              <w:right w:val="single" w:sz="4" w:space="0" w:color="auto"/>
            </w:tcBorders>
            <w:vAlign w:val="center"/>
          </w:tcPr>
          <w:p w14:paraId="00B32A33"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7466A59D"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EC75FE" w14:textId="77777777" w:rsidR="001B6119" w:rsidRPr="001C7E11" w:rsidRDefault="001B6119" w:rsidP="00AF753C">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A775D54"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0442101" w14:textId="77777777" w:rsidR="001B6119" w:rsidRPr="001C7E11" w:rsidRDefault="001B6119" w:rsidP="00AF753C">
            <w:pPr>
              <w:pStyle w:val="TAC"/>
              <w:rPr>
                <w:kern w:val="2"/>
                <w:szCs w:val="22"/>
                <w:lang w:val="en-US" w:eastAsia="zh-CN"/>
              </w:rPr>
            </w:pPr>
          </w:p>
        </w:tc>
      </w:tr>
      <w:tr w:rsidR="001B6119" w:rsidRPr="001C7E11" w14:paraId="22D585DE" w14:textId="77777777" w:rsidTr="00AF753C">
        <w:trPr>
          <w:trHeight w:val="128"/>
        </w:trPr>
        <w:tc>
          <w:tcPr>
            <w:tcW w:w="2046" w:type="dxa"/>
            <w:tcBorders>
              <w:top w:val="nil"/>
              <w:left w:val="single" w:sz="4" w:space="0" w:color="auto"/>
              <w:bottom w:val="nil"/>
              <w:right w:val="single" w:sz="4" w:space="0" w:color="auto"/>
            </w:tcBorders>
            <w:vAlign w:val="center"/>
          </w:tcPr>
          <w:p w14:paraId="3C3E55DC"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E70A07B"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C95412" w14:textId="77777777" w:rsidR="001B6119" w:rsidRPr="001C7E11" w:rsidRDefault="001B6119" w:rsidP="00AF753C">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3AAF1A9" w14:textId="77777777" w:rsidR="001B6119" w:rsidRPr="001C7E11" w:rsidRDefault="001B6119" w:rsidP="00AF753C">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059FEF" w14:textId="77777777" w:rsidR="001B6119" w:rsidRPr="001C7E11" w:rsidRDefault="001B6119" w:rsidP="00AF753C">
            <w:pPr>
              <w:pStyle w:val="TAC"/>
              <w:rPr>
                <w:kern w:val="2"/>
                <w:szCs w:val="22"/>
                <w:lang w:val="en-US" w:eastAsia="zh-CN"/>
              </w:rPr>
            </w:pPr>
          </w:p>
        </w:tc>
      </w:tr>
      <w:tr w:rsidR="001B6119" w:rsidRPr="001C7E11" w14:paraId="4FAA75F4" w14:textId="77777777" w:rsidTr="00AF753C">
        <w:trPr>
          <w:trHeight w:val="128"/>
        </w:trPr>
        <w:tc>
          <w:tcPr>
            <w:tcW w:w="2046" w:type="dxa"/>
            <w:tcBorders>
              <w:top w:val="nil"/>
              <w:left w:val="single" w:sz="4" w:space="0" w:color="auto"/>
              <w:bottom w:val="nil"/>
              <w:right w:val="single" w:sz="4" w:space="0" w:color="auto"/>
            </w:tcBorders>
            <w:vAlign w:val="center"/>
          </w:tcPr>
          <w:p w14:paraId="747D5ACE"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81183C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F9355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8058D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FDC40B0" w14:textId="77777777" w:rsidR="001B6119" w:rsidRPr="001C7E11" w:rsidRDefault="001B6119" w:rsidP="00AF753C">
            <w:pPr>
              <w:pStyle w:val="TAC"/>
              <w:rPr>
                <w:kern w:val="2"/>
                <w:szCs w:val="22"/>
                <w:lang w:val="en-US" w:eastAsia="zh-CN"/>
              </w:rPr>
            </w:pPr>
            <w:r w:rsidRPr="001C7E11">
              <w:rPr>
                <w:kern w:val="2"/>
                <w:szCs w:val="18"/>
                <w:lang w:val="en-US" w:eastAsia="zh-CN"/>
              </w:rPr>
              <w:t>2</w:t>
            </w:r>
          </w:p>
        </w:tc>
      </w:tr>
      <w:tr w:rsidR="001B6119" w:rsidRPr="001C7E11" w14:paraId="49AB54CD" w14:textId="77777777" w:rsidTr="00AF753C">
        <w:trPr>
          <w:trHeight w:val="128"/>
        </w:trPr>
        <w:tc>
          <w:tcPr>
            <w:tcW w:w="2046" w:type="dxa"/>
            <w:tcBorders>
              <w:top w:val="nil"/>
              <w:left w:val="single" w:sz="4" w:space="0" w:color="auto"/>
              <w:bottom w:val="nil"/>
              <w:right w:val="single" w:sz="4" w:space="0" w:color="auto"/>
            </w:tcBorders>
            <w:vAlign w:val="center"/>
          </w:tcPr>
          <w:p w14:paraId="597BFF8F"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507FCB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761A2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3D5E35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8" w:type="dxa"/>
            <w:tcBorders>
              <w:top w:val="nil"/>
              <w:left w:val="single" w:sz="4" w:space="0" w:color="auto"/>
              <w:bottom w:val="nil"/>
              <w:right w:val="single" w:sz="4" w:space="0" w:color="auto"/>
            </w:tcBorders>
            <w:vAlign w:val="center"/>
          </w:tcPr>
          <w:p w14:paraId="2F7F8202" w14:textId="77777777" w:rsidR="001B6119" w:rsidRPr="001C7E11" w:rsidRDefault="001B6119" w:rsidP="00AF753C">
            <w:pPr>
              <w:pStyle w:val="TAC"/>
              <w:rPr>
                <w:kern w:val="2"/>
                <w:szCs w:val="22"/>
                <w:lang w:val="en-US" w:eastAsia="zh-CN"/>
              </w:rPr>
            </w:pPr>
          </w:p>
        </w:tc>
      </w:tr>
      <w:tr w:rsidR="001B6119" w:rsidRPr="001C7E11" w14:paraId="45E6D80C"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4CE120A7"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3AE7AE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AD369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B14673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8C8AECD" w14:textId="77777777" w:rsidR="001B6119" w:rsidRPr="001C7E11" w:rsidRDefault="001B6119" w:rsidP="00AF753C">
            <w:pPr>
              <w:pStyle w:val="TAC"/>
              <w:rPr>
                <w:kern w:val="2"/>
                <w:szCs w:val="22"/>
                <w:lang w:val="en-US" w:eastAsia="zh-CN"/>
              </w:rPr>
            </w:pPr>
          </w:p>
        </w:tc>
      </w:tr>
      <w:tr w:rsidR="001B6119" w:rsidRPr="001C7E11" w14:paraId="1B4F59A3"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43FB1BA7" w14:textId="77777777" w:rsidR="001B6119" w:rsidRPr="001C7E11" w:rsidRDefault="001B6119" w:rsidP="00AF753C">
            <w:pPr>
              <w:pStyle w:val="TAC"/>
              <w:rPr>
                <w:kern w:val="2"/>
                <w:szCs w:val="22"/>
                <w:lang w:val="en-US" w:eastAsia="zh-CN"/>
              </w:rPr>
            </w:pPr>
            <w:r w:rsidRPr="001C7E11">
              <w:rPr>
                <w:color w:val="000000"/>
                <w:kern w:val="2"/>
                <w:szCs w:val="22"/>
                <w:lang w:val="en-US" w:eastAsia="zh-CN"/>
              </w:rPr>
              <w:t>CA_n1A-n28A-n78(2A)</w:t>
            </w:r>
          </w:p>
        </w:tc>
        <w:tc>
          <w:tcPr>
            <w:tcW w:w="1718" w:type="dxa"/>
            <w:tcBorders>
              <w:top w:val="single" w:sz="4" w:space="0" w:color="auto"/>
              <w:left w:val="single" w:sz="4" w:space="0" w:color="auto"/>
              <w:bottom w:val="nil"/>
              <w:right w:val="single" w:sz="4" w:space="0" w:color="auto"/>
            </w:tcBorders>
            <w:vAlign w:val="center"/>
          </w:tcPr>
          <w:p w14:paraId="1360A099" w14:textId="77777777" w:rsidR="001B6119" w:rsidRDefault="001B6119" w:rsidP="00AF753C">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7CFDD9A1" w14:textId="77777777" w:rsidR="001B6119" w:rsidRPr="00E61D25" w:rsidRDefault="001B6119" w:rsidP="00AF753C">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319303B4" w14:textId="77777777" w:rsidR="001B6119" w:rsidRPr="00E61D25" w:rsidRDefault="001B6119" w:rsidP="00AF753C">
            <w:pPr>
              <w:pStyle w:val="TAC"/>
              <w:rPr>
                <w:kern w:val="2"/>
                <w:szCs w:val="18"/>
                <w:lang w:val="en-US" w:eastAsia="zh-CN"/>
              </w:rPr>
            </w:pPr>
            <w:r w:rsidRPr="00E61D25">
              <w:rPr>
                <w:kern w:val="2"/>
                <w:szCs w:val="18"/>
                <w:lang w:val="en-US" w:eastAsia="zh-CN"/>
              </w:rPr>
              <w:t>CA_n1A-n28A</w:t>
            </w:r>
          </w:p>
          <w:p w14:paraId="7001E0F0" w14:textId="77777777" w:rsidR="001B6119" w:rsidRPr="00E61D25" w:rsidRDefault="001B6119" w:rsidP="00AF753C">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131F3B25" w14:textId="77777777" w:rsidR="001B6119" w:rsidRPr="001C7E11" w:rsidRDefault="001B6119" w:rsidP="00AF753C">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02CB9E8" w14:textId="77777777" w:rsidR="001B6119" w:rsidRPr="001C7E11" w:rsidRDefault="001B6119" w:rsidP="00AF753C">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E4CD5A"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A6C7E4" w14:textId="77777777" w:rsidR="001B6119" w:rsidRPr="001C7E11" w:rsidRDefault="001B6119" w:rsidP="00AF753C">
            <w:pPr>
              <w:pStyle w:val="TAC"/>
              <w:rPr>
                <w:kern w:val="2"/>
                <w:szCs w:val="22"/>
                <w:lang w:val="en-US" w:eastAsia="zh-CN"/>
              </w:rPr>
            </w:pPr>
            <w:r w:rsidRPr="001C7E11">
              <w:rPr>
                <w:kern w:val="2"/>
                <w:szCs w:val="22"/>
                <w:lang w:val="en-US" w:eastAsia="zh-CN"/>
              </w:rPr>
              <w:t>0</w:t>
            </w:r>
          </w:p>
        </w:tc>
      </w:tr>
      <w:tr w:rsidR="001B6119" w:rsidRPr="001C7E11" w14:paraId="60EB947C" w14:textId="77777777" w:rsidTr="00AF753C">
        <w:trPr>
          <w:trHeight w:val="128"/>
        </w:trPr>
        <w:tc>
          <w:tcPr>
            <w:tcW w:w="2046" w:type="dxa"/>
            <w:tcBorders>
              <w:top w:val="nil"/>
              <w:left w:val="single" w:sz="4" w:space="0" w:color="auto"/>
              <w:bottom w:val="nil"/>
              <w:right w:val="single" w:sz="4" w:space="0" w:color="auto"/>
            </w:tcBorders>
            <w:vAlign w:val="center"/>
          </w:tcPr>
          <w:p w14:paraId="4E2E7398"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7155C97"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8E0CE9" w14:textId="77777777" w:rsidR="001B6119" w:rsidRPr="001C7E11" w:rsidRDefault="001B6119" w:rsidP="00AF753C">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9920A62"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2A50CDF" w14:textId="77777777" w:rsidR="001B6119" w:rsidRPr="001C7E11" w:rsidRDefault="001B6119" w:rsidP="00AF753C">
            <w:pPr>
              <w:pStyle w:val="TAC"/>
              <w:rPr>
                <w:kern w:val="2"/>
                <w:szCs w:val="22"/>
                <w:lang w:val="en-US" w:eastAsia="zh-CN"/>
              </w:rPr>
            </w:pPr>
          </w:p>
        </w:tc>
      </w:tr>
      <w:tr w:rsidR="001B6119" w:rsidRPr="001C7E11" w14:paraId="0A6EC3CB"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48AC5235"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5DA8A15"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EFFE66" w14:textId="77777777" w:rsidR="001B6119" w:rsidRPr="001C7E11" w:rsidRDefault="001B6119" w:rsidP="00AF753C">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FF86CA" w14:textId="77777777" w:rsidR="001B6119" w:rsidRPr="001C7E11" w:rsidRDefault="001B6119" w:rsidP="00AF753C">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5E2D76A" w14:textId="77777777" w:rsidR="001B6119" w:rsidRPr="001C7E11" w:rsidRDefault="001B6119" w:rsidP="00AF753C">
            <w:pPr>
              <w:pStyle w:val="TAC"/>
              <w:rPr>
                <w:kern w:val="2"/>
                <w:szCs w:val="22"/>
                <w:lang w:val="en-US" w:eastAsia="zh-CN"/>
              </w:rPr>
            </w:pPr>
          </w:p>
        </w:tc>
      </w:tr>
      <w:tr w:rsidR="001B6119" w:rsidRPr="001C7E11" w14:paraId="468D0C76"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565A04C2" w14:textId="77777777" w:rsidR="001B6119" w:rsidRPr="001C7E11" w:rsidRDefault="001B6119" w:rsidP="00AF753C">
            <w:pPr>
              <w:pStyle w:val="TAC"/>
              <w:rPr>
                <w:kern w:val="2"/>
                <w:szCs w:val="22"/>
                <w:lang w:val="en-US"/>
              </w:rPr>
            </w:pPr>
            <w:r w:rsidRPr="001C7E11">
              <w:rPr>
                <w:kern w:val="2"/>
                <w:szCs w:val="22"/>
                <w:lang w:val="en-US" w:eastAsia="zh-CN"/>
              </w:rPr>
              <w:t>CA_n1A-n28A-n78C</w:t>
            </w:r>
          </w:p>
        </w:tc>
        <w:tc>
          <w:tcPr>
            <w:tcW w:w="1718" w:type="dxa"/>
            <w:tcBorders>
              <w:top w:val="single" w:sz="4" w:space="0" w:color="auto"/>
              <w:left w:val="single" w:sz="4" w:space="0" w:color="auto"/>
              <w:bottom w:val="nil"/>
              <w:right w:val="single" w:sz="4" w:space="0" w:color="auto"/>
            </w:tcBorders>
            <w:vAlign w:val="center"/>
          </w:tcPr>
          <w:p w14:paraId="5675614A" w14:textId="77777777" w:rsidR="001B6119" w:rsidRPr="001C7E11" w:rsidRDefault="001B6119" w:rsidP="00AF753C">
            <w:pPr>
              <w:pStyle w:val="TAC"/>
              <w:rPr>
                <w:kern w:val="2"/>
                <w:szCs w:val="18"/>
                <w:lang w:val="en-US" w:eastAsia="zh-CN"/>
              </w:rPr>
            </w:pPr>
            <w:r w:rsidRPr="001C7E11">
              <w:rPr>
                <w:kern w:val="2"/>
                <w:szCs w:val="18"/>
                <w:lang w:val="en-US" w:eastAsia="zh-CN"/>
              </w:rPr>
              <w:t>CA_n1A-n28A</w:t>
            </w:r>
          </w:p>
          <w:p w14:paraId="7022336A" w14:textId="77777777" w:rsidR="001B6119" w:rsidRPr="001C7E11" w:rsidRDefault="001B6119" w:rsidP="00AF753C">
            <w:pPr>
              <w:pStyle w:val="TAC"/>
              <w:rPr>
                <w:kern w:val="2"/>
                <w:szCs w:val="18"/>
                <w:lang w:val="en-US" w:eastAsia="zh-CN"/>
              </w:rPr>
            </w:pPr>
            <w:r w:rsidRPr="001C7E11">
              <w:rPr>
                <w:kern w:val="2"/>
                <w:szCs w:val="18"/>
                <w:lang w:val="en-US" w:eastAsia="zh-CN"/>
              </w:rPr>
              <w:t>CA_n1A-n78A</w:t>
            </w:r>
          </w:p>
          <w:p w14:paraId="6B1B5A0C" w14:textId="77777777" w:rsidR="001B6119" w:rsidRPr="001C7E11" w:rsidRDefault="001B6119" w:rsidP="00AF753C">
            <w:pPr>
              <w:pStyle w:val="TAC"/>
              <w:rPr>
                <w:rFonts w:eastAsiaTheme="minorEastAsia"/>
                <w:lang w:val="sv-SE"/>
              </w:rPr>
            </w:pPr>
            <w:r w:rsidRPr="001C7E11">
              <w:rPr>
                <w:kern w:val="2"/>
                <w:szCs w:val="18"/>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135A77F9" w14:textId="77777777" w:rsidR="001B6119" w:rsidRPr="001C7E11" w:rsidRDefault="001B6119" w:rsidP="00AF753C">
            <w:pPr>
              <w:pStyle w:val="TAC"/>
              <w:rPr>
                <w:kern w:val="2"/>
                <w:szCs w:val="22"/>
                <w:lang w:val="en-US"/>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0B93771"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C90B56E" w14:textId="77777777" w:rsidR="001B6119" w:rsidRPr="001C7E11" w:rsidRDefault="001B6119" w:rsidP="00AF753C">
            <w:pPr>
              <w:pStyle w:val="TAC"/>
              <w:rPr>
                <w:kern w:val="2"/>
                <w:szCs w:val="22"/>
                <w:lang w:val="en-US"/>
              </w:rPr>
            </w:pPr>
            <w:r w:rsidRPr="001C7E11">
              <w:rPr>
                <w:kern w:val="2"/>
                <w:szCs w:val="22"/>
                <w:lang w:val="en-US" w:eastAsia="zh-CN"/>
              </w:rPr>
              <w:t>0</w:t>
            </w:r>
          </w:p>
        </w:tc>
      </w:tr>
      <w:tr w:rsidR="001B6119" w:rsidRPr="001C7E11" w14:paraId="69FF10BB" w14:textId="77777777" w:rsidTr="00AF753C">
        <w:trPr>
          <w:trHeight w:val="128"/>
        </w:trPr>
        <w:tc>
          <w:tcPr>
            <w:tcW w:w="2046" w:type="dxa"/>
            <w:tcBorders>
              <w:top w:val="nil"/>
              <w:left w:val="single" w:sz="4" w:space="0" w:color="auto"/>
              <w:bottom w:val="nil"/>
              <w:right w:val="single" w:sz="4" w:space="0" w:color="auto"/>
            </w:tcBorders>
            <w:vAlign w:val="center"/>
          </w:tcPr>
          <w:p w14:paraId="2C23D9FE" w14:textId="77777777" w:rsidR="001B6119" w:rsidRPr="001C7E11" w:rsidRDefault="001B6119" w:rsidP="00AF753C">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766EB7EB" w14:textId="77777777" w:rsidR="001B6119" w:rsidRPr="001C7E11" w:rsidRDefault="001B6119" w:rsidP="00AF753C">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09299A0" w14:textId="77777777" w:rsidR="001B6119" w:rsidRPr="001C7E11" w:rsidRDefault="001B6119" w:rsidP="00AF753C">
            <w:pPr>
              <w:pStyle w:val="TAC"/>
              <w:rPr>
                <w:kern w:val="2"/>
                <w:szCs w:val="22"/>
                <w:lang w:val="en-US"/>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31C4E4A"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4FF44B71" w14:textId="77777777" w:rsidR="001B6119" w:rsidRPr="001C7E11" w:rsidRDefault="001B6119" w:rsidP="00AF753C">
            <w:pPr>
              <w:pStyle w:val="TAC"/>
              <w:rPr>
                <w:kern w:val="2"/>
                <w:szCs w:val="22"/>
                <w:lang w:val="en-US"/>
              </w:rPr>
            </w:pPr>
          </w:p>
        </w:tc>
      </w:tr>
      <w:tr w:rsidR="001B6119" w:rsidRPr="001C7E11" w14:paraId="4474EFF1"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7931B83D" w14:textId="77777777" w:rsidR="001B6119" w:rsidRPr="001C7E11" w:rsidRDefault="001B6119" w:rsidP="00AF753C">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0375E1FE" w14:textId="77777777" w:rsidR="001B6119" w:rsidRPr="001C7E11" w:rsidRDefault="001B6119" w:rsidP="00AF753C">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5C6B7B0E" w14:textId="77777777" w:rsidR="001B6119" w:rsidRPr="001C7E11" w:rsidRDefault="001B6119" w:rsidP="00AF753C">
            <w:pPr>
              <w:pStyle w:val="TAC"/>
              <w:rPr>
                <w:kern w:val="2"/>
                <w:szCs w:val="22"/>
                <w:lang w:val="en-US"/>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25CA141"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56A2F3EF" w14:textId="77777777" w:rsidR="001B6119" w:rsidRPr="001C7E11" w:rsidRDefault="001B6119" w:rsidP="00AF753C">
            <w:pPr>
              <w:pStyle w:val="TAC"/>
              <w:rPr>
                <w:kern w:val="2"/>
                <w:szCs w:val="22"/>
                <w:lang w:val="en-US"/>
              </w:rPr>
            </w:pPr>
          </w:p>
        </w:tc>
      </w:tr>
      <w:tr w:rsidR="001B6119" w:rsidRPr="001C7E11" w14:paraId="511035F4"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5525BB67" w14:textId="77777777" w:rsidR="001B6119" w:rsidRPr="001C7E11" w:rsidRDefault="001B6119" w:rsidP="00AF753C">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1718" w:type="dxa"/>
            <w:tcBorders>
              <w:top w:val="single" w:sz="4" w:space="0" w:color="auto"/>
              <w:left w:val="single" w:sz="4" w:space="0" w:color="auto"/>
              <w:bottom w:val="nil"/>
              <w:right w:val="single" w:sz="4" w:space="0" w:color="auto"/>
            </w:tcBorders>
            <w:vAlign w:val="center"/>
          </w:tcPr>
          <w:p w14:paraId="239349DE" w14:textId="77777777" w:rsidR="001B6119" w:rsidRDefault="001B6119" w:rsidP="00AF753C">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64858F41" w14:textId="77777777" w:rsidR="001B6119" w:rsidRPr="00E61D25" w:rsidRDefault="001B6119" w:rsidP="00AF753C">
            <w:pPr>
              <w:pStyle w:val="TAC"/>
              <w:rPr>
                <w:rFonts w:eastAsiaTheme="minorEastAsia"/>
                <w:lang w:val="sv-SE"/>
              </w:rPr>
            </w:pPr>
            <w:r w:rsidRPr="00E61D25">
              <w:rPr>
                <w:rFonts w:eastAsiaTheme="minorEastAsia"/>
                <w:lang w:val="sv-SE"/>
              </w:rPr>
              <w:t>CA_n1A-n28A</w:t>
            </w:r>
          </w:p>
          <w:p w14:paraId="72D5A6FF" w14:textId="77777777" w:rsidR="001B6119" w:rsidRPr="00E61D25" w:rsidRDefault="001B6119" w:rsidP="00AF753C">
            <w:pPr>
              <w:pStyle w:val="TAC"/>
              <w:rPr>
                <w:rFonts w:eastAsiaTheme="minorEastAsia"/>
                <w:lang w:val="sv-SE"/>
              </w:rPr>
            </w:pPr>
            <w:r w:rsidRPr="00E61D25">
              <w:rPr>
                <w:rFonts w:eastAsiaTheme="minorEastAsia"/>
                <w:lang w:val="sv-SE"/>
              </w:rPr>
              <w:t>CA_n1A-n79A</w:t>
            </w:r>
            <w:r>
              <w:rPr>
                <w:rFonts w:eastAsia="Yu Mincho" w:cs="Arial"/>
                <w:szCs w:val="18"/>
                <w:vertAlign w:val="superscript"/>
                <w:lang w:val="en-US"/>
              </w:rPr>
              <w:t>7</w:t>
            </w:r>
          </w:p>
          <w:p w14:paraId="0974848B" w14:textId="77777777" w:rsidR="001B6119" w:rsidRPr="001C7E11" w:rsidRDefault="001B6119" w:rsidP="00AF753C">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60D7E5E" w14:textId="77777777" w:rsidR="001B6119" w:rsidRPr="001C7E11" w:rsidRDefault="001B6119" w:rsidP="00AF753C">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B5CCFD"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85F4E0" w14:textId="77777777" w:rsidR="001B6119" w:rsidRPr="001C7E11" w:rsidRDefault="001B6119" w:rsidP="00AF753C">
            <w:pPr>
              <w:pStyle w:val="TAC"/>
              <w:rPr>
                <w:kern w:val="2"/>
                <w:szCs w:val="22"/>
                <w:lang w:val="en-US" w:eastAsia="zh-CN"/>
              </w:rPr>
            </w:pPr>
            <w:r w:rsidRPr="001C7E11">
              <w:rPr>
                <w:kern w:val="2"/>
                <w:szCs w:val="22"/>
                <w:lang w:val="en-US"/>
              </w:rPr>
              <w:t>0</w:t>
            </w:r>
          </w:p>
        </w:tc>
      </w:tr>
      <w:tr w:rsidR="001B6119" w:rsidRPr="001C7E11" w14:paraId="641B4EC4" w14:textId="77777777" w:rsidTr="00AF753C">
        <w:trPr>
          <w:trHeight w:val="128"/>
        </w:trPr>
        <w:tc>
          <w:tcPr>
            <w:tcW w:w="2046" w:type="dxa"/>
            <w:tcBorders>
              <w:top w:val="nil"/>
              <w:left w:val="single" w:sz="4" w:space="0" w:color="auto"/>
              <w:bottom w:val="nil"/>
              <w:right w:val="single" w:sz="4" w:space="0" w:color="auto"/>
            </w:tcBorders>
            <w:vAlign w:val="center"/>
          </w:tcPr>
          <w:p w14:paraId="75F29FCA"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77E8F387"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D378A8" w14:textId="77777777" w:rsidR="001B6119" w:rsidRPr="001C7E11" w:rsidRDefault="001B6119" w:rsidP="00AF753C">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1C88D30"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5DD4135" w14:textId="77777777" w:rsidR="001B6119" w:rsidRPr="001C7E11" w:rsidRDefault="001B6119" w:rsidP="00AF753C">
            <w:pPr>
              <w:pStyle w:val="TAC"/>
              <w:rPr>
                <w:kern w:val="2"/>
                <w:szCs w:val="22"/>
                <w:lang w:val="en-US" w:eastAsia="zh-CN"/>
              </w:rPr>
            </w:pPr>
          </w:p>
        </w:tc>
      </w:tr>
      <w:tr w:rsidR="001B6119" w:rsidRPr="001C7E11" w14:paraId="6A25FE61"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06A99E1B"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42330AD"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0F1F89" w14:textId="77777777" w:rsidR="001B6119" w:rsidRPr="001C7E11" w:rsidRDefault="001B6119" w:rsidP="00AF753C">
            <w:pPr>
              <w:pStyle w:val="TAC"/>
              <w:rPr>
                <w:kern w:val="2"/>
                <w:szCs w:val="22"/>
                <w:lang w:val="en-US" w:eastAsia="zh-CN"/>
              </w:rPr>
            </w:pPr>
            <w:r w:rsidRPr="001C7E11">
              <w:rPr>
                <w:kern w:val="2"/>
                <w:szCs w:val="22"/>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0399792"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C789CD8" w14:textId="77777777" w:rsidR="001B6119" w:rsidRPr="001C7E11" w:rsidRDefault="001B6119" w:rsidP="00AF753C">
            <w:pPr>
              <w:pStyle w:val="TAC"/>
              <w:rPr>
                <w:kern w:val="2"/>
                <w:szCs w:val="22"/>
                <w:lang w:val="en-US" w:eastAsia="zh-CN"/>
              </w:rPr>
            </w:pPr>
          </w:p>
        </w:tc>
      </w:tr>
      <w:tr w:rsidR="001B6119" w:rsidRPr="001C7E11" w14:paraId="08F1E833" w14:textId="77777777" w:rsidTr="00AF753C">
        <w:trPr>
          <w:trHeight w:val="128"/>
        </w:trPr>
        <w:tc>
          <w:tcPr>
            <w:tcW w:w="2046" w:type="dxa"/>
            <w:tcBorders>
              <w:top w:val="single" w:sz="4" w:space="0" w:color="auto"/>
              <w:left w:val="single" w:sz="4" w:space="0" w:color="auto"/>
              <w:bottom w:val="nil"/>
              <w:right w:val="single" w:sz="4" w:space="0" w:color="auto"/>
            </w:tcBorders>
          </w:tcPr>
          <w:p w14:paraId="4E9CCF71" w14:textId="77777777" w:rsidR="001B6119" w:rsidRPr="001C7E11" w:rsidRDefault="001B6119" w:rsidP="00AF753C">
            <w:pPr>
              <w:pStyle w:val="TAC"/>
              <w:rPr>
                <w:kern w:val="2"/>
                <w:szCs w:val="22"/>
                <w:lang w:val="en-US" w:eastAsia="zh-CN"/>
              </w:rPr>
            </w:pPr>
            <w:r w:rsidRPr="001C7E11">
              <w:rPr>
                <w:rFonts w:eastAsiaTheme="minorEastAsia"/>
                <w:color w:val="000000"/>
                <w:lang w:eastAsia="zh-CN"/>
              </w:rPr>
              <w:t>CA_n1A-n28A-n102A</w:t>
            </w:r>
          </w:p>
        </w:tc>
        <w:tc>
          <w:tcPr>
            <w:tcW w:w="1718" w:type="dxa"/>
            <w:tcBorders>
              <w:top w:val="single" w:sz="4" w:space="0" w:color="auto"/>
              <w:left w:val="single" w:sz="4" w:space="0" w:color="auto"/>
              <w:bottom w:val="nil"/>
              <w:right w:val="single" w:sz="4" w:space="0" w:color="auto"/>
            </w:tcBorders>
            <w:vAlign w:val="center"/>
          </w:tcPr>
          <w:p w14:paraId="70CEF3B8"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CA_n1A-n28A</w:t>
            </w:r>
          </w:p>
          <w:p w14:paraId="4E68D999"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CA_n1A-n102A</w:t>
            </w:r>
          </w:p>
          <w:p w14:paraId="277090E2" w14:textId="77777777" w:rsidR="001B6119" w:rsidRPr="001C7E11" w:rsidRDefault="001B6119" w:rsidP="00AF753C">
            <w:pPr>
              <w:pStyle w:val="TAC"/>
              <w:rPr>
                <w:kern w:val="2"/>
                <w:szCs w:val="22"/>
                <w:lang w:val="en-US" w:eastAsia="zh-CN"/>
              </w:rPr>
            </w:pPr>
            <w:r w:rsidRPr="001C7E11">
              <w:rPr>
                <w:rFonts w:eastAsiaTheme="minorEastAsia" w:cs="Arial"/>
                <w:color w:val="000000"/>
                <w:szCs w:val="18"/>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247300D3" w14:textId="77777777" w:rsidR="001B6119" w:rsidRPr="001C7E11" w:rsidRDefault="001B6119" w:rsidP="00AF753C">
            <w:pPr>
              <w:pStyle w:val="TAC"/>
              <w:rPr>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F36682"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16B06A7D" w14:textId="77777777" w:rsidR="001B6119" w:rsidRPr="001C7E11" w:rsidRDefault="001B6119" w:rsidP="00AF753C">
            <w:pPr>
              <w:pStyle w:val="TAC"/>
              <w:rPr>
                <w:kern w:val="2"/>
                <w:szCs w:val="22"/>
                <w:lang w:val="en-US" w:eastAsia="zh-CN"/>
              </w:rPr>
            </w:pPr>
            <w:r w:rsidRPr="001C7E11">
              <w:rPr>
                <w:rFonts w:eastAsiaTheme="minorEastAsia" w:hint="eastAsia"/>
                <w:szCs w:val="18"/>
                <w:lang w:val="en-US" w:eastAsia="zh-CN"/>
              </w:rPr>
              <w:t>0</w:t>
            </w:r>
          </w:p>
        </w:tc>
      </w:tr>
      <w:tr w:rsidR="001B6119" w:rsidRPr="001C7E11" w14:paraId="63B3EC7F" w14:textId="77777777" w:rsidTr="00AF753C">
        <w:trPr>
          <w:trHeight w:val="128"/>
        </w:trPr>
        <w:tc>
          <w:tcPr>
            <w:tcW w:w="2046" w:type="dxa"/>
            <w:tcBorders>
              <w:top w:val="nil"/>
              <w:left w:val="single" w:sz="4" w:space="0" w:color="auto"/>
              <w:bottom w:val="nil"/>
              <w:right w:val="single" w:sz="4" w:space="0" w:color="auto"/>
            </w:tcBorders>
            <w:vAlign w:val="center"/>
          </w:tcPr>
          <w:p w14:paraId="43659523"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B174ACA"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9CF083" w14:textId="77777777" w:rsidR="001B6119" w:rsidRPr="001C7E11" w:rsidRDefault="001B6119" w:rsidP="00AF753C">
            <w:pPr>
              <w:pStyle w:val="TAC"/>
              <w:rPr>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AC3B639"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61325A02" w14:textId="77777777" w:rsidR="001B6119" w:rsidRPr="001C7E11" w:rsidRDefault="001B6119" w:rsidP="00AF753C">
            <w:pPr>
              <w:pStyle w:val="TAC"/>
              <w:rPr>
                <w:kern w:val="2"/>
                <w:szCs w:val="22"/>
                <w:lang w:val="en-US" w:eastAsia="zh-CN"/>
              </w:rPr>
            </w:pPr>
          </w:p>
        </w:tc>
      </w:tr>
      <w:tr w:rsidR="001B6119" w:rsidRPr="001C7E11" w14:paraId="7B3DBE7E"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0884A1F3"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345AAA3"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B0145F" w14:textId="77777777" w:rsidR="001B6119" w:rsidRPr="001C7E11" w:rsidRDefault="001B6119" w:rsidP="00AF753C">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80A3C3B"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1498" w:type="dxa"/>
            <w:tcBorders>
              <w:top w:val="nil"/>
              <w:left w:val="single" w:sz="4" w:space="0" w:color="auto"/>
              <w:bottom w:val="single" w:sz="4" w:space="0" w:color="auto"/>
              <w:right w:val="single" w:sz="4" w:space="0" w:color="auto"/>
            </w:tcBorders>
            <w:vAlign w:val="center"/>
          </w:tcPr>
          <w:p w14:paraId="7BB5745B" w14:textId="77777777" w:rsidR="001B6119" w:rsidRPr="001C7E11" w:rsidRDefault="001B6119" w:rsidP="00AF753C">
            <w:pPr>
              <w:pStyle w:val="TAC"/>
              <w:rPr>
                <w:kern w:val="2"/>
                <w:szCs w:val="22"/>
                <w:lang w:val="en-US" w:eastAsia="zh-CN"/>
              </w:rPr>
            </w:pPr>
          </w:p>
        </w:tc>
      </w:tr>
      <w:tr w:rsidR="001B6119" w:rsidRPr="001C7E11" w14:paraId="37836F59"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0AC1D64C" w14:textId="77777777" w:rsidR="001B6119" w:rsidRPr="001C7E11" w:rsidRDefault="001B6119" w:rsidP="00AF753C">
            <w:pPr>
              <w:pStyle w:val="TAC"/>
              <w:rPr>
                <w:kern w:val="2"/>
                <w:szCs w:val="22"/>
                <w:lang w:val="en-US" w:eastAsia="zh-CN"/>
              </w:rPr>
            </w:pPr>
            <w:r w:rsidRPr="001C7E11">
              <w:rPr>
                <w:rFonts w:eastAsiaTheme="minorEastAsia"/>
                <w:color w:val="000000"/>
                <w:lang w:eastAsia="zh-CN"/>
              </w:rPr>
              <w:t>CA_n1A-n28A-n102B</w:t>
            </w:r>
          </w:p>
        </w:tc>
        <w:tc>
          <w:tcPr>
            <w:tcW w:w="1718" w:type="dxa"/>
            <w:tcBorders>
              <w:top w:val="single" w:sz="4" w:space="0" w:color="auto"/>
              <w:left w:val="single" w:sz="4" w:space="0" w:color="auto"/>
              <w:bottom w:val="nil"/>
              <w:right w:val="single" w:sz="4" w:space="0" w:color="auto"/>
            </w:tcBorders>
            <w:vAlign w:val="center"/>
          </w:tcPr>
          <w:p w14:paraId="4946D216"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CA_n1A-n28A</w:t>
            </w:r>
          </w:p>
          <w:p w14:paraId="3CF683D6"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CA_n1A-n102A</w:t>
            </w:r>
          </w:p>
          <w:p w14:paraId="582C8D85"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CA_n1A-n102B</w:t>
            </w:r>
          </w:p>
          <w:p w14:paraId="403E0CEB"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CA_n28A-n102A</w:t>
            </w:r>
          </w:p>
          <w:p w14:paraId="278278E7" w14:textId="77777777" w:rsidR="001B6119" w:rsidRPr="001C7E11" w:rsidRDefault="001B6119" w:rsidP="00AF753C">
            <w:pPr>
              <w:pStyle w:val="TAC"/>
              <w:rPr>
                <w:kern w:val="2"/>
                <w:szCs w:val="22"/>
                <w:lang w:val="en-US" w:eastAsia="zh-CN"/>
              </w:rPr>
            </w:pPr>
            <w:r w:rsidRPr="001C7E11">
              <w:rPr>
                <w:rFonts w:eastAsiaTheme="minorEastAsia" w:cs="Arial"/>
                <w:color w:val="000000"/>
                <w:szCs w:val="18"/>
              </w:rPr>
              <w:t>CA_n28A-n102B</w:t>
            </w:r>
          </w:p>
        </w:tc>
        <w:tc>
          <w:tcPr>
            <w:tcW w:w="773" w:type="dxa"/>
            <w:tcBorders>
              <w:top w:val="single" w:sz="4" w:space="0" w:color="auto"/>
              <w:left w:val="single" w:sz="4" w:space="0" w:color="auto"/>
              <w:bottom w:val="single" w:sz="4" w:space="0" w:color="auto"/>
              <w:right w:val="single" w:sz="4" w:space="0" w:color="auto"/>
            </w:tcBorders>
            <w:vAlign w:val="center"/>
          </w:tcPr>
          <w:p w14:paraId="5364EE1D" w14:textId="77777777" w:rsidR="001B6119" w:rsidRPr="001C7E11" w:rsidRDefault="001B6119" w:rsidP="00AF753C">
            <w:pPr>
              <w:pStyle w:val="TAC"/>
              <w:rPr>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0FB137"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F0E6D4A" w14:textId="77777777" w:rsidR="001B6119" w:rsidRPr="001C7E11" w:rsidRDefault="001B6119" w:rsidP="00AF753C">
            <w:pPr>
              <w:pStyle w:val="TAC"/>
              <w:rPr>
                <w:kern w:val="2"/>
                <w:szCs w:val="22"/>
                <w:lang w:val="en-US" w:eastAsia="zh-CN"/>
              </w:rPr>
            </w:pPr>
            <w:r w:rsidRPr="001C7E11">
              <w:rPr>
                <w:rFonts w:eastAsiaTheme="minorEastAsia"/>
                <w:szCs w:val="18"/>
                <w:lang w:val="en-US" w:eastAsia="zh-CN"/>
              </w:rPr>
              <w:t>0</w:t>
            </w:r>
          </w:p>
        </w:tc>
      </w:tr>
      <w:tr w:rsidR="001B6119" w:rsidRPr="001C7E11" w14:paraId="342694F2" w14:textId="77777777" w:rsidTr="00AF753C">
        <w:trPr>
          <w:trHeight w:val="128"/>
        </w:trPr>
        <w:tc>
          <w:tcPr>
            <w:tcW w:w="2046" w:type="dxa"/>
            <w:tcBorders>
              <w:top w:val="nil"/>
              <w:left w:val="single" w:sz="4" w:space="0" w:color="auto"/>
              <w:bottom w:val="nil"/>
              <w:right w:val="single" w:sz="4" w:space="0" w:color="auto"/>
            </w:tcBorders>
            <w:vAlign w:val="center"/>
          </w:tcPr>
          <w:p w14:paraId="48537D67"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5FEAA9D"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E42CD7" w14:textId="77777777" w:rsidR="001B6119" w:rsidRPr="001C7E11" w:rsidRDefault="001B6119" w:rsidP="00AF753C">
            <w:pPr>
              <w:pStyle w:val="TAC"/>
              <w:rPr>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D990BD9"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63685235" w14:textId="77777777" w:rsidR="001B6119" w:rsidRPr="001C7E11" w:rsidRDefault="001B6119" w:rsidP="00AF753C">
            <w:pPr>
              <w:pStyle w:val="TAC"/>
              <w:rPr>
                <w:kern w:val="2"/>
                <w:szCs w:val="22"/>
                <w:lang w:val="en-US" w:eastAsia="zh-CN"/>
              </w:rPr>
            </w:pPr>
          </w:p>
        </w:tc>
      </w:tr>
      <w:tr w:rsidR="001B6119" w:rsidRPr="001C7E11" w14:paraId="3C0C7727"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472CCBA6"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C8D80F0"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844A9" w14:textId="77777777" w:rsidR="001B6119" w:rsidRPr="001C7E11" w:rsidRDefault="001B6119" w:rsidP="00AF753C">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B8F008E"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5815167C" w14:textId="77777777" w:rsidR="001B6119" w:rsidRPr="001C7E11" w:rsidRDefault="001B6119" w:rsidP="00AF753C">
            <w:pPr>
              <w:pStyle w:val="TAC"/>
              <w:rPr>
                <w:kern w:val="2"/>
                <w:szCs w:val="22"/>
                <w:lang w:val="en-US" w:eastAsia="zh-CN"/>
              </w:rPr>
            </w:pPr>
          </w:p>
        </w:tc>
      </w:tr>
      <w:tr w:rsidR="001B6119" w:rsidRPr="001C7E11" w14:paraId="24391915"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4543E06B" w14:textId="77777777" w:rsidR="001B6119" w:rsidRPr="001C7E11" w:rsidRDefault="001B6119" w:rsidP="00AF753C">
            <w:pPr>
              <w:pStyle w:val="TAC"/>
              <w:rPr>
                <w:kern w:val="2"/>
                <w:szCs w:val="22"/>
                <w:lang w:val="en-US" w:eastAsia="zh-CN"/>
              </w:rPr>
            </w:pPr>
            <w:r w:rsidRPr="001C7E11">
              <w:rPr>
                <w:rFonts w:eastAsiaTheme="minorEastAsia"/>
                <w:color w:val="000000"/>
                <w:lang w:eastAsia="zh-CN"/>
              </w:rPr>
              <w:t>CA_n1A-n28A-n102C</w:t>
            </w:r>
          </w:p>
        </w:tc>
        <w:tc>
          <w:tcPr>
            <w:tcW w:w="1718" w:type="dxa"/>
            <w:tcBorders>
              <w:top w:val="single" w:sz="4" w:space="0" w:color="auto"/>
              <w:left w:val="single" w:sz="4" w:space="0" w:color="auto"/>
              <w:bottom w:val="nil"/>
              <w:right w:val="single" w:sz="4" w:space="0" w:color="auto"/>
            </w:tcBorders>
            <w:vAlign w:val="center"/>
          </w:tcPr>
          <w:p w14:paraId="58054D2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CA_n1A-n28A</w:t>
            </w:r>
          </w:p>
          <w:p w14:paraId="5E6C9FD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CA_n1A-n102A</w:t>
            </w:r>
          </w:p>
          <w:p w14:paraId="083BCA9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CA_n1A-n102C</w:t>
            </w:r>
          </w:p>
          <w:p w14:paraId="78D7455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CA_n28A-n102A</w:t>
            </w:r>
          </w:p>
          <w:p w14:paraId="758BEF92" w14:textId="77777777" w:rsidR="001B6119" w:rsidRPr="001C7E11" w:rsidRDefault="001B6119" w:rsidP="00AF753C">
            <w:pPr>
              <w:pStyle w:val="TAC"/>
              <w:rPr>
                <w:kern w:val="2"/>
                <w:szCs w:val="22"/>
                <w:lang w:val="en-US" w:eastAsia="zh-CN"/>
              </w:rPr>
            </w:pPr>
            <w:r w:rsidRPr="001C7E11">
              <w:rPr>
                <w:rFonts w:eastAsiaTheme="minorEastAsia"/>
                <w:szCs w:val="18"/>
                <w:lang w:val="en-US" w:eastAsia="zh-CN"/>
              </w:rPr>
              <w:t>CA_n28A-n102C</w:t>
            </w:r>
          </w:p>
        </w:tc>
        <w:tc>
          <w:tcPr>
            <w:tcW w:w="773" w:type="dxa"/>
            <w:tcBorders>
              <w:top w:val="single" w:sz="4" w:space="0" w:color="auto"/>
              <w:left w:val="single" w:sz="4" w:space="0" w:color="auto"/>
              <w:bottom w:val="single" w:sz="4" w:space="0" w:color="auto"/>
              <w:right w:val="single" w:sz="4" w:space="0" w:color="auto"/>
            </w:tcBorders>
            <w:vAlign w:val="center"/>
          </w:tcPr>
          <w:p w14:paraId="1472B3A5" w14:textId="77777777" w:rsidR="001B6119" w:rsidRPr="001C7E11" w:rsidRDefault="001B6119" w:rsidP="00AF753C">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62814F"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5107684C" w14:textId="77777777" w:rsidR="001B6119" w:rsidRPr="001C7E11" w:rsidRDefault="001B6119" w:rsidP="00AF753C">
            <w:pPr>
              <w:pStyle w:val="TAC"/>
              <w:rPr>
                <w:kern w:val="2"/>
                <w:szCs w:val="22"/>
                <w:lang w:val="en-US" w:eastAsia="zh-CN"/>
              </w:rPr>
            </w:pPr>
            <w:r w:rsidRPr="001C7E11">
              <w:rPr>
                <w:rFonts w:eastAsiaTheme="minorEastAsia"/>
                <w:szCs w:val="18"/>
                <w:lang w:val="en-US" w:eastAsia="zh-CN"/>
              </w:rPr>
              <w:t>0</w:t>
            </w:r>
          </w:p>
        </w:tc>
      </w:tr>
      <w:tr w:rsidR="001B6119" w:rsidRPr="001C7E11" w14:paraId="79CDA8F1" w14:textId="77777777" w:rsidTr="00AF753C">
        <w:trPr>
          <w:trHeight w:val="128"/>
        </w:trPr>
        <w:tc>
          <w:tcPr>
            <w:tcW w:w="2046" w:type="dxa"/>
            <w:tcBorders>
              <w:top w:val="nil"/>
              <w:left w:val="single" w:sz="4" w:space="0" w:color="auto"/>
              <w:bottom w:val="nil"/>
              <w:right w:val="single" w:sz="4" w:space="0" w:color="auto"/>
            </w:tcBorders>
            <w:vAlign w:val="center"/>
          </w:tcPr>
          <w:p w14:paraId="3D83FC91"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B7D1A86"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6F43F8" w14:textId="77777777" w:rsidR="001B6119" w:rsidRPr="001C7E11" w:rsidRDefault="001B6119" w:rsidP="00AF753C">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1C8F7144"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45F8EDF5" w14:textId="77777777" w:rsidR="001B6119" w:rsidRPr="001C7E11" w:rsidRDefault="001B6119" w:rsidP="00AF753C">
            <w:pPr>
              <w:pStyle w:val="TAC"/>
              <w:rPr>
                <w:kern w:val="2"/>
                <w:szCs w:val="22"/>
                <w:lang w:val="en-US" w:eastAsia="zh-CN"/>
              </w:rPr>
            </w:pPr>
          </w:p>
        </w:tc>
      </w:tr>
      <w:tr w:rsidR="001B6119" w:rsidRPr="001C7E11" w14:paraId="5068CB39"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61D716B1"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38E68EF"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5C4A20" w14:textId="77777777" w:rsidR="001B6119" w:rsidRPr="001C7E11" w:rsidRDefault="001B6119" w:rsidP="00AF753C">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4949B65"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141A4F81" w14:textId="77777777" w:rsidR="001B6119" w:rsidRPr="001C7E11" w:rsidRDefault="001B6119" w:rsidP="00AF753C">
            <w:pPr>
              <w:pStyle w:val="TAC"/>
              <w:rPr>
                <w:kern w:val="2"/>
                <w:szCs w:val="22"/>
                <w:lang w:val="en-US" w:eastAsia="zh-CN"/>
              </w:rPr>
            </w:pPr>
          </w:p>
        </w:tc>
      </w:tr>
      <w:tr w:rsidR="001B6119" w:rsidRPr="001C7E11" w14:paraId="38739B7B"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5F492EDC" w14:textId="77777777" w:rsidR="001B6119" w:rsidRPr="001C7E11" w:rsidRDefault="001B6119" w:rsidP="00AF753C">
            <w:pPr>
              <w:pStyle w:val="TAC"/>
              <w:rPr>
                <w:kern w:val="2"/>
                <w:szCs w:val="22"/>
                <w:lang w:val="en-US" w:eastAsia="zh-CN"/>
              </w:rPr>
            </w:pPr>
            <w:r w:rsidRPr="001C7E11">
              <w:rPr>
                <w:rFonts w:eastAsiaTheme="minorEastAsia"/>
                <w:szCs w:val="18"/>
                <w:lang w:val="en-US" w:eastAsia="zh-CN"/>
              </w:rPr>
              <w:lastRenderedPageBreak/>
              <w:t>CA_n1A-n28A-n102D</w:t>
            </w:r>
          </w:p>
        </w:tc>
        <w:tc>
          <w:tcPr>
            <w:tcW w:w="1718" w:type="dxa"/>
            <w:tcBorders>
              <w:top w:val="single" w:sz="4" w:space="0" w:color="auto"/>
              <w:left w:val="single" w:sz="4" w:space="0" w:color="auto"/>
              <w:bottom w:val="nil"/>
              <w:right w:val="single" w:sz="4" w:space="0" w:color="auto"/>
            </w:tcBorders>
            <w:vAlign w:val="center"/>
          </w:tcPr>
          <w:p w14:paraId="1597900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CA_n1A-n28A</w:t>
            </w:r>
          </w:p>
          <w:p w14:paraId="727C474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CA_n1A-n102A</w:t>
            </w:r>
          </w:p>
          <w:p w14:paraId="24C79BF4" w14:textId="77777777" w:rsidR="001B6119" w:rsidRPr="001C7E11" w:rsidRDefault="001B6119" w:rsidP="00AF753C">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18B6B0CA" w14:textId="77777777" w:rsidR="001B6119" w:rsidRPr="001C7E11" w:rsidRDefault="001B6119" w:rsidP="00AF753C">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A9045C"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76190221" w14:textId="77777777" w:rsidR="001B6119" w:rsidRPr="001C7E11" w:rsidRDefault="001B6119" w:rsidP="00AF753C">
            <w:pPr>
              <w:pStyle w:val="TAC"/>
              <w:rPr>
                <w:kern w:val="2"/>
                <w:szCs w:val="22"/>
                <w:lang w:val="en-US" w:eastAsia="zh-CN"/>
              </w:rPr>
            </w:pPr>
            <w:r w:rsidRPr="001C7E11">
              <w:rPr>
                <w:rFonts w:eastAsiaTheme="minorEastAsia"/>
                <w:szCs w:val="18"/>
                <w:lang w:val="en-US" w:eastAsia="zh-CN"/>
              </w:rPr>
              <w:t>0</w:t>
            </w:r>
          </w:p>
        </w:tc>
      </w:tr>
      <w:tr w:rsidR="001B6119" w:rsidRPr="001C7E11" w14:paraId="63AEB07A" w14:textId="77777777" w:rsidTr="00AF753C">
        <w:trPr>
          <w:trHeight w:val="128"/>
        </w:trPr>
        <w:tc>
          <w:tcPr>
            <w:tcW w:w="2046" w:type="dxa"/>
            <w:tcBorders>
              <w:top w:val="nil"/>
              <w:left w:val="single" w:sz="4" w:space="0" w:color="auto"/>
              <w:bottom w:val="nil"/>
              <w:right w:val="single" w:sz="4" w:space="0" w:color="auto"/>
            </w:tcBorders>
            <w:vAlign w:val="center"/>
          </w:tcPr>
          <w:p w14:paraId="4620A250"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CFFAEBA"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DF0358" w14:textId="77777777" w:rsidR="001B6119" w:rsidRPr="001C7E11" w:rsidRDefault="001B6119" w:rsidP="00AF753C">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318FFE7E"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7C22F219" w14:textId="77777777" w:rsidR="001B6119" w:rsidRPr="001C7E11" w:rsidRDefault="001B6119" w:rsidP="00AF753C">
            <w:pPr>
              <w:pStyle w:val="TAC"/>
              <w:rPr>
                <w:kern w:val="2"/>
                <w:szCs w:val="22"/>
                <w:lang w:val="en-US" w:eastAsia="zh-CN"/>
              </w:rPr>
            </w:pPr>
          </w:p>
        </w:tc>
      </w:tr>
      <w:tr w:rsidR="001B6119" w:rsidRPr="001C7E11" w14:paraId="6088322F"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3FB51ADA"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1D3F191"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E70F61" w14:textId="77777777" w:rsidR="001B6119" w:rsidRPr="001C7E11" w:rsidRDefault="001B6119" w:rsidP="00AF753C">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D45F5EB"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2FF837FA" w14:textId="77777777" w:rsidR="001B6119" w:rsidRPr="001C7E11" w:rsidRDefault="001B6119" w:rsidP="00AF753C">
            <w:pPr>
              <w:pStyle w:val="TAC"/>
              <w:rPr>
                <w:kern w:val="2"/>
                <w:szCs w:val="22"/>
                <w:lang w:val="en-US" w:eastAsia="zh-CN"/>
              </w:rPr>
            </w:pPr>
          </w:p>
        </w:tc>
      </w:tr>
      <w:tr w:rsidR="001B6119" w:rsidRPr="001C7E11" w14:paraId="0CF8C9EA"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63FA1009" w14:textId="77777777" w:rsidR="001B6119" w:rsidRPr="001C7E11" w:rsidRDefault="001B6119" w:rsidP="00AF753C">
            <w:pPr>
              <w:pStyle w:val="TAC"/>
              <w:rPr>
                <w:kern w:val="2"/>
                <w:szCs w:val="22"/>
                <w:lang w:val="en-US" w:eastAsia="zh-CN"/>
              </w:rPr>
            </w:pPr>
            <w:r w:rsidRPr="001C7E11">
              <w:rPr>
                <w:rFonts w:eastAsiaTheme="minorEastAsia"/>
                <w:szCs w:val="18"/>
                <w:lang w:val="en-US" w:eastAsia="zh-CN"/>
              </w:rPr>
              <w:t>CA_n1A-n28A-n102E</w:t>
            </w:r>
          </w:p>
        </w:tc>
        <w:tc>
          <w:tcPr>
            <w:tcW w:w="1718" w:type="dxa"/>
            <w:tcBorders>
              <w:top w:val="single" w:sz="4" w:space="0" w:color="auto"/>
              <w:left w:val="single" w:sz="4" w:space="0" w:color="auto"/>
              <w:bottom w:val="nil"/>
              <w:right w:val="single" w:sz="4" w:space="0" w:color="auto"/>
            </w:tcBorders>
            <w:vAlign w:val="center"/>
          </w:tcPr>
          <w:p w14:paraId="0B4616BE"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CA_n1A-n28A</w:t>
            </w:r>
          </w:p>
          <w:p w14:paraId="1AE338F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CA_n1A-n102A</w:t>
            </w:r>
          </w:p>
          <w:p w14:paraId="1A0D0937" w14:textId="77777777" w:rsidR="001B6119" w:rsidRPr="001C7E11" w:rsidRDefault="001B6119" w:rsidP="00AF753C">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01274047" w14:textId="77777777" w:rsidR="001B6119" w:rsidRPr="001C7E11" w:rsidRDefault="001B6119" w:rsidP="00AF753C">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9D9873C"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925DF6B" w14:textId="77777777" w:rsidR="001B6119" w:rsidRPr="001C7E11" w:rsidRDefault="001B6119" w:rsidP="00AF753C">
            <w:pPr>
              <w:pStyle w:val="TAC"/>
              <w:rPr>
                <w:kern w:val="2"/>
                <w:szCs w:val="22"/>
                <w:lang w:val="en-US" w:eastAsia="zh-CN"/>
              </w:rPr>
            </w:pPr>
            <w:r w:rsidRPr="001C7E11">
              <w:rPr>
                <w:rFonts w:eastAsiaTheme="minorEastAsia"/>
                <w:szCs w:val="18"/>
                <w:lang w:val="en-US" w:eastAsia="zh-CN"/>
              </w:rPr>
              <w:t>0</w:t>
            </w:r>
          </w:p>
        </w:tc>
      </w:tr>
      <w:tr w:rsidR="001B6119" w:rsidRPr="001C7E11" w14:paraId="2B40DDB8" w14:textId="77777777" w:rsidTr="00AF753C">
        <w:trPr>
          <w:trHeight w:val="128"/>
        </w:trPr>
        <w:tc>
          <w:tcPr>
            <w:tcW w:w="2046" w:type="dxa"/>
            <w:tcBorders>
              <w:top w:val="nil"/>
              <w:left w:val="single" w:sz="4" w:space="0" w:color="auto"/>
              <w:bottom w:val="nil"/>
              <w:right w:val="single" w:sz="4" w:space="0" w:color="auto"/>
            </w:tcBorders>
            <w:vAlign w:val="center"/>
          </w:tcPr>
          <w:p w14:paraId="3F66D8C5"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796D156"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E9ACEE" w14:textId="77777777" w:rsidR="001B6119" w:rsidRPr="001C7E11" w:rsidRDefault="001B6119" w:rsidP="00AF753C">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629BF462"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13FB5036" w14:textId="77777777" w:rsidR="001B6119" w:rsidRPr="001C7E11" w:rsidRDefault="001B6119" w:rsidP="00AF753C">
            <w:pPr>
              <w:pStyle w:val="TAC"/>
              <w:rPr>
                <w:kern w:val="2"/>
                <w:szCs w:val="22"/>
                <w:lang w:val="en-US" w:eastAsia="zh-CN"/>
              </w:rPr>
            </w:pPr>
          </w:p>
        </w:tc>
      </w:tr>
      <w:tr w:rsidR="001B6119" w:rsidRPr="001C7E11" w14:paraId="5E7A49FF"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728694DD"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009C4E4"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D33A2B" w14:textId="77777777" w:rsidR="001B6119" w:rsidRPr="001C7E11" w:rsidRDefault="001B6119" w:rsidP="00AF753C">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F6B4735"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71978FF3" w14:textId="77777777" w:rsidR="001B6119" w:rsidRPr="001C7E11" w:rsidRDefault="001B6119" w:rsidP="00AF753C">
            <w:pPr>
              <w:pStyle w:val="TAC"/>
              <w:rPr>
                <w:kern w:val="2"/>
                <w:szCs w:val="22"/>
                <w:lang w:val="en-US" w:eastAsia="zh-CN"/>
              </w:rPr>
            </w:pPr>
          </w:p>
        </w:tc>
      </w:tr>
      <w:tr w:rsidR="001B6119" w:rsidRPr="001C7E11" w14:paraId="7AC3AC13"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1475AB0F" w14:textId="77777777" w:rsidR="001B6119" w:rsidRPr="001C7E11" w:rsidRDefault="001B6119" w:rsidP="00AF753C">
            <w:pPr>
              <w:pStyle w:val="TAC"/>
              <w:rPr>
                <w:kern w:val="2"/>
                <w:szCs w:val="22"/>
                <w:lang w:val="en-US" w:eastAsia="zh-CN"/>
              </w:rPr>
            </w:pPr>
            <w:r w:rsidRPr="001C7E11">
              <w:rPr>
                <w:rFonts w:eastAsiaTheme="minorEastAsia"/>
                <w:szCs w:val="18"/>
                <w:lang w:val="en-US" w:eastAsia="zh-CN"/>
              </w:rPr>
              <w:t>CA_n1A-n28A-n102(2A)</w:t>
            </w:r>
          </w:p>
        </w:tc>
        <w:tc>
          <w:tcPr>
            <w:tcW w:w="1718" w:type="dxa"/>
            <w:tcBorders>
              <w:top w:val="single" w:sz="4" w:space="0" w:color="auto"/>
              <w:left w:val="single" w:sz="4" w:space="0" w:color="auto"/>
              <w:bottom w:val="nil"/>
              <w:right w:val="single" w:sz="4" w:space="0" w:color="auto"/>
            </w:tcBorders>
            <w:vAlign w:val="center"/>
          </w:tcPr>
          <w:p w14:paraId="013015C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CA_n1A-n28A</w:t>
            </w:r>
          </w:p>
          <w:p w14:paraId="2CBF1C2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CA_n1A-n102A</w:t>
            </w:r>
          </w:p>
          <w:p w14:paraId="3AA8B162" w14:textId="77777777" w:rsidR="001B6119" w:rsidRPr="001C7E11" w:rsidRDefault="001B6119" w:rsidP="00AF753C">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74A9C312" w14:textId="77777777" w:rsidR="001B6119" w:rsidRPr="001C7E11" w:rsidRDefault="001B6119" w:rsidP="00AF753C">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AD7031"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2BB5DBF2" w14:textId="77777777" w:rsidR="001B6119" w:rsidRPr="001C7E11" w:rsidRDefault="001B6119" w:rsidP="00AF753C">
            <w:pPr>
              <w:pStyle w:val="TAC"/>
              <w:rPr>
                <w:kern w:val="2"/>
                <w:szCs w:val="22"/>
                <w:lang w:val="en-US" w:eastAsia="zh-CN"/>
              </w:rPr>
            </w:pPr>
            <w:r w:rsidRPr="001C7E11">
              <w:rPr>
                <w:rFonts w:eastAsiaTheme="minorEastAsia"/>
                <w:szCs w:val="18"/>
                <w:lang w:val="en-US" w:eastAsia="zh-CN"/>
              </w:rPr>
              <w:t>0</w:t>
            </w:r>
          </w:p>
        </w:tc>
      </w:tr>
      <w:tr w:rsidR="001B6119" w:rsidRPr="001C7E11" w14:paraId="6479ACF1" w14:textId="77777777" w:rsidTr="00AF753C">
        <w:trPr>
          <w:trHeight w:val="128"/>
        </w:trPr>
        <w:tc>
          <w:tcPr>
            <w:tcW w:w="2046" w:type="dxa"/>
            <w:tcBorders>
              <w:top w:val="nil"/>
              <w:left w:val="single" w:sz="4" w:space="0" w:color="auto"/>
              <w:bottom w:val="nil"/>
              <w:right w:val="single" w:sz="4" w:space="0" w:color="auto"/>
            </w:tcBorders>
            <w:vAlign w:val="center"/>
          </w:tcPr>
          <w:p w14:paraId="3FAD5AF3"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7886F477"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5D716A" w14:textId="77777777" w:rsidR="001B6119" w:rsidRPr="001C7E11" w:rsidRDefault="001B6119" w:rsidP="00AF753C">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57D4D6D5"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1B4295CD" w14:textId="77777777" w:rsidR="001B6119" w:rsidRPr="001C7E11" w:rsidRDefault="001B6119" w:rsidP="00AF753C">
            <w:pPr>
              <w:pStyle w:val="TAC"/>
              <w:rPr>
                <w:kern w:val="2"/>
                <w:szCs w:val="22"/>
                <w:lang w:val="en-US" w:eastAsia="zh-CN"/>
              </w:rPr>
            </w:pPr>
          </w:p>
        </w:tc>
      </w:tr>
      <w:tr w:rsidR="001B6119" w:rsidRPr="001C7E11" w14:paraId="6812BE01"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2AEC80BB"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E133DFB" w14:textId="77777777" w:rsidR="001B6119" w:rsidRPr="001C7E11" w:rsidRDefault="001B6119" w:rsidP="00AF753C">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3D9AED" w14:textId="77777777" w:rsidR="001B6119" w:rsidRPr="001C7E11" w:rsidRDefault="001B6119" w:rsidP="00AF753C">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D6D60A4"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68217F04" w14:textId="77777777" w:rsidR="001B6119" w:rsidRPr="001C7E11" w:rsidRDefault="001B6119" w:rsidP="00AF753C">
            <w:pPr>
              <w:pStyle w:val="TAC"/>
              <w:rPr>
                <w:kern w:val="2"/>
                <w:szCs w:val="22"/>
                <w:lang w:val="en-US" w:eastAsia="zh-CN"/>
              </w:rPr>
            </w:pPr>
          </w:p>
        </w:tc>
      </w:tr>
      <w:tr w:rsidR="001B6119" w:rsidRPr="001C7E11" w14:paraId="19AD776F"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32100860" w14:textId="77777777" w:rsidR="001B6119" w:rsidRPr="001C7E11" w:rsidRDefault="001B6119" w:rsidP="00AF753C">
            <w:pPr>
              <w:pStyle w:val="TAC"/>
              <w:rPr>
                <w:rFonts w:eastAsiaTheme="minorEastAsia"/>
                <w:lang w:val="en-US" w:eastAsia="zh-CN"/>
              </w:rPr>
            </w:pPr>
            <w:r w:rsidRPr="001C7E11">
              <w:rPr>
                <w:rFonts w:eastAsiaTheme="minorEastAsia"/>
                <w:lang w:val="en-US"/>
              </w:rPr>
              <w:t>CA_n1A-n38A-n78A</w:t>
            </w:r>
          </w:p>
        </w:tc>
        <w:tc>
          <w:tcPr>
            <w:tcW w:w="1718" w:type="dxa"/>
            <w:tcBorders>
              <w:top w:val="single" w:sz="4" w:space="0" w:color="auto"/>
              <w:left w:val="single" w:sz="4" w:space="0" w:color="auto"/>
              <w:bottom w:val="nil"/>
              <w:right w:val="single" w:sz="4" w:space="0" w:color="auto"/>
            </w:tcBorders>
            <w:vAlign w:val="center"/>
          </w:tcPr>
          <w:p w14:paraId="2C1E26D0" w14:textId="77777777" w:rsidR="001B6119" w:rsidRPr="001C7E11" w:rsidRDefault="001B6119" w:rsidP="00AF753C">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1BC3CE89" w14:textId="77777777" w:rsidR="001B6119" w:rsidRPr="001C7E11" w:rsidRDefault="001B6119" w:rsidP="00AF753C">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D7107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8" w:type="dxa"/>
            <w:tcBorders>
              <w:top w:val="single" w:sz="4" w:space="0" w:color="auto"/>
              <w:left w:val="single" w:sz="4" w:space="0" w:color="auto"/>
              <w:bottom w:val="nil"/>
              <w:right w:val="single" w:sz="4" w:space="0" w:color="auto"/>
            </w:tcBorders>
            <w:vAlign w:val="center"/>
          </w:tcPr>
          <w:p w14:paraId="72A0B0D9" w14:textId="77777777" w:rsidR="001B6119" w:rsidRPr="001C7E11" w:rsidRDefault="001B6119" w:rsidP="00AF753C">
            <w:pPr>
              <w:pStyle w:val="TAC"/>
              <w:rPr>
                <w:rFonts w:eastAsiaTheme="minorEastAsia"/>
                <w:lang w:val="en-US" w:eastAsia="zh-CN"/>
              </w:rPr>
            </w:pPr>
            <w:r w:rsidRPr="001C7E11">
              <w:rPr>
                <w:rFonts w:eastAsiaTheme="minorEastAsia"/>
                <w:lang w:val="en-US"/>
              </w:rPr>
              <w:t>0</w:t>
            </w:r>
          </w:p>
        </w:tc>
      </w:tr>
      <w:tr w:rsidR="001B6119" w:rsidRPr="001C7E11" w14:paraId="41860DF9" w14:textId="77777777" w:rsidTr="00AF753C">
        <w:trPr>
          <w:trHeight w:val="128"/>
        </w:trPr>
        <w:tc>
          <w:tcPr>
            <w:tcW w:w="2046" w:type="dxa"/>
            <w:tcBorders>
              <w:top w:val="nil"/>
              <w:left w:val="single" w:sz="4" w:space="0" w:color="auto"/>
              <w:bottom w:val="nil"/>
              <w:right w:val="single" w:sz="4" w:space="0" w:color="auto"/>
            </w:tcBorders>
            <w:vAlign w:val="center"/>
          </w:tcPr>
          <w:p w14:paraId="2ECBA7E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F4325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3AFD28" w14:textId="77777777" w:rsidR="001B6119" w:rsidRPr="001C7E11" w:rsidRDefault="001B6119" w:rsidP="00AF753C">
            <w:pPr>
              <w:pStyle w:val="TAC"/>
              <w:rPr>
                <w:rFonts w:eastAsiaTheme="minorEastAsia"/>
                <w:lang w:val="en-US"/>
              </w:rPr>
            </w:pPr>
            <w:r w:rsidRPr="001C7E11">
              <w:rPr>
                <w:rFonts w:eastAsiaTheme="minorEastAsia"/>
                <w:lang w:val="en-US"/>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60EB60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8" w:type="dxa"/>
            <w:tcBorders>
              <w:top w:val="nil"/>
              <w:left w:val="single" w:sz="4" w:space="0" w:color="auto"/>
              <w:bottom w:val="nil"/>
              <w:right w:val="single" w:sz="4" w:space="0" w:color="auto"/>
            </w:tcBorders>
            <w:vAlign w:val="center"/>
          </w:tcPr>
          <w:p w14:paraId="6D6B1EB6" w14:textId="77777777" w:rsidR="001B6119" w:rsidRPr="001C7E11" w:rsidRDefault="001B6119" w:rsidP="00AF753C">
            <w:pPr>
              <w:pStyle w:val="TAC"/>
              <w:rPr>
                <w:rFonts w:eastAsiaTheme="minorEastAsia"/>
                <w:lang w:val="en-US" w:eastAsia="zh-CN"/>
              </w:rPr>
            </w:pPr>
          </w:p>
        </w:tc>
      </w:tr>
      <w:tr w:rsidR="001B6119" w:rsidRPr="001C7E11" w14:paraId="4D828383"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4ED2EBF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B41D4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D41ADC" w14:textId="77777777" w:rsidR="001B6119" w:rsidRPr="001C7E11" w:rsidRDefault="001B6119" w:rsidP="00AF753C">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17639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4550A8D" w14:textId="77777777" w:rsidR="001B6119" w:rsidRPr="001C7E11" w:rsidRDefault="001B6119" w:rsidP="00AF753C">
            <w:pPr>
              <w:pStyle w:val="TAC"/>
              <w:rPr>
                <w:rFonts w:eastAsiaTheme="minorEastAsia"/>
                <w:lang w:val="en-US" w:eastAsia="zh-CN"/>
              </w:rPr>
            </w:pPr>
          </w:p>
        </w:tc>
      </w:tr>
      <w:tr w:rsidR="001B6119" w:rsidRPr="001C7E11" w14:paraId="7886F26D"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22FC0C96"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3A7BA1B9" w14:textId="77777777" w:rsidR="001B6119" w:rsidRPr="001C7E11" w:rsidRDefault="001B6119" w:rsidP="00AF753C">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33F7F7C5" w14:textId="77777777" w:rsidR="001B6119" w:rsidRPr="001C7E11" w:rsidRDefault="001B6119" w:rsidP="00AF753C">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4AE917EF"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6B47FDB8"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DD6A2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203DA8F1"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5C5E85DC" w14:textId="77777777" w:rsidTr="00AF753C">
        <w:trPr>
          <w:trHeight w:val="128"/>
        </w:trPr>
        <w:tc>
          <w:tcPr>
            <w:tcW w:w="2046" w:type="dxa"/>
            <w:tcBorders>
              <w:top w:val="nil"/>
              <w:left w:val="single" w:sz="4" w:space="0" w:color="auto"/>
              <w:bottom w:val="nil"/>
              <w:right w:val="single" w:sz="4" w:space="0" w:color="auto"/>
            </w:tcBorders>
            <w:vAlign w:val="center"/>
          </w:tcPr>
          <w:p w14:paraId="6C0F275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66576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33056C"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963CA4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145357DD" w14:textId="77777777" w:rsidR="001B6119" w:rsidRPr="001C7E11" w:rsidRDefault="001B6119" w:rsidP="00AF753C">
            <w:pPr>
              <w:pStyle w:val="TAC"/>
              <w:rPr>
                <w:rFonts w:eastAsiaTheme="minorEastAsia"/>
                <w:lang w:val="en-US" w:eastAsia="zh-CN"/>
              </w:rPr>
            </w:pPr>
          </w:p>
        </w:tc>
      </w:tr>
      <w:tr w:rsidR="001B6119" w:rsidRPr="001C7E11" w14:paraId="5EE0A208"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31423B3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4E57A5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93A757" w14:textId="77777777" w:rsidR="001B6119" w:rsidRPr="001C7E11" w:rsidRDefault="001B6119" w:rsidP="00AF753C">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87638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016731" w14:textId="77777777" w:rsidR="001B6119" w:rsidRPr="001C7E11" w:rsidRDefault="001B6119" w:rsidP="00AF753C">
            <w:pPr>
              <w:pStyle w:val="TAC"/>
              <w:rPr>
                <w:rFonts w:eastAsiaTheme="minorEastAsia"/>
                <w:lang w:val="en-US" w:eastAsia="zh-CN"/>
              </w:rPr>
            </w:pPr>
          </w:p>
        </w:tc>
      </w:tr>
      <w:tr w:rsidR="001B6119" w:rsidRPr="001C7E11" w14:paraId="489C4902"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6AB507F0"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3DFE65C5" w14:textId="77777777" w:rsidR="001B6119" w:rsidRPr="001C7E11" w:rsidRDefault="001B6119" w:rsidP="00AF753C">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6392F967" w14:textId="77777777" w:rsidR="001B6119" w:rsidRPr="001C7E11" w:rsidRDefault="001B6119" w:rsidP="00AF753C">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1876BF29"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1E903A19"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119F6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251C4553"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178825FC" w14:textId="77777777" w:rsidTr="00AF753C">
        <w:trPr>
          <w:trHeight w:val="128"/>
        </w:trPr>
        <w:tc>
          <w:tcPr>
            <w:tcW w:w="2046" w:type="dxa"/>
            <w:tcBorders>
              <w:top w:val="nil"/>
              <w:left w:val="single" w:sz="4" w:space="0" w:color="auto"/>
              <w:bottom w:val="nil"/>
              <w:right w:val="single" w:sz="4" w:space="0" w:color="auto"/>
            </w:tcBorders>
            <w:vAlign w:val="center"/>
          </w:tcPr>
          <w:p w14:paraId="2EA9B2F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443E8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2041E6"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88CE18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5FB4009B" w14:textId="77777777" w:rsidR="001B6119" w:rsidRPr="001C7E11" w:rsidRDefault="001B6119" w:rsidP="00AF753C">
            <w:pPr>
              <w:pStyle w:val="TAC"/>
              <w:rPr>
                <w:rFonts w:eastAsiaTheme="minorEastAsia"/>
                <w:lang w:val="en-US" w:eastAsia="zh-CN"/>
              </w:rPr>
            </w:pPr>
          </w:p>
        </w:tc>
      </w:tr>
      <w:tr w:rsidR="001B6119" w:rsidRPr="001C7E11" w14:paraId="358484B8"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5D25E8B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5CDEB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D7E09B" w14:textId="77777777" w:rsidR="001B6119" w:rsidRPr="001C7E11" w:rsidRDefault="001B6119" w:rsidP="00AF753C">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D0458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3C08B7EB" w14:textId="77777777" w:rsidR="001B6119" w:rsidRPr="001C7E11" w:rsidRDefault="001B6119" w:rsidP="00AF753C">
            <w:pPr>
              <w:pStyle w:val="TAC"/>
              <w:rPr>
                <w:rFonts w:eastAsiaTheme="minorEastAsia"/>
                <w:lang w:val="en-US" w:eastAsia="zh-CN"/>
              </w:rPr>
            </w:pPr>
          </w:p>
        </w:tc>
      </w:tr>
      <w:tr w:rsidR="001B6119" w:rsidRPr="001C7E11" w14:paraId="31339E79"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37E4523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CA_n1A-n40A-n78A</w:t>
            </w:r>
          </w:p>
        </w:tc>
        <w:tc>
          <w:tcPr>
            <w:tcW w:w="1718" w:type="dxa"/>
            <w:tcBorders>
              <w:top w:val="single" w:sz="4" w:space="0" w:color="auto"/>
              <w:left w:val="single" w:sz="4" w:space="0" w:color="auto"/>
              <w:bottom w:val="nil"/>
              <w:right w:val="single" w:sz="4" w:space="0" w:color="auto"/>
            </w:tcBorders>
            <w:vAlign w:val="center"/>
          </w:tcPr>
          <w:p w14:paraId="4D33243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CA_n1A-n40A</w:t>
            </w:r>
          </w:p>
          <w:p w14:paraId="3E00D46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CA_n1A-n78A</w:t>
            </w:r>
          </w:p>
          <w:p w14:paraId="40E05FE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7ACB485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A38A1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3F4CB9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233DA74" w14:textId="77777777" w:rsidTr="00AF753C">
        <w:trPr>
          <w:trHeight w:val="128"/>
        </w:trPr>
        <w:tc>
          <w:tcPr>
            <w:tcW w:w="2046" w:type="dxa"/>
            <w:tcBorders>
              <w:top w:val="nil"/>
              <w:left w:val="single" w:sz="4" w:space="0" w:color="auto"/>
              <w:bottom w:val="nil"/>
              <w:right w:val="single" w:sz="4" w:space="0" w:color="auto"/>
            </w:tcBorders>
            <w:vAlign w:val="center"/>
          </w:tcPr>
          <w:p w14:paraId="2453656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659A9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E7CCC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9A88E5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2689BF5" w14:textId="77777777" w:rsidR="001B6119" w:rsidRPr="001C7E11" w:rsidRDefault="001B6119" w:rsidP="00AF753C">
            <w:pPr>
              <w:pStyle w:val="TAC"/>
              <w:rPr>
                <w:rFonts w:eastAsiaTheme="minorEastAsia"/>
                <w:lang w:val="en-US" w:eastAsia="zh-CN"/>
              </w:rPr>
            </w:pPr>
          </w:p>
        </w:tc>
      </w:tr>
      <w:tr w:rsidR="001B6119" w:rsidRPr="001C7E11" w14:paraId="66255937" w14:textId="77777777" w:rsidTr="00AF753C">
        <w:trPr>
          <w:trHeight w:val="128"/>
        </w:trPr>
        <w:tc>
          <w:tcPr>
            <w:tcW w:w="2046" w:type="dxa"/>
            <w:tcBorders>
              <w:top w:val="nil"/>
              <w:left w:val="single" w:sz="4" w:space="0" w:color="auto"/>
              <w:bottom w:val="nil"/>
              <w:right w:val="single" w:sz="4" w:space="0" w:color="auto"/>
            </w:tcBorders>
            <w:vAlign w:val="center"/>
          </w:tcPr>
          <w:p w14:paraId="6A503C7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2BFD5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A2CC3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581637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FD1FEB5" w14:textId="77777777" w:rsidR="001B6119" w:rsidRPr="001C7E11" w:rsidRDefault="001B6119" w:rsidP="00AF753C">
            <w:pPr>
              <w:pStyle w:val="TAC"/>
              <w:rPr>
                <w:rFonts w:eastAsiaTheme="minorEastAsia"/>
                <w:lang w:val="en-US" w:eastAsia="zh-CN"/>
              </w:rPr>
            </w:pPr>
          </w:p>
        </w:tc>
      </w:tr>
      <w:tr w:rsidR="001B6119" w:rsidRPr="001C7E11" w14:paraId="4938B5D2" w14:textId="77777777" w:rsidTr="00AF753C">
        <w:trPr>
          <w:trHeight w:val="128"/>
        </w:trPr>
        <w:tc>
          <w:tcPr>
            <w:tcW w:w="2046" w:type="dxa"/>
            <w:tcBorders>
              <w:top w:val="nil"/>
              <w:left w:val="single" w:sz="4" w:space="0" w:color="auto"/>
              <w:bottom w:val="nil"/>
              <w:right w:val="single" w:sz="4" w:space="0" w:color="auto"/>
            </w:tcBorders>
            <w:vAlign w:val="center"/>
          </w:tcPr>
          <w:p w14:paraId="41DC8FB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8309B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17C8CE"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7F6A3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919AE1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693CD34F" w14:textId="77777777" w:rsidTr="00AF753C">
        <w:trPr>
          <w:trHeight w:val="128"/>
        </w:trPr>
        <w:tc>
          <w:tcPr>
            <w:tcW w:w="2046" w:type="dxa"/>
            <w:tcBorders>
              <w:top w:val="nil"/>
              <w:left w:val="single" w:sz="4" w:space="0" w:color="auto"/>
              <w:bottom w:val="nil"/>
              <w:right w:val="single" w:sz="4" w:space="0" w:color="auto"/>
            </w:tcBorders>
            <w:vAlign w:val="center"/>
          </w:tcPr>
          <w:p w14:paraId="1FA410B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22AEC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98B248"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9FC5CD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318227C7" w14:textId="77777777" w:rsidR="001B6119" w:rsidRPr="001C7E11" w:rsidRDefault="001B6119" w:rsidP="00AF753C">
            <w:pPr>
              <w:pStyle w:val="TAC"/>
              <w:rPr>
                <w:rFonts w:eastAsiaTheme="minorEastAsia"/>
                <w:lang w:val="en-US" w:eastAsia="zh-CN"/>
              </w:rPr>
            </w:pPr>
          </w:p>
        </w:tc>
      </w:tr>
      <w:tr w:rsidR="001B6119" w:rsidRPr="001C7E11" w14:paraId="391762B0" w14:textId="77777777" w:rsidTr="00AF753C">
        <w:trPr>
          <w:trHeight w:val="128"/>
        </w:trPr>
        <w:tc>
          <w:tcPr>
            <w:tcW w:w="2046" w:type="dxa"/>
            <w:tcBorders>
              <w:top w:val="nil"/>
              <w:left w:val="single" w:sz="4" w:space="0" w:color="auto"/>
              <w:bottom w:val="nil"/>
              <w:right w:val="single" w:sz="4" w:space="0" w:color="auto"/>
            </w:tcBorders>
            <w:vAlign w:val="center"/>
          </w:tcPr>
          <w:p w14:paraId="5D836B9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C4782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4204ED"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C3B7A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768C340" w14:textId="77777777" w:rsidR="001B6119" w:rsidRPr="001C7E11" w:rsidRDefault="001B6119" w:rsidP="00AF753C">
            <w:pPr>
              <w:pStyle w:val="TAC"/>
              <w:rPr>
                <w:rFonts w:eastAsiaTheme="minorEastAsia"/>
                <w:lang w:val="en-US" w:eastAsia="zh-CN"/>
              </w:rPr>
            </w:pPr>
          </w:p>
        </w:tc>
      </w:tr>
      <w:tr w:rsidR="001B6119" w:rsidRPr="001C7E11" w14:paraId="211D058B" w14:textId="77777777" w:rsidTr="00AF753C">
        <w:trPr>
          <w:trHeight w:val="128"/>
        </w:trPr>
        <w:tc>
          <w:tcPr>
            <w:tcW w:w="2046" w:type="dxa"/>
            <w:tcBorders>
              <w:top w:val="nil"/>
              <w:left w:val="single" w:sz="4" w:space="0" w:color="auto"/>
              <w:bottom w:val="nil"/>
              <w:right w:val="single" w:sz="4" w:space="0" w:color="auto"/>
            </w:tcBorders>
            <w:vAlign w:val="center"/>
          </w:tcPr>
          <w:p w14:paraId="5131DE1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22F91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BBD408"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C2127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0D4B698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2</w:t>
            </w:r>
          </w:p>
        </w:tc>
      </w:tr>
      <w:tr w:rsidR="001B6119" w:rsidRPr="001C7E11" w14:paraId="16B27A59" w14:textId="77777777" w:rsidTr="00AF753C">
        <w:trPr>
          <w:trHeight w:val="128"/>
        </w:trPr>
        <w:tc>
          <w:tcPr>
            <w:tcW w:w="2046" w:type="dxa"/>
            <w:tcBorders>
              <w:top w:val="nil"/>
              <w:left w:val="single" w:sz="4" w:space="0" w:color="auto"/>
              <w:bottom w:val="nil"/>
              <w:right w:val="single" w:sz="4" w:space="0" w:color="auto"/>
            </w:tcBorders>
            <w:vAlign w:val="center"/>
          </w:tcPr>
          <w:p w14:paraId="716A5C4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62387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1CFF6E"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27FDC6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8" w:type="dxa"/>
            <w:tcBorders>
              <w:top w:val="nil"/>
              <w:left w:val="single" w:sz="4" w:space="0" w:color="auto"/>
              <w:bottom w:val="nil"/>
              <w:right w:val="single" w:sz="4" w:space="0" w:color="auto"/>
            </w:tcBorders>
            <w:vAlign w:val="center"/>
          </w:tcPr>
          <w:p w14:paraId="2E373329" w14:textId="77777777" w:rsidR="001B6119" w:rsidRPr="001C7E11" w:rsidRDefault="001B6119" w:rsidP="00AF753C">
            <w:pPr>
              <w:pStyle w:val="TAC"/>
              <w:rPr>
                <w:rFonts w:eastAsiaTheme="minorEastAsia"/>
                <w:lang w:val="en-US" w:eastAsia="zh-CN"/>
              </w:rPr>
            </w:pPr>
          </w:p>
        </w:tc>
      </w:tr>
      <w:tr w:rsidR="001B6119" w:rsidRPr="001C7E11" w14:paraId="2644C021" w14:textId="77777777" w:rsidTr="00AF753C">
        <w:trPr>
          <w:trHeight w:val="128"/>
        </w:trPr>
        <w:tc>
          <w:tcPr>
            <w:tcW w:w="2046" w:type="dxa"/>
            <w:tcBorders>
              <w:top w:val="nil"/>
              <w:left w:val="single" w:sz="4" w:space="0" w:color="auto"/>
              <w:bottom w:val="nil"/>
              <w:right w:val="single" w:sz="4" w:space="0" w:color="auto"/>
            </w:tcBorders>
            <w:vAlign w:val="center"/>
          </w:tcPr>
          <w:p w14:paraId="580C62A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307A1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C91973"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1E2411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FE81A46" w14:textId="77777777" w:rsidR="001B6119" w:rsidRPr="001C7E11" w:rsidRDefault="001B6119" w:rsidP="00AF753C">
            <w:pPr>
              <w:pStyle w:val="TAC"/>
              <w:rPr>
                <w:rFonts w:eastAsiaTheme="minorEastAsia"/>
                <w:lang w:val="en-US" w:eastAsia="zh-CN"/>
              </w:rPr>
            </w:pPr>
          </w:p>
        </w:tc>
      </w:tr>
      <w:tr w:rsidR="001B6119" w:rsidRPr="001C7E11" w14:paraId="31082D24" w14:textId="77777777" w:rsidTr="00AF753C">
        <w:trPr>
          <w:trHeight w:val="128"/>
        </w:trPr>
        <w:tc>
          <w:tcPr>
            <w:tcW w:w="2046" w:type="dxa"/>
            <w:tcBorders>
              <w:top w:val="nil"/>
              <w:left w:val="single" w:sz="4" w:space="0" w:color="auto"/>
              <w:bottom w:val="nil"/>
              <w:right w:val="single" w:sz="4" w:space="0" w:color="auto"/>
            </w:tcBorders>
            <w:vAlign w:val="center"/>
          </w:tcPr>
          <w:p w14:paraId="368B7D8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5B0E6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43D935" w14:textId="77777777" w:rsidR="001B6119" w:rsidRPr="001C7E11" w:rsidRDefault="001B6119" w:rsidP="00AF753C">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5F0C004" w14:textId="77777777" w:rsidR="001B6119" w:rsidRPr="001C7E11" w:rsidRDefault="001B6119" w:rsidP="00AF753C">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2003134D"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B6119" w:rsidRPr="001C7E11" w14:paraId="6C62198A" w14:textId="77777777" w:rsidTr="00AF753C">
        <w:trPr>
          <w:trHeight w:val="128"/>
        </w:trPr>
        <w:tc>
          <w:tcPr>
            <w:tcW w:w="2046" w:type="dxa"/>
            <w:tcBorders>
              <w:top w:val="nil"/>
              <w:left w:val="single" w:sz="4" w:space="0" w:color="auto"/>
              <w:bottom w:val="nil"/>
              <w:right w:val="single" w:sz="4" w:space="0" w:color="auto"/>
            </w:tcBorders>
            <w:vAlign w:val="center"/>
          </w:tcPr>
          <w:p w14:paraId="21B8927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D70D7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2D215F" w14:textId="77777777" w:rsidR="001B6119" w:rsidRPr="001C7E11" w:rsidRDefault="001B6119" w:rsidP="00AF753C">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F65EC62" w14:textId="77777777" w:rsidR="001B6119" w:rsidRPr="001C7E11" w:rsidRDefault="001B6119" w:rsidP="00AF753C">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nil"/>
              <w:right w:val="single" w:sz="4" w:space="0" w:color="auto"/>
            </w:tcBorders>
            <w:vAlign w:val="center"/>
          </w:tcPr>
          <w:p w14:paraId="042A789F" w14:textId="77777777" w:rsidR="001B6119" w:rsidRPr="001C7E11" w:rsidRDefault="001B6119" w:rsidP="00AF753C">
            <w:pPr>
              <w:pStyle w:val="TAC"/>
              <w:rPr>
                <w:rFonts w:eastAsiaTheme="minorEastAsia"/>
                <w:lang w:val="en-US" w:eastAsia="zh-CN"/>
              </w:rPr>
            </w:pPr>
          </w:p>
        </w:tc>
      </w:tr>
      <w:tr w:rsidR="001B6119" w:rsidRPr="001C7E11" w14:paraId="54934833" w14:textId="77777777" w:rsidTr="00AF753C">
        <w:trPr>
          <w:trHeight w:val="128"/>
        </w:trPr>
        <w:tc>
          <w:tcPr>
            <w:tcW w:w="2046" w:type="dxa"/>
            <w:tcBorders>
              <w:top w:val="nil"/>
              <w:left w:val="single" w:sz="4" w:space="0" w:color="auto"/>
              <w:bottom w:val="single" w:sz="4" w:space="0" w:color="auto"/>
              <w:right w:val="single" w:sz="4" w:space="0" w:color="auto"/>
            </w:tcBorders>
            <w:vAlign w:val="center"/>
          </w:tcPr>
          <w:p w14:paraId="0A7AC2A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8AAD3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247020" w14:textId="77777777" w:rsidR="001B6119" w:rsidRPr="001C7E11" w:rsidRDefault="001B6119" w:rsidP="00AF753C">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EE3E3D" w14:textId="77777777" w:rsidR="001B6119" w:rsidRPr="001C7E11" w:rsidRDefault="001B6119" w:rsidP="00AF753C">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03D66FFF" w14:textId="77777777" w:rsidR="001B6119" w:rsidRPr="001C7E11" w:rsidRDefault="001B6119" w:rsidP="00AF753C">
            <w:pPr>
              <w:pStyle w:val="TAC"/>
              <w:rPr>
                <w:rFonts w:eastAsiaTheme="minorEastAsia"/>
                <w:lang w:val="en-US" w:eastAsia="zh-CN"/>
              </w:rPr>
            </w:pPr>
          </w:p>
        </w:tc>
      </w:tr>
      <w:tr w:rsidR="001B6119" w:rsidRPr="001C7E11" w14:paraId="13EBA6F1" w14:textId="77777777" w:rsidTr="00AF753C">
        <w:trPr>
          <w:trHeight w:val="128"/>
        </w:trPr>
        <w:tc>
          <w:tcPr>
            <w:tcW w:w="2046" w:type="dxa"/>
            <w:tcBorders>
              <w:top w:val="single" w:sz="4" w:space="0" w:color="auto"/>
              <w:left w:val="single" w:sz="4" w:space="0" w:color="auto"/>
              <w:bottom w:val="nil"/>
              <w:right w:val="single" w:sz="4" w:space="0" w:color="auto"/>
            </w:tcBorders>
            <w:vAlign w:val="center"/>
          </w:tcPr>
          <w:p w14:paraId="3145C01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CA_n1A-n40B-n78A</w:t>
            </w:r>
          </w:p>
        </w:tc>
        <w:tc>
          <w:tcPr>
            <w:tcW w:w="1718" w:type="dxa"/>
            <w:tcBorders>
              <w:top w:val="single" w:sz="4" w:space="0" w:color="auto"/>
              <w:left w:val="single" w:sz="4" w:space="0" w:color="auto"/>
              <w:bottom w:val="nil"/>
              <w:right w:val="single" w:sz="4" w:space="0" w:color="auto"/>
            </w:tcBorders>
            <w:vAlign w:val="center"/>
          </w:tcPr>
          <w:p w14:paraId="5BE6297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7D1732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3C60F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C61830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DB8ACC2" w14:textId="77777777" w:rsidTr="00AF753C">
        <w:trPr>
          <w:trHeight w:val="29"/>
        </w:trPr>
        <w:tc>
          <w:tcPr>
            <w:tcW w:w="2046" w:type="dxa"/>
            <w:tcBorders>
              <w:top w:val="nil"/>
              <w:left w:val="single" w:sz="4" w:space="0" w:color="auto"/>
              <w:bottom w:val="nil"/>
              <w:right w:val="single" w:sz="4" w:space="0" w:color="auto"/>
            </w:tcBorders>
            <w:vAlign w:val="center"/>
          </w:tcPr>
          <w:p w14:paraId="52701C6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FE85B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5D9A3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DF157A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8" w:type="dxa"/>
            <w:tcBorders>
              <w:top w:val="nil"/>
              <w:left w:val="single" w:sz="4" w:space="0" w:color="auto"/>
              <w:bottom w:val="nil"/>
              <w:right w:val="single" w:sz="4" w:space="0" w:color="auto"/>
            </w:tcBorders>
            <w:vAlign w:val="center"/>
          </w:tcPr>
          <w:p w14:paraId="2EBC0280" w14:textId="77777777" w:rsidR="001B6119" w:rsidRPr="001C7E11" w:rsidRDefault="001B6119" w:rsidP="00AF753C">
            <w:pPr>
              <w:pStyle w:val="TAC"/>
              <w:rPr>
                <w:rFonts w:eastAsiaTheme="minorEastAsia"/>
                <w:lang w:val="en-US" w:eastAsia="zh-CN"/>
              </w:rPr>
            </w:pPr>
          </w:p>
        </w:tc>
      </w:tr>
      <w:tr w:rsidR="001B6119" w:rsidRPr="001C7E11" w14:paraId="71E134FE" w14:textId="77777777" w:rsidTr="00AF753C">
        <w:trPr>
          <w:trHeight w:val="29"/>
        </w:trPr>
        <w:tc>
          <w:tcPr>
            <w:tcW w:w="2046" w:type="dxa"/>
            <w:tcBorders>
              <w:top w:val="nil"/>
              <w:left w:val="single" w:sz="4" w:space="0" w:color="auto"/>
              <w:bottom w:val="nil"/>
              <w:right w:val="single" w:sz="4" w:space="0" w:color="auto"/>
            </w:tcBorders>
            <w:vAlign w:val="center"/>
          </w:tcPr>
          <w:p w14:paraId="30C87A8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113DD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7D84A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56823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1CF1EE6" w14:textId="77777777" w:rsidR="001B6119" w:rsidRPr="001C7E11" w:rsidRDefault="001B6119" w:rsidP="00AF753C">
            <w:pPr>
              <w:pStyle w:val="TAC"/>
              <w:rPr>
                <w:rFonts w:eastAsiaTheme="minorEastAsia"/>
                <w:lang w:val="en-US" w:eastAsia="zh-CN"/>
              </w:rPr>
            </w:pPr>
          </w:p>
        </w:tc>
      </w:tr>
      <w:tr w:rsidR="001B6119" w:rsidRPr="001C7E11" w14:paraId="35F90AC7" w14:textId="77777777" w:rsidTr="00AF753C">
        <w:trPr>
          <w:trHeight w:val="29"/>
        </w:trPr>
        <w:tc>
          <w:tcPr>
            <w:tcW w:w="2046" w:type="dxa"/>
            <w:tcBorders>
              <w:top w:val="nil"/>
              <w:left w:val="single" w:sz="4" w:space="0" w:color="auto"/>
              <w:bottom w:val="nil"/>
              <w:right w:val="single" w:sz="4" w:space="0" w:color="auto"/>
            </w:tcBorders>
            <w:vAlign w:val="center"/>
          </w:tcPr>
          <w:p w14:paraId="67BAF38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1C5FD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94F1D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0E132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7500ACFB"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B6119" w:rsidRPr="001C7E11" w14:paraId="17ADFEB1" w14:textId="77777777" w:rsidTr="00AF753C">
        <w:trPr>
          <w:trHeight w:val="29"/>
        </w:trPr>
        <w:tc>
          <w:tcPr>
            <w:tcW w:w="2046" w:type="dxa"/>
            <w:tcBorders>
              <w:top w:val="nil"/>
              <w:left w:val="single" w:sz="4" w:space="0" w:color="auto"/>
              <w:bottom w:val="nil"/>
              <w:right w:val="single" w:sz="4" w:space="0" w:color="auto"/>
            </w:tcBorders>
            <w:vAlign w:val="center"/>
          </w:tcPr>
          <w:p w14:paraId="2E1F35D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61E9E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57FAF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344D0A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8" w:type="dxa"/>
            <w:tcBorders>
              <w:top w:val="nil"/>
              <w:left w:val="single" w:sz="4" w:space="0" w:color="auto"/>
              <w:bottom w:val="nil"/>
              <w:right w:val="single" w:sz="4" w:space="0" w:color="auto"/>
            </w:tcBorders>
            <w:vAlign w:val="center"/>
          </w:tcPr>
          <w:p w14:paraId="020512C7" w14:textId="77777777" w:rsidR="001B6119" w:rsidRPr="001C7E11" w:rsidRDefault="001B6119" w:rsidP="00AF753C">
            <w:pPr>
              <w:pStyle w:val="TAC"/>
              <w:rPr>
                <w:rFonts w:eastAsiaTheme="minorEastAsia"/>
                <w:lang w:val="en-US" w:eastAsia="zh-CN"/>
              </w:rPr>
            </w:pPr>
          </w:p>
        </w:tc>
      </w:tr>
      <w:tr w:rsidR="001B6119" w:rsidRPr="001C7E11" w14:paraId="0A74CA6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9107EB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DA5AC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D9C80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DB713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0993E996" w14:textId="77777777" w:rsidR="001B6119" w:rsidRPr="001C7E11" w:rsidRDefault="001B6119" w:rsidP="00AF753C">
            <w:pPr>
              <w:pStyle w:val="TAC"/>
              <w:rPr>
                <w:rFonts w:eastAsiaTheme="minorEastAsia"/>
                <w:lang w:val="en-US" w:eastAsia="zh-CN"/>
              </w:rPr>
            </w:pPr>
          </w:p>
        </w:tc>
      </w:tr>
      <w:tr w:rsidR="001B6119" w:rsidRPr="001C7E11" w14:paraId="27A2EC0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D869482" w14:textId="77777777" w:rsidR="001B6119" w:rsidRPr="001C7E11" w:rsidRDefault="001B6119" w:rsidP="00AF753C">
            <w:pPr>
              <w:pStyle w:val="TAC"/>
              <w:rPr>
                <w:rFonts w:eastAsiaTheme="minorEastAsia"/>
                <w:lang w:val="en-US" w:eastAsia="zh-CN"/>
              </w:rPr>
            </w:pPr>
            <w:r w:rsidRPr="001C7E11">
              <w:rPr>
                <w:color w:val="000000"/>
                <w:lang w:eastAsia="zh-CN"/>
              </w:rPr>
              <w:t>CA_n1A-n40A-n105A</w:t>
            </w:r>
          </w:p>
        </w:tc>
        <w:tc>
          <w:tcPr>
            <w:tcW w:w="1718" w:type="dxa"/>
            <w:tcBorders>
              <w:top w:val="single" w:sz="4" w:space="0" w:color="auto"/>
              <w:left w:val="single" w:sz="4" w:space="0" w:color="auto"/>
              <w:bottom w:val="nil"/>
              <w:right w:val="single" w:sz="4" w:space="0" w:color="auto"/>
            </w:tcBorders>
            <w:vAlign w:val="center"/>
          </w:tcPr>
          <w:p w14:paraId="6EFC220E" w14:textId="77777777" w:rsidR="001B6119" w:rsidRPr="00E61D25" w:rsidRDefault="001B6119" w:rsidP="00AF753C">
            <w:pPr>
              <w:pStyle w:val="TAC"/>
              <w:rPr>
                <w:rFonts w:eastAsiaTheme="minorEastAsia" w:cs="Arial"/>
                <w:szCs w:val="18"/>
                <w:lang w:val="en-US" w:eastAsia="zh-CN"/>
              </w:rPr>
            </w:pPr>
            <w:r w:rsidRPr="00E61D25">
              <w:rPr>
                <w:rFonts w:eastAsiaTheme="minorEastAsia" w:cs="Arial"/>
                <w:szCs w:val="18"/>
                <w:lang w:val="en-US" w:eastAsia="zh-CN"/>
              </w:rPr>
              <w:t>CA_n1A-n40A</w:t>
            </w:r>
          </w:p>
          <w:p w14:paraId="59B36354" w14:textId="77777777" w:rsidR="001B6119" w:rsidRDefault="001B6119" w:rsidP="00AF753C">
            <w:pPr>
              <w:pStyle w:val="TAC"/>
              <w:rPr>
                <w:rFonts w:eastAsiaTheme="minorEastAsia" w:cs="Arial"/>
                <w:szCs w:val="18"/>
                <w:lang w:val="en-US" w:eastAsia="zh-CN"/>
              </w:rPr>
            </w:pPr>
            <w:r w:rsidRPr="00E61D25">
              <w:rPr>
                <w:rFonts w:eastAsiaTheme="minorEastAsia" w:cs="Arial"/>
                <w:szCs w:val="18"/>
                <w:lang w:val="en-US" w:eastAsia="zh-CN"/>
              </w:rPr>
              <w:t>CA_n1A-n105A</w:t>
            </w:r>
          </w:p>
          <w:p w14:paraId="51F66B40" w14:textId="77777777" w:rsidR="001B6119" w:rsidRPr="001C7E11" w:rsidRDefault="001B6119" w:rsidP="00AF753C">
            <w:pPr>
              <w:pStyle w:val="TAC"/>
              <w:rPr>
                <w:rFonts w:eastAsiaTheme="minorEastAsia"/>
                <w:lang w:val="en-US" w:eastAsia="zh-CN"/>
              </w:rPr>
            </w:pPr>
            <w:r w:rsidRPr="00C62692">
              <w:rPr>
                <w:rFonts w:eastAsiaTheme="minorEastAsia"/>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757D5901" w14:textId="77777777" w:rsidR="001B6119" w:rsidRPr="001C7E11" w:rsidRDefault="001B6119" w:rsidP="00AF753C">
            <w:pPr>
              <w:pStyle w:val="TAC"/>
              <w:rPr>
                <w:rFonts w:eastAsiaTheme="minorEastAsia"/>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4CC64A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103DA300"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0B54D168" w14:textId="77777777" w:rsidTr="00AF753C">
        <w:trPr>
          <w:trHeight w:val="29"/>
        </w:trPr>
        <w:tc>
          <w:tcPr>
            <w:tcW w:w="2046" w:type="dxa"/>
            <w:tcBorders>
              <w:top w:val="nil"/>
              <w:left w:val="single" w:sz="4" w:space="0" w:color="auto"/>
              <w:bottom w:val="nil"/>
              <w:right w:val="single" w:sz="4" w:space="0" w:color="auto"/>
            </w:tcBorders>
            <w:vAlign w:val="center"/>
          </w:tcPr>
          <w:p w14:paraId="3046794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A7685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5BB43E" w14:textId="77777777" w:rsidR="001B6119" w:rsidRPr="001C7E11" w:rsidRDefault="001B6119" w:rsidP="00AF753C">
            <w:pPr>
              <w:pStyle w:val="TAC"/>
              <w:rPr>
                <w:rFonts w:eastAsiaTheme="minorEastAsia"/>
                <w:lang w:val="en-US" w:eastAsia="zh-CN"/>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01E7D0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CB01CFB" w14:textId="77777777" w:rsidR="001B6119" w:rsidRPr="001C7E11" w:rsidRDefault="001B6119" w:rsidP="00AF753C">
            <w:pPr>
              <w:pStyle w:val="TAC"/>
              <w:rPr>
                <w:rFonts w:eastAsiaTheme="minorEastAsia"/>
                <w:lang w:val="en-US" w:eastAsia="zh-CN"/>
              </w:rPr>
            </w:pPr>
          </w:p>
        </w:tc>
      </w:tr>
      <w:tr w:rsidR="001B6119" w:rsidRPr="001C7E11" w14:paraId="31A2F95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FF23EF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B65C4A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35DC03"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F46326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7308BF62" w14:textId="77777777" w:rsidR="001B6119" w:rsidRPr="001C7E11" w:rsidRDefault="001B6119" w:rsidP="00AF753C">
            <w:pPr>
              <w:pStyle w:val="TAC"/>
              <w:rPr>
                <w:rFonts w:eastAsiaTheme="minorEastAsia"/>
                <w:lang w:val="en-US" w:eastAsia="zh-CN"/>
              </w:rPr>
            </w:pPr>
          </w:p>
        </w:tc>
      </w:tr>
      <w:tr w:rsidR="001B6119" w:rsidRPr="001C7E11" w14:paraId="035921B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443E68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CA_n1A-n41A-n77A</w:t>
            </w:r>
          </w:p>
        </w:tc>
        <w:tc>
          <w:tcPr>
            <w:tcW w:w="1718" w:type="dxa"/>
            <w:tcBorders>
              <w:top w:val="single" w:sz="4" w:space="0" w:color="auto"/>
              <w:left w:val="single" w:sz="4" w:space="0" w:color="auto"/>
              <w:bottom w:val="nil"/>
              <w:right w:val="single" w:sz="4" w:space="0" w:color="auto"/>
            </w:tcBorders>
            <w:vAlign w:val="center"/>
          </w:tcPr>
          <w:p w14:paraId="4BF0A3A9" w14:textId="77777777" w:rsidR="001B6119" w:rsidRPr="00CC477D" w:rsidRDefault="001B6119" w:rsidP="00AF753C">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69C36E92" w14:textId="77777777" w:rsidR="001B6119" w:rsidRPr="00CC477D" w:rsidRDefault="001B6119" w:rsidP="00AF753C">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0975D1A0" w14:textId="77777777" w:rsidR="001B6119" w:rsidRPr="00CC477D" w:rsidRDefault="001B6119" w:rsidP="00AF753C">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CA_n1A-n41A</w:t>
            </w:r>
            <w:r w:rsidRPr="00CC477D">
              <w:rPr>
                <w:rFonts w:ascii="Arial" w:eastAsiaTheme="minorEastAsia" w:hAnsi="Arial"/>
                <w:sz w:val="18"/>
                <w:vertAlign w:val="superscript"/>
                <w:lang w:val="en-US"/>
              </w:rPr>
              <w:t>7</w:t>
            </w:r>
          </w:p>
          <w:p w14:paraId="07F7A0E6" w14:textId="77777777" w:rsidR="001B6119" w:rsidRPr="00CC477D" w:rsidRDefault="001B6119" w:rsidP="00AF753C">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CA_n1A-n77A</w:t>
            </w:r>
            <w:r w:rsidRPr="00CC477D">
              <w:rPr>
                <w:rFonts w:ascii="Arial" w:eastAsiaTheme="minorEastAsia" w:hAnsi="Arial"/>
                <w:sz w:val="18"/>
                <w:vertAlign w:val="superscript"/>
                <w:lang w:val="en-US"/>
              </w:rPr>
              <w:t>7</w:t>
            </w:r>
          </w:p>
          <w:p w14:paraId="41E44CC1" w14:textId="77777777" w:rsidR="001B6119" w:rsidRPr="001C7E11" w:rsidRDefault="001B6119" w:rsidP="00AF753C">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E61609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8C3E1A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DB4276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51AA65E" w14:textId="77777777" w:rsidTr="00AF753C">
        <w:trPr>
          <w:trHeight w:val="29"/>
        </w:trPr>
        <w:tc>
          <w:tcPr>
            <w:tcW w:w="2046" w:type="dxa"/>
            <w:tcBorders>
              <w:top w:val="nil"/>
              <w:left w:val="single" w:sz="4" w:space="0" w:color="auto"/>
              <w:bottom w:val="nil"/>
              <w:right w:val="single" w:sz="4" w:space="0" w:color="auto"/>
            </w:tcBorders>
            <w:vAlign w:val="center"/>
          </w:tcPr>
          <w:p w14:paraId="0D6F4E6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1FDF53"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C72A1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2A5FA3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747CDC41" w14:textId="77777777" w:rsidR="001B6119" w:rsidRPr="001C7E11" w:rsidRDefault="001B6119" w:rsidP="00AF753C">
            <w:pPr>
              <w:pStyle w:val="TAC"/>
              <w:rPr>
                <w:rFonts w:eastAsiaTheme="minorEastAsia"/>
                <w:lang w:val="en-US" w:eastAsia="zh-CN"/>
              </w:rPr>
            </w:pPr>
          </w:p>
        </w:tc>
      </w:tr>
      <w:tr w:rsidR="001B6119" w:rsidRPr="001C7E11" w14:paraId="3C4900F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A6D4EA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E6E07F2"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33B51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0B8107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05BC95E" w14:textId="77777777" w:rsidR="001B6119" w:rsidRPr="001C7E11" w:rsidRDefault="001B6119" w:rsidP="00AF753C">
            <w:pPr>
              <w:pStyle w:val="TAC"/>
              <w:rPr>
                <w:rFonts w:eastAsiaTheme="minorEastAsia"/>
                <w:lang w:val="en-US" w:eastAsia="zh-CN"/>
              </w:rPr>
            </w:pPr>
          </w:p>
        </w:tc>
      </w:tr>
      <w:tr w:rsidR="001B6119" w:rsidRPr="001C7E11" w14:paraId="286B8EB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7B74AE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CA_n1A-n41A-n77(2A)</w:t>
            </w:r>
          </w:p>
        </w:tc>
        <w:tc>
          <w:tcPr>
            <w:tcW w:w="1718" w:type="dxa"/>
            <w:tcBorders>
              <w:top w:val="single" w:sz="4" w:space="0" w:color="auto"/>
              <w:left w:val="single" w:sz="4" w:space="0" w:color="auto"/>
              <w:bottom w:val="nil"/>
              <w:right w:val="single" w:sz="4" w:space="0" w:color="auto"/>
            </w:tcBorders>
            <w:vAlign w:val="center"/>
          </w:tcPr>
          <w:p w14:paraId="2DC0DF07" w14:textId="77777777" w:rsidR="001B6119" w:rsidRPr="00CC477D" w:rsidRDefault="001B6119" w:rsidP="00AF753C">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5B38CCFC" w14:textId="77777777" w:rsidR="001B6119" w:rsidRPr="00CC477D" w:rsidRDefault="001B6119" w:rsidP="00AF753C">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2D1CB74A" w14:textId="77777777" w:rsidR="001B6119" w:rsidRPr="00CC477D" w:rsidRDefault="001B6119" w:rsidP="00AF753C">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41B06042" w14:textId="77777777" w:rsidR="001B6119" w:rsidRPr="00CC477D" w:rsidRDefault="001B6119" w:rsidP="00AF753C">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26699DAB" w14:textId="77777777" w:rsidR="001B6119" w:rsidRPr="001C7E11" w:rsidRDefault="001B6119" w:rsidP="00AF753C">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CD26CD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A6EF3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232F846"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6A0379C3" w14:textId="77777777" w:rsidTr="00AF753C">
        <w:trPr>
          <w:trHeight w:val="29"/>
        </w:trPr>
        <w:tc>
          <w:tcPr>
            <w:tcW w:w="2046" w:type="dxa"/>
            <w:tcBorders>
              <w:top w:val="nil"/>
              <w:left w:val="single" w:sz="4" w:space="0" w:color="auto"/>
              <w:bottom w:val="nil"/>
              <w:right w:val="single" w:sz="4" w:space="0" w:color="auto"/>
            </w:tcBorders>
            <w:vAlign w:val="center"/>
          </w:tcPr>
          <w:p w14:paraId="414FC57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58750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8D4F0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01C903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22D53FF6" w14:textId="77777777" w:rsidR="001B6119" w:rsidRPr="001C7E11" w:rsidRDefault="001B6119" w:rsidP="00AF753C">
            <w:pPr>
              <w:pStyle w:val="TAC"/>
              <w:rPr>
                <w:rFonts w:eastAsiaTheme="minorEastAsia"/>
                <w:lang w:val="en-US" w:eastAsia="zh-CN"/>
              </w:rPr>
            </w:pPr>
          </w:p>
        </w:tc>
      </w:tr>
      <w:tr w:rsidR="001B6119" w:rsidRPr="001C7E11" w14:paraId="1EE8248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2630CE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F3A6D4"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53FED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64403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7FF7994" w14:textId="77777777" w:rsidR="001B6119" w:rsidRPr="001C7E11" w:rsidRDefault="001B6119" w:rsidP="00AF753C">
            <w:pPr>
              <w:pStyle w:val="TAC"/>
              <w:rPr>
                <w:rFonts w:eastAsiaTheme="minorEastAsia"/>
                <w:lang w:val="en-US" w:eastAsia="zh-CN"/>
              </w:rPr>
            </w:pPr>
          </w:p>
        </w:tc>
      </w:tr>
      <w:tr w:rsidR="001B6119" w:rsidRPr="001C7E11" w14:paraId="7201B384" w14:textId="77777777" w:rsidTr="00AF753C">
        <w:trPr>
          <w:trHeight w:val="29"/>
        </w:trPr>
        <w:tc>
          <w:tcPr>
            <w:tcW w:w="2046" w:type="dxa"/>
            <w:tcBorders>
              <w:top w:val="nil"/>
              <w:left w:val="single" w:sz="4" w:space="0" w:color="auto"/>
              <w:bottom w:val="nil"/>
              <w:right w:val="single" w:sz="4" w:space="0" w:color="auto"/>
            </w:tcBorders>
            <w:vAlign w:val="center"/>
          </w:tcPr>
          <w:p w14:paraId="4ACEB30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CA_n1A-n41A-n77(3A)</w:t>
            </w:r>
          </w:p>
        </w:tc>
        <w:tc>
          <w:tcPr>
            <w:tcW w:w="1718" w:type="dxa"/>
            <w:tcBorders>
              <w:top w:val="nil"/>
              <w:left w:val="single" w:sz="4" w:space="0" w:color="auto"/>
              <w:bottom w:val="nil"/>
              <w:right w:val="single" w:sz="4" w:space="0" w:color="auto"/>
            </w:tcBorders>
            <w:vAlign w:val="center"/>
          </w:tcPr>
          <w:p w14:paraId="76B7C94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CA_n1A-n41A</w:t>
            </w:r>
          </w:p>
          <w:p w14:paraId="03B23EB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CA_n1A-n77A</w:t>
            </w:r>
          </w:p>
          <w:p w14:paraId="681C4DF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0E8D18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BA1F9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55B1356"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28E8BE1E" w14:textId="77777777" w:rsidTr="00AF753C">
        <w:trPr>
          <w:trHeight w:val="29"/>
        </w:trPr>
        <w:tc>
          <w:tcPr>
            <w:tcW w:w="2046" w:type="dxa"/>
            <w:tcBorders>
              <w:top w:val="nil"/>
              <w:left w:val="single" w:sz="4" w:space="0" w:color="auto"/>
              <w:bottom w:val="nil"/>
              <w:right w:val="single" w:sz="4" w:space="0" w:color="auto"/>
            </w:tcBorders>
            <w:vAlign w:val="center"/>
          </w:tcPr>
          <w:p w14:paraId="4650B0A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9617D7"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1D61C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73D04D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AF01F2C" w14:textId="77777777" w:rsidR="001B6119" w:rsidRPr="001C7E11" w:rsidRDefault="001B6119" w:rsidP="00AF753C">
            <w:pPr>
              <w:pStyle w:val="TAC"/>
              <w:rPr>
                <w:rFonts w:eastAsiaTheme="minorEastAsia"/>
                <w:lang w:val="en-US" w:eastAsia="zh-CN"/>
              </w:rPr>
            </w:pPr>
          </w:p>
        </w:tc>
      </w:tr>
      <w:tr w:rsidR="001B6119" w:rsidRPr="001C7E11" w14:paraId="712713D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3D2444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9297FC"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DD74D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D925B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2D88B8D2" w14:textId="77777777" w:rsidR="001B6119" w:rsidRPr="001C7E11" w:rsidRDefault="001B6119" w:rsidP="00AF753C">
            <w:pPr>
              <w:pStyle w:val="TAC"/>
              <w:rPr>
                <w:rFonts w:eastAsiaTheme="minorEastAsia"/>
                <w:lang w:val="en-US" w:eastAsia="zh-CN"/>
              </w:rPr>
            </w:pPr>
          </w:p>
        </w:tc>
      </w:tr>
      <w:tr w:rsidR="001B6119" w:rsidRPr="001C7E11" w14:paraId="602AD16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3324C13"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3B9D2455" w14:textId="77777777" w:rsidR="001B6119" w:rsidRPr="001C7E11" w:rsidRDefault="001B6119" w:rsidP="00AF753C">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1687A9E6" w14:textId="77777777" w:rsidR="001B6119" w:rsidRPr="001C7E11" w:rsidRDefault="001B6119" w:rsidP="00AF753C">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6D8D9EF0"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6D175AD7"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404DB7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8" w:type="dxa"/>
            <w:tcBorders>
              <w:top w:val="single" w:sz="4" w:space="0" w:color="auto"/>
              <w:left w:val="single" w:sz="4" w:space="0" w:color="auto"/>
              <w:bottom w:val="nil"/>
              <w:right w:val="single" w:sz="4" w:space="0" w:color="auto"/>
            </w:tcBorders>
            <w:vAlign w:val="center"/>
          </w:tcPr>
          <w:p w14:paraId="3964840E"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4481B910" w14:textId="77777777" w:rsidTr="00AF753C">
        <w:trPr>
          <w:trHeight w:val="29"/>
        </w:trPr>
        <w:tc>
          <w:tcPr>
            <w:tcW w:w="2046" w:type="dxa"/>
            <w:tcBorders>
              <w:top w:val="nil"/>
              <w:left w:val="single" w:sz="4" w:space="0" w:color="auto"/>
              <w:bottom w:val="nil"/>
              <w:right w:val="single" w:sz="4" w:space="0" w:color="auto"/>
            </w:tcBorders>
            <w:vAlign w:val="center"/>
          </w:tcPr>
          <w:p w14:paraId="65B0E8E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E31F56"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35FC08"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412BE4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5E1AC844" w14:textId="77777777" w:rsidR="001B6119" w:rsidRPr="001C7E11" w:rsidRDefault="001B6119" w:rsidP="00AF753C">
            <w:pPr>
              <w:pStyle w:val="TAC"/>
              <w:rPr>
                <w:rFonts w:eastAsiaTheme="minorEastAsia"/>
                <w:lang w:val="en-US" w:eastAsia="zh-CN"/>
              </w:rPr>
            </w:pPr>
          </w:p>
        </w:tc>
      </w:tr>
      <w:tr w:rsidR="001B6119" w:rsidRPr="001C7E11" w14:paraId="17D2B54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FA564E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1D578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B291F5"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C96304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8" w:type="dxa"/>
            <w:tcBorders>
              <w:top w:val="nil"/>
              <w:left w:val="single" w:sz="4" w:space="0" w:color="auto"/>
              <w:bottom w:val="single" w:sz="4" w:space="0" w:color="auto"/>
              <w:right w:val="single" w:sz="4" w:space="0" w:color="auto"/>
            </w:tcBorders>
            <w:vAlign w:val="center"/>
          </w:tcPr>
          <w:p w14:paraId="48C7108C" w14:textId="77777777" w:rsidR="001B6119" w:rsidRPr="001C7E11" w:rsidRDefault="001B6119" w:rsidP="00AF753C">
            <w:pPr>
              <w:pStyle w:val="TAC"/>
              <w:rPr>
                <w:rFonts w:eastAsiaTheme="minorEastAsia"/>
                <w:lang w:val="en-US" w:eastAsia="zh-CN"/>
              </w:rPr>
            </w:pPr>
          </w:p>
        </w:tc>
      </w:tr>
      <w:tr w:rsidR="001B6119" w:rsidRPr="001C7E11" w14:paraId="4D2CC94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9807C1F" w14:textId="77777777" w:rsidR="001B6119" w:rsidRPr="001C7E11" w:rsidRDefault="001B6119" w:rsidP="00AF753C">
            <w:pPr>
              <w:pStyle w:val="TAC"/>
              <w:rPr>
                <w:rFonts w:eastAsiaTheme="minorEastAsia"/>
                <w:lang w:eastAsia="zh-CN"/>
              </w:rPr>
            </w:pPr>
            <w:r w:rsidRPr="001C7E11">
              <w:rPr>
                <w:rFonts w:eastAsiaTheme="minorEastAsia"/>
                <w:lang w:eastAsia="zh-CN"/>
              </w:rPr>
              <w:t>CA_n1A-n46A-n78A</w:t>
            </w:r>
          </w:p>
          <w:p w14:paraId="21266E41" w14:textId="77777777" w:rsidR="001B6119" w:rsidRPr="001C7E11" w:rsidRDefault="001B6119" w:rsidP="00AF753C">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A6087E8" w14:textId="77777777" w:rsidR="001B6119" w:rsidRPr="001C7E11" w:rsidRDefault="001B6119" w:rsidP="00AF753C">
            <w:pPr>
              <w:pStyle w:val="TAC"/>
              <w:rPr>
                <w:rFonts w:eastAsiaTheme="minorEastAsia"/>
                <w:lang w:eastAsia="zh-CN"/>
              </w:rPr>
            </w:pPr>
            <w:r w:rsidRPr="001C7E11">
              <w:rPr>
                <w:rFonts w:eastAsiaTheme="minorEastAsia"/>
                <w:lang w:eastAsia="zh-CN"/>
              </w:rPr>
              <w:t>CA_n1A-n46A</w:t>
            </w:r>
          </w:p>
          <w:p w14:paraId="444AB662" w14:textId="77777777" w:rsidR="001B6119" w:rsidRPr="001C7E11" w:rsidRDefault="001B6119" w:rsidP="00AF753C">
            <w:pPr>
              <w:pStyle w:val="TAC"/>
              <w:rPr>
                <w:rFonts w:eastAsiaTheme="minorEastAsia"/>
                <w:lang w:eastAsia="zh-CN"/>
              </w:rPr>
            </w:pPr>
            <w:r w:rsidRPr="001C7E11">
              <w:rPr>
                <w:rFonts w:eastAsiaTheme="minorEastAsia"/>
                <w:lang w:eastAsia="zh-CN"/>
              </w:rPr>
              <w:t>CA_n1A-n78A</w:t>
            </w:r>
          </w:p>
          <w:p w14:paraId="0143A50C" w14:textId="77777777" w:rsidR="001B6119" w:rsidRPr="001C7E11" w:rsidRDefault="001B6119" w:rsidP="00AF753C">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B1F6FDD"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0133519" w14:textId="77777777" w:rsidR="001B6119" w:rsidRPr="001C7E11" w:rsidRDefault="001B6119" w:rsidP="00AF753C">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BE8CDD3"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2395DF00" w14:textId="77777777" w:rsidTr="00AF753C">
        <w:trPr>
          <w:trHeight w:val="29"/>
        </w:trPr>
        <w:tc>
          <w:tcPr>
            <w:tcW w:w="2046" w:type="dxa"/>
            <w:tcBorders>
              <w:top w:val="nil"/>
              <w:left w:val="single" w:sz="4" w:space="0" w:color="auto"/>
              <w:bottom w:val="nil"/>
              <w:right w:val="single" w:sz="4" w:space="0" w:color="auto"/>
            </w:tcBorders>
            <w:vAlign w:val="center"/>
          </w:tcPr>
          <w:p w14:paraId="4A3315D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D9446D"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22DE58" w14:textId="77777777" w:rsidR="001B6119" w:rsidRPr="001C7E11" w:rsidRDefault="001B6119" w:rsidP="00AF753C">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AB89A27" w14:textId="77777777" w:rsidR="001B6119" w:rsidRPr="001C7E11" w:rsidRDefault="001B6119" w:rsidP="00AF753C">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76FEAF3E" w14:textId="77777777" w:rsidR="001B6119" w:rsidRPr="001C7E11" w:rsidRDefault="001B6119" w:rsidP="00AF753C">
            <w:pPr>
              <w:pStyle w:val="TAC"/>
              <w:rPr>
                <w:rFonts w:eastAsiaTheme="minorEastAsia"/>
                <w:lang w:val="en-US" w:eastAsia="zh-CN"/>
              </w:rPr>
            </w:pPr>
          </w:p>
        </w:tc>
      </w:tr>
      <w:tr w:rsidR="001B6119" w:rsidRPr="001C7E11" w14:paraId="7F9F921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798D80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A4FE0E"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B333AE" w14:textId="77777777" w:rsidR="001B6119" w:rsidRPr="001C7E11" w:rsidRDefault="001B6119" w:rsidP="00AF753C">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D276D2" w14:textId="77777777" w:rsidR="001B6119" w:rsidRPr="001C7E11" w:rsidRDefault="001B6119" w:rsidP="00AF753C">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B25439D" w14:textId="77777777" w:rsidR="001B6119" w:rsidRPr="001C7E11" w:rsidRDefault="001B6119" w:rsidP="00AF753C">
            <w:pPr>
              <w:pStyle w:val="TAC"/>
              <w:rPr>
                <w:rFonts w:eastAsiaTheme="minorEastAsia"/>
                <w:lang w:val="en-US" w:eastAsia="zh-CN"/>
              </w:rPr>
            </w:pPr>
          </w:p>
        </w:tc>
      </w:tr>
      <w:tr w:rsidR="001B6119" w:rsidRPr="001C7E11" w14:paraId="00C77E8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7B51F3B"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CA_n1A-n46C-n78A</w:t>
            </w:r>
          </w:p>
        </w:tc>
        <w:tc>
          <w:tcPr>
            <w:tcW w:w="1718" w:type="dxa"/>
            <w:tcBorders>
              <w:top w:val="single" w:sz="4" w:space="0" w:color="auto"/>
              <w:left w:val="single" w:sz="4" w:space="0" w:color="auto"/>
              <w:bottom w:val="nil"/>
              <w:right w:val="single" w:sz="4" w:space="0" w:color="auto"/>
            </w:tcBorders>
            <w:vAlign w:val="center"/>
          </w:tcPr>
          <w:p w14:paraId="6A7BD301" w14:textId="77777777" w:rsidR="001B6119" w:rsidRPr="001C7E11" w:rsidRDefault="001B6119" w:rsidP="00AF753C">
            <w:pPr>
              <w:pStyle w:val="TAC"/>
              <w:rPr>
                <w:rFonts w:eastAsiaTheme="minorEastAsia"/>
                <w:lang w:eastAsia="zh-CN"/>
              </w:rPr>
            </w:pPr>
            <w:r w:rsidRPr="001C7E11">
              <w:rPr>
                <w:rFonts w:eastAsiaTheme="minorEastAsia"/>
                <w:lang w:eastAsia="zh-CN"/>
              </w:rPr>
              <w:t>CA_n1A-n46A</w:t>
            </w:r>
          </w:p>
          <w:p w14:paraId="2B5AAC86" w14:textId="77777777" w:rsidR="001B6119" w:rsidRPr="001C7E11" w:rsidRDefault="001B6119" w:rsidP="00AF753C">
            <w:pPr>
              <w:pStyle w:val="TAC"/>
              <w:rPr>
                <w:rFonts w:eastAsiaTheme="minorEastAsia"/>
                <w:lang w:eastAsia="zh-CN"/>
              </w:rPr>
            </w:pPr>
            <w:r w:rsidRPr="001C7E11">
              <w:rPr>
                <w:rFonts w:eastAsiaTheme="minorEastAsia"/>
                <w:lang w:eastAsia="zh-CN"/>
              </w:rPr>
              <w:t>CA_n1A-n78A</w:t>
            </w:r>
          </w:p>
          <w:p w14:paraId="50995E61" w14:textId="77777777" w:rsidR="001B6119" w:rsidRPr="001C7E11" w:rsidRDefault="001B6119" w:rsidP="00AF753C">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26C696F1"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B995E04" w14:textId="77777777" w:rsidR="001B6119" w:rsidRPr="001C7E11" w:rsidRDefault="001B6119" w:rsidP="00AF753C">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5B8775A"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208DEEE0" w14:textId="77777777" w:rsidTr="00AF753C">
        <w:trPr>
          <w:trHeight w:val="29"/>
        </w:trPr>
        <w:tc>
          <w:tcPr>
            <w:tcW w:w="2046" w:type="dxa"/>
            <w:tcBorders>
              <w:top w:val="nil"/>
              <w:left w:val="single" w:sz="4" w:space="0" w:color="auto"/>
              <w:bottom w:val="nil"/>
              <w:right w:val="single" w:sz="4" w:space="0" w:color="auto"/>
            </w:tcBorders>
            <w:vAlign w:val="center"/>
          </w:tcPr>
          <w:p w14:paraId="004CE74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51E637"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F99345" w14:textId="77777777" w:rsidR="001B6119" w:rsidRPr="001C7E11" w:rsidRDefault="001B6119" w:rsidP="00AF753C">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A93B6DA" w14:textId="77777777" w:rsidR="001B6119" w:rsidRPr="001C7E11" w:rsidRDefault="001B6119" w:rsidP="00AF753C">
            <w:pPr>
              <w:pStyle w:val="TAC"/>
              <w:rPr>
                <w:rFonts w:eastAsiaTheme="minorEastAsia"/>
                <w:lang w:bidi="ar"/>
              </w:rPr>
            </w:pPr>
            <w:r w:rsidRPr="001C7E11">
              <w:rPr>
                <w:rFonts w:eastAsiaTheme="minorEastAsia"/>
              </w:rPr>
              <w:t>CA_n46C_BCS0</w:t>
            </w:r>
          </w:p>
        </w:tc>
        <w:tc>
          <w:tcPr>
            <w:tcW w:w="1498" w:type="dxa"/>
            <w:tcBorders>
              <w:top w:val="nil"/>
              <w:left w:val="single" w:sz="4" w:space="0" w:color="auto"/>
              <w:bottom w:val="nil"/>
              <w:right w:val="single" w:sz="4" w:space="0" w:color="auto"/>
            </w:tcBorders>
            <w:vAlign w:val="center"/>
          </w:tcPr>
          <w:p w14:paraId="1FDA9B8B" w14:textId="77777777" w:rsidR="001B6119" w:rsidRPr="001C7E11" w:rsidRDefault="001B6119" w:rsidP="00AF753C">
            <w:pPr>
              <w:pStyle w:val="TAC"/>
              <w:rPr>
                <w:rFonts w:eastAsiaTheme="minorEastAsia"/>
                <w:lang w:val="en-US" w:eastAsia="zh-CN"/>
              </w:rPr>
            </w:pPr>
          </w:p>
        </w:tc>
      </w:tr>
      <w:tr w:rsidR="001B6119" w:rsidRPr="001C7E11" w14:paraId="789F0FE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011D6E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6D1E8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37E726" w14:textId="77777777" w:rsidR="001B6119" w:rsidRPr="001C7E11" w:rsidRDefault="001B6119" w:rsidP="00AF753C">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AB6B55" w14:textId="77777777" w:rsidR="001B6119" w:rsidRPr="001C7E11" w:rsidRDefault="001B6119" w:rsidP="00AF753C">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415D24" w14:textId="77777777" w:rsidR="001B6119" w:rsidRPr="001C7E11" w:rsidRDefault="001B6119" w:rsidP="00AF753C">
            <w:pPr>
              <w:pStyle w:val="TAC"/>
              <w:rPr>
                <w:rFonts w:eastAsiaTheme="minorEastAsia"/>
                <w:lang w:val="en-US" w:eastAsia="zh-CN"/>
              </w:rPr>
            </w:pPr>
          </w:p>
        </w:tc>
      </w:tr>
      <w:tr w:rsidR="001B6119" w:rsidRPr="001C7E11" w14:paraId="5858D3B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9332635" w14:textId="77777777" w:rsidR="001B6119" w:rsidRPr="001C7E11" w:rsidRDefault="001B6119" w:rsidP="00AF753C">
            <w:pPr>
              <w:pStyle w:val="TAC"/>
              <w:rPr>
                <w:rFonts w:eastAsiaTheme="minorEastAsia"/>
                <w:lang w:val="en-US" w:eastAsia="zh-CN"/>
              </w:rPr>
            </w:pPr>
            <w:r w:rsidRPr="001C7E11">
              <w:rPr>
                <w:rFonts w:eastAsiaTheme="minorEastAsia"/>
                <w:lang w:eastAsia="zh-CN"/>
              </w:rPr>
              <w:lastRenderedPageBreak/>
              <w:t>CA_n1A-n46D-n78A</w:t>
            </w:r>
          </w:p>
        </w:tc>
        <w:tc>
          <w:tcPr>
            <w:tcW w:w="1718" w:type="dxa"/>
            <w:tcBorders>
              <w:top w:val="single" w:sz="4" w:space="0" w:color="auto"/>
              <w:left w:val="single" w:sz="4" w:space="0" w:color="auto"/>
              <w:bottom w:val="nil"/>
              <w:right w:val="single" w:sz="4" w:space="0" w:color="auto"/>
            </w:tcBorders>
            <w:vAlign w:val="center"/>
          </w:tcPr>
          <w:p w14:paraId="0A4D85C4" w14:textId="77777777" w:rsidR="001B6119" w:rsidRPr="001C7E11" w:rsidRDefault="001B6119" w:rsidP="00AF753C">
            <w:pPr>
              <w:pStyle w:val="TAC"/>
              <w:rPr>
                <w:rFonts w:eastAsiaTheme="minorEastAsia"/>
                <w:lang w:eastAsia="zh-CN"/>
              </w:rPr>
            </w:pPr>
            <w:r w:rsidRPr="001C7E11">
              <w:rPr>
                <w:rFonts w:eastAsiaTheme="minorEastAsia"/>
                <w:lang w:eastAsia="zh-CN"/>
              </w:rPr>
              <w:t>CA_n1A-n46A</w:t>
            </w:r>
          </w:p>
          <w:p w14:paraId="5B1160C1" w14:textId="77777777" w:rsidR="001B6119" w:rsidRPr="001C7E11" w:rsidRDefault="001B6119" w:rsidP="00AF753C">
            <w:pPr>
              <w:pStyle w:val="TAC"/>
              <w:rPr>
                <w:rFonts w:eastAsiaTheme="minorEastAsia"/>
                <w:lang w:eastAsia="zh-CN"/>
              </w:rPr>
            </w:pPr>
            <w:r w:rsidRPr="001C7E11">
              <w:rPr>
                <w:rFonts w:eastAsiaTheme="minorEastAsia"/>
                <w:lang w:eastAsia="zh-CN"/>
              </w:rPr>
              <w:t>CA_n1A-n78A</w:t>
            </w:r>
          </w:p>
          <w:p w14:paraId="44B9C0ED" w14:textId="77777777" w:rsidR="001B6119" w:rsidRPr="001C7E11" w:rsidRDefault="001B6119" w:rsidP="00AF753C">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252B24C2"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32DE618" w14:textId="77777777" w:rsidR="001B6119" w:rsidRPr="001C7E11" w:rsidRDefault="001B6119" w:rsidP="00AF753C">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2E0E25D"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1B4CC84C" w14:textId="77777777" w:rsidTr="00AF753C">
        <w:trPr>
          <w:trHeight w:val="29"/>
        </w:trPr>
        <w:tc>
          <w:tcPr>
            <w:tcW w:w="2046" w:type="dxa"/>
            <w:tcBorders>
              <w:top w:val="nil"/>
              <w:left w:val="single" w:sz="4" w:space="0" w:color="auto"/>
              <w:bottom w:val="nil"/>
              <w:right w:val="single" w:sz="4" w:space="0" w:color="auto"/>
            </w:tcBorders>
            <w:vAlign w:val="center"/>
          </w:tcPr>
          <w:p w14:paraId="62BFF53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2F2CF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DD3F2D" w14:textId="77777777" w:rsidR="001B6119" w:rsidRPr="001C7E11" w:rsidRDefault="001B6119" w:rsidP="00AF753C">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FCD586C" w14:textId="77777777" w:rsidR="001B6119" w:rsidRPr="001C7E11" w:rsidRDefault="001B6119" w:rsidP="00AF753C">
            <w:pPr>
              <w:pStyle w:val="TAC"/>
              <w:rPr>
                <w:rFonts w:eastAsiaTheme="minorEastAsia"/>
                <w:lang w:bidi="ar"/>
              </w:rPr>
            </w:pPr>
            <w:r w:rsidRPr="001C7E11">
              <w:rPr>
                <w:rFonts w:eastAsiaTheme="minorEastAsia"/>
              </w:rPr>
              <w:t>CA_n46D_BCS0</w:t>
            </w:r>
          </w:p>
        </w:tc>
        <w:tc>
          <w:tcPr>
            <w:tcW w:w="1498" w:type="dxa"/>
            <w:tcBorders>
              <w:top w:val="nil"/>
              <w:left w:val="single" w:sz="4" w:space="0" w:color="auto"/>
              <w:bottom w:val="nil"/>
              <w:right w:val="single" w:sz="4" w:space="0" w:color="auto"/>
            </w:tcBorders>
            <w:vAlign w:val="center"/>
          </w:tcPr>
          <w:p w14:paraId="43C5EE1E" w14:textId="77777777" w:rsidR="001B6119" w:rsidRPr="001C7E11" w:rsidRDefault="001B6119" w:rsidP="00AF753C">
            <w:pPr>
              <w:pStyle w:val="TAC"/>
              <w:rPr>
                <w:rFonts w:eastAsiaTheme="minorEastAsia"/>
                <w:lang w:val="en-US" w:eastAsia="zh-CN"/>
              </w:rPr>
            </w:pPr>
          </w:p>
        </w:tc>
      </w:tr>
      <w:tr w:rsidR="001B6119" w:rsidRPr="001C7E11" w14:paraId="6CD18B9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BACC57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1FD5AB"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54FBEF" w14:textId="77777777" w:rsidR="001B6119" w:rsidRPr="001C7E11" w:rsidRDefault="001B6119" w:rsidP="00AF753C">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51A824" w14:textId="77777777" w:rsidR="001B6119" w:rsidRPr="001C7E11" w:rsidRDefault="001B6119" w:rsidP="00AF753C">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8AC15EA" w14:textId="77777777" w:rsidR="001B6119" w:rsidRPr="001C7E11" w:rsidRDefault="001B6119" w:rsidP="00AF753C">
            <w:pPr>
              <w:pStyle w:val="TAC"/>
              <w:rPr>
                <w:rFonts w:eastAsiaTheme="minorEastAsia"/>
                <w:lang w:val="en-US" w:eastAsia="zh-CN"/>
              </w:rPr>
            </w:pPr>
          </w:p>
        </w:tc>
      </w:tr>
      <w:tr w:rsidR="001B6119" w:rsidRPr="001C7E11" w14:paraId="4341DEA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DE635E4"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CA_n1A-n46(2A)-n78A</w:t>
            </w:r>
          </w:p>
        </w:tc>
        <w:tc>
          <w:tcPr>
            <w:tcW w:w="1718" w:type="dxa"/>
            <w:tcBorders>
              <w:top w:val="single" w:sz="4" w:space="0" w:color="auto"/>
              <w:left w:val="single" w:sz="4" w:space="0" w:color="auto"/>
              <w:bottom w:val="nil"/>
              <w:right w:val="single" w:sz="4" w:space="0" w:color="auto"/>
            </w:tcBorders>
            <w:vAlign w:val="center"/>
          </w:tcPr>
          <w:p w14:paraId="43AE51A8" w14:textId="77777777" w:rsidR="001B6119" w:rsidRPr="001C7E11" w:rsidRDefault="001B6119" w:rsidP="00AF753C">
            <w:pPr>
              <w:pStyle w:val="TAC"/>
              <w:rPr>
                <w:rFonts w:eastAsiaTheme="minorEastAsia"/>
                <w:lang w:eastAsia="zh-CN"/>
              </w:rPr>
            </w:pPr>
            <w:r w:rsidRPr="001C7E11">
              <w:rPr>
                <w:rFonts w:eastAsiaTheme="minorEastAsia"/>
                <w:lang w:eastAsia="zh-CN"/>
              </w:rPr>
              <w:t>CA_n1A-n46A</w:t>
            </w:r>
          </w:p>
          <w:p w14:paraId="117F6E1B" w14:textId="77777777" w:rsidR="001B6119" w:rsidRPr="001C7E11" w:rsidRDefault="001B6119" w:rsidP="00AF753C">
            <w:pPr>
              <w:pStyle w:val="TAC"/>
              <w:rPr>
                <w:rFonts w:eastAsiaTheme="minorEastAsia"/>
                <w:lang w:eastAsia="zh-CN"/>
              </w:rPr>
            </w:pPr>
            <w:r w:rsidRPr="001C7E11">
              <w:rPr>
                <w:rFonts w:eastAsiaTheme="minorEastAsia"/>
                <w:lang w:eastAsia="zh-CN"/>
              </w:rPr>
              <w:t>CA_n1A-n78A</w:t>
            </w:r>
          </w:p>
          <w:p w14:paraId="60AFADA4" w14:textId="77777777" w:rsidR="001B6119" w:rsidRPr="001C7E11" w:rsidRDefault="001B6119" w:rsidP="00AF753C">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4EA55062"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7099758" w14:textId="77777777" w:rsidR="001B6119" w:rsidRPr="001C7E11" w:rsidRDefault="001B6119" w:rsidP="00AF753C">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5FFD959"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01AE5A07" w14:textId="77777777" w:rsidTr="00AF753C">
        <w:trPr>
          <w:trHeight w:val="29"/>
        </w:trPr>
        <w:tc>
          <w:tcPr>
            <w:tcW w:w="2046" w:type="dxa"/>
            <w:tcBorders>
              <w:top w:val="nil"/>
              <w:left w:val="single" w:sz="4" w:space="0" w:color="auto"/>
              <w:bottom w:val="nil"/>
              <w:right w:val="single" w:sz="4" w:space="0" w:color="auto"/>
            </w:tcBorders>
            <w:vAlign w:val="center"/>
          </w:tcPr>
          <w:p w14:paraId="5107BD2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EF7C9F"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CAD3C" w14:textId="77777777" w:rsidR="001B6119" w:rsidRPr="001C7E11" w:rsidRDefault="001B6119" w:rsidP="00AF753C">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5DECFF5" w14:textId="77777777" w:rsidR="001B6119" w:rsidRPr="001C7E11" w:rsidRDefault="001B6119" w:rsidP="00AF753C">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6FDCB8E7" w14:textId="77777777" w:rsidR="001B6119" w:rsidRPr="001C7E11" w:rsidRDefault="001B6119" w:rsidP="00AF753C">
            <w:pPr>
              <w:pStyle w:val="TAC"/>
              <w:rPr>
                <w:rFonts w:eastAsiaTheme="minorEastAsia"/>
                <w:lang w:val="en-US" w:eastAsia="zh-CN"/>
              </w:rPr>
            </w:pPr>
          </w:p>
        </w:tc>
      </w:tr>
      <w:tr w:rsidR="001B6119" w:rsidRPr="001C7E11" w14:paraId="510F759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8C0656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001138"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A15D2C" w14:textId="77777777" w:rsidR="001B6119" w:rsidRPr="001C7E11" w:rsidRDefault="001B6119" w:rsidP="00AF753C">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8033EE" w14:textId="77777777" w:rsidR="001B6119" w:rsidRPr="001C7E11" w:rsidRDefault="001B6119" w:rsidP="00AF753C">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3550E38" w14:textId="77777777" w:rsidR="001B6119" w:rsidRPr="001C7E11" w:rsidRDefault="001B6119" w:rsidP="00AF753C">
            <w:pPr>
              <w:pStyle w:val="TAC"/>
              <w:rPr>
                <w:rFonts w:eastAsiaTheme="minorEastAsia"/>
                <w:lang w:val="en-US" w:eastAsia="zh-CN"/>
              </w:rPr>
            </w:pPr>
          </w:p>
        </w:tc>
      </w:tr>
      <w:tr w:rsidR="001B6119" w:rsidRPr="001C7E11" w14:paraId="7C0FFD8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91F6711"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CA_n1A-n46A-n78(2A)</w:t>
            </w:r>
          </w:p>
        </w:tc>
        <w:tc>
          <w:tcPr>
            <w:tcW w:w="1718" w:type="dxa"/>
            <w:tcBorders>
              <w:top w:val="single" w:sz="4" w:space="0" w:color="auto"/>
              <w:left w:val="single" w:sz="4" w:space="0" w:color="auto"/>
              <w:bottom w:val="nil"/>
              <w:right w:val="single" w:sz="4" w:space="0" w:color="auto"/>
            </w:tcBorders>
            <w:vAlign w:val="center"/>
          </w:tcPr>
          <w:p w14:paraId="24C1D404" w14:textId="77777777" w:rsidR="001B6119" w:rsidRPr="00E61D25" w:rsidRDefault="001B6119" w:rsidP="00AF753C">
            <w:pPr>
              <w:pStyle w:val="TAC"/>
              <w:rPr>
                <w:rFonts w:eastAsiaTheme="minorEastAsia"/>
                <w:lang w:eastAsia="zh-CN"/>
              </w:rPr>
            </w:pPr>
            <w:r w:rsidRPr="00E61D25">
              <w:rPr>
                <w:rFonts w:eastAsiaTheme="minorEastAsia"/>
                <w:lang w:eastAsia="zh-CN"/>
              </w:rPr>
              <w:t>CA_n1A-n46A</w:t>
            </w:r>
          </w:p>
          <w:p w14:paraId="3AEF52F4" w14:textId="77777777" w:rsidR="001B6119" w:rsidRPr="00E61D25" w:rsidRDefault="001B6119" w:rsidP="00AF753C">
            <w:pPr>
              <w:pStyle w:val="TAC"/>
              <w:rPr>
                <w:rFonts w:eastAsiaTheme="minorEastAsia"/>
                <w:lang w:eastAsia="zh-CN"/>
              </w:rPr>
            </w:pPr>
            <w:r w:rsidRPr="00E61D25">
              <w:rPr>
                <w:rFonts w:eastAsiaTheme="minorEastAsia"/>
                <w:lang w:eastAsia="zh-CN"/>
              </w:rPr>
              <w:t>CA_n1A-n78A</w:t>
            </w:r>
          </w:p>
          <w:p w14:paraId="0A4E28A5" w14:textId="77777777" w:rsidR="001B6119" w:rsidRDefault="001B6119" w:rsidP="00AF753C">
            <w:pPr>
              <w:pStyle w:val="TAC"/>
              <w:rPr>
                <w:rFonts w:eastAsiaTheme="minorEastAsia"/>
                <w:lang w:eastAsia="zh-CN"/>
              </w:rPr>
            </w:pPr>
            <w:r w:rsidRPr="00E61D25">
              <w:rPr>
                <w:rFonts w:eastAsiaTheme="minorEastAsia"/>
                <w:lang w:eastAsia="zh-CN"/>
              </w:rPr>
              <w:t>CA_n46A-n78A</w:t>
            </w:r>
          </w:p>
          <w:p w14:paraId="7379F8C9" w14:textId="77777777" w:rsidR="001B6119" w:rsidRPr="001C7E11" w:rsidRDefault="001B6119" w:rsidP="00AF753C">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94A35BA"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1EFBDA0B" w14:textId="77777777" w:rsidR="001B6119" w:rsidRPr="001C7E11" w:rsidRDefault="001B6119" w:rsidP="00AF753C">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EE897AF"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0B15E3BB" w14:textId="77777777" w:rsidTr="00AF753C">
        <w:trPr>
          <w:trHeight w:val="29"/>
        </w:trPr>
        <w:tc>
          <w:tcPr>
            <w:tcW w:w="2046" w:type="dxa"/>
            <w:tcBorders>
              <w:top w:val="nil"/>
              <w:left w:val="single" w:sz="4" w:space="0" w:color="auto"/>
              <w:bottom w:val="nil"/>
              <w:right w:val="single" w:sz="4" w:space="0" w:color="auto"/>
            </w:tcBorders>
            <w:vAlign w:val="center"/>
          </w:tcPr>
          <w:p w14:paraId="0C7ED00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008E03"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4FCA1" w14:textId="77777777" w:rsidR="001B6119" w:rsidRPr="001C7E11" w:rsidRDefault="001B6119" w:rsidP="00AF753C">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F6C89EC" w14:textId="77777777" w:rsidR="001B6119" w:rsidRPr="001C7E11" w:rsidRDefault="001B6119" w:rsidP="00AF753C">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01F40FFC" w14:textId="77777777" w:rsidR="001B6119" w:rsidRPr="001C7E11" w:rsidRDefault="001B6119" w:rsidP="00AF753C">
            <w:pPr>
              <w:pStyle w:val="TAC"/>
              <w:rPr>
                <w:rFonts w:eastAsiaTheme="minorEastAsia"/>
                <w:lang w:val="en-US" w:eastAsia="zh-CN"/>
              </w:rPr>
            </w:pPr>
          </w:p>
        </w:tc>
      </w:tr>
      <w:tr w:rsidR="001B6119" w:rsidRPr="001C7E11" w14:paraId="2A3C432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1CE44B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2F11C3"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C948F8" w14:textId="77777777" w:rsidR="001B6119" w:rsidRPr="001C7E11" w:rsidRDefault="001B6119" w:rsidP="00AF753C">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0137D8" w14:textId="77777777" w:rsidR="001B6119" w:rsidRPr="001C7E11" w:rsidRDefault="001B6119" w:rsidP="00AF753C">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07C84CF0" w14:textId="77777777" w:rsidR="001B6119" w:rsidRPr="001C7E11" w:rsidRDefault="001B6119" w:rsidP="00AF753C">
            <w:pPr>
              <w:pStyle w:val="TAC"/>
              <w:rPr>
                <w:rFonts w:eastAsiaTheme="minorEastAsia"/>
                <w:lang w:val="en-US" w:eastAsia="zh-CN"/>
              </w:rPr>
            </w:pPr>
          </w:p>
        </w:tc>
      </w:tr>
      <w:tr w:rsidR="001B6119" w:rsidRPr="001C7E11" w14:paraId="64F53B5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4E89F82"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CA_n1A-n46C-n78(2A)</w:t>
            </w:r>
          </w:p>
        </w:tc>
        <w:tc>
          <w:tcPr>
            <w:tcW w:w="1718" w:type="dxa"/>
            <w:tcBorders>
              <w:top w:val="single" w:sz="4" w:space="0" w:color="auto"/>
              <w:left w:val="single" w:sz="4" w:space="0" w:color="auto"/>
              <w:bottom w:val="nil"/>
              <w:right w:val="single" w:sz="4" w:space="0" w:color="auto"/>
            </w:tcBorders>
            <w:vAlign w:val="center"/>
          </w:tcPr>
          <w:p w14:paraId="4B3C197D" w14:textId="77777777" w:rsidR="001B6119" w:rsidRPr="00E61D25" w:rsidRDefault="001B6119" w:rsidP="00AF753C">
            <w:pPr>
              <w:pStyle w:val="TAC"/>
              <w:rPr>
                <w:rFonts w:eastAsiaTheme="minorEastAsia"/>
                <w:lang w:eastAsia="zh-CN"/>
              </w:rPr>
            </w:pPr>
            <w:r w:rsidRPr="00E61D25">
              <w:rPr>
                <w:rFonts w:eastAsiaTheme="minorEastAsia"/>
                <w:lang w:eastAsia="zh-CN"/>
              </w:rPr>
              <w:t>CA_n1A-n46A</w:t>
            </w:r>
          </w:p>
          <w:p w14:paraId="5BAAB364" w14:textId="77777777" w:rsidR="001B6119" w:rsidRPr="00E61D25" w:rsidRDefault="001B6119" w:rsidP="00AF753C">
            <w:pPr>
              <w:pStyle w:val="TAC"/>
              <w:rPr>
                <w:rFonts w:eastAsiaTheme="minorEastAsia"/>
                <w:lang w:eastAsia="zh-CN"/>
              </w:rPr>
            </w:pPr>
            <w:r w:rsidRPr="00E61D25">
              <w:rPr>
                <w:rFonts w:eastAsiaTheme="minorEastAsia"/>
                <w:lang w:eastAsia="zh-CN"/>
              </w:rPr>
              <w:t>CA_n1A-n78A</w:t>
            </w:r>
          </w:p>
          <w:p w14:paraId="3EB0DB25" w14:textId="77777777" w:rsidR="001B6119" w:rsidRDefault="001B6119" w:rsidP="00AF753C">
            <w:pPr>
              <w:pStyle w:val="TAC"/>
              <w:rPr>
                <w:rFonts w:eastAsiaTheme="minorEastAsia"/>
                <w:lang w:eastAsia="zh-CN"/>
              </w:rPr>
            </w:pPr>
            <w:r w:rsidRPr="00E61D25">
              <w:rPr>
                <w:rFonts w:eastAsiaTheme="minorEastAsia"/>
                <w:lang w:eastAsia="zh-CN"/>
              </w:rPr>
              <w:t>CA_n46A-n78A</w:t>
            </w:r>
          </w:p>
          <w:p w14:paraId="21D3EFC9" w14:textId="77777777" w:rsidR="001B6119" w:rsidRPr="001C7E11" w:rsidRDefault="001B6119" w:rsidP="00AF753C">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AA2C796"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1CFAFF7" w14:textId="77777777" w:rsidR="001B6119" w:rsidRPr="001C7E11" w:rsidRDefault="001B6119" w:rsidP="00AF753C">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79E74D8"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4029F826" w14:textId="77777777" w:rsidTr="00AF753C">
        <w:trPr>
          <w:trHeight w:val="29"/>
        </w:trPr>
        <w:tc>
          <w:tcPr>
            <w:tcW w:w="2046" w:type="dxa"/>
            <w:tcBorders>
              <w:top w:val="nil"/>
              <w:left w:val="single" w:sz="4" w:space="0" w:color="auto"/>
              <w:bottom w:val="nil"/>
              <w:right w:val="single" w:sz="4" w:space="0" w:color="auto"/>
            </w:tcBorders>
            <w:vAlign w:val="center"/>
          </w:tcPr>
          <w:p w14:paraId="2EF24D4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8B5A03"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08E7EE" w14:textId="77777777" w:rsidR="001B6119" w:rsidRPr="001C7E11" w:rsidRDefault="001B6119" w:rsidP="00AF753C">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9B649D5" w14:textId="77777777" w:rsidR="001B6119" w:rsidRPr="001C7E11" w:rsidRDefault="001B6119" w:rsidP="00AF753C">
            <w:pPr>
              <w:pStyle w:val="TAC"/>
              <w:rPr>
                <w:rFonts w:eastAsiaTheme="minorEastAsia"/>
                <w:lang w:bidi="ar"/>
              </w:rPr>
            </w:pPr>
            <w:r w:rsidRPr="001C7E11">
              <w:rPr>
                <w:rFonts w:eastAsiaTheme="minorEastAsia" w:cs="Arial"/>
                <w:szCs w:val="18"/>
              </w:rPr>
              <w:t>CA_n46C_BCS0</w:t>
            </w:r>
          </w:p>
        </w:tc>
        <w:tc>
          <w:tcPr>
            <w:tcW w:w="1498" w:type="dxa"/>
            <w:tcBorders>
              <w:top w:val="nil"/>
              <w:left w:val="single" w:sz="4" w:space="0" w:color="auto"/>
              <w:bottom w:val="nil"/>
              <w:right w:val="single" w:sz="4" w:space="0" w:color="auto"/>
            </w:tcBorders>
            <w:vAlign w:val="center"/>
          </w:tcPr>
          <w:p w14:paraId="613B6F4E" w14:textId="77777777" w:rsidR="001B6119" w:rsidRPr="001C7E11" w:rsidRDefault="001B6119" w:rsidP="00AF753C">
            <w:pPr>
              <w:pStyle w:val="TAC"/>
              <w:rPr>
                <w:rFonts w:eastAsiaTheme="minorEastAsia"/>
                <w:lang w:val="en-US" w:eastAsia="zh-CN"/>
              </w:rPr>
            </w:pPr>
          </w:p>
        </w:tc>
      </w:tr>
      <w:tr w:rsidR="001B6119" w:rsidRPr="001C7E11" w14:paraId="4D2D693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521AA7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9556D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317E79" w14:textId="77777777" w:rsidR="001B6119" w:rsidRPr="001C7E11" w:rsidRDefault="001B6119" w:rsidP="00AF753C">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CDD847" w14:textId="77777777" w:rsidR="001B6119" w:rsidRPr="001C7E11" w:rsidRDefault="001B6119" w:rsidP="00AF753C">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13EED9FD" w14:textId="77777777" w:rsidR="001B6119" w:rsidRPr="001C7E11" w:rsidRDefault="001B6119" w:rsidP="00AF753C">
            <w:pPr>
              <w:pStyle w:val="TAC"/>
              <w:rPr>
                <w:rFonts w:eastAsiaTheme="minorEastAsia"/>
                <w:lang w:val="en-US" w:eastAsia="zh-CN"/>
              </w:rPr>
            </w:pPr>
          </w:p>
        </w:tc>
      </w:tr>
      <w:tr w:rsidR="001B6119" w:rsidRPr="001C7E11" w14:paraId="01FB851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22B616A"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CA_n1A-n46D-n78(2A)</w:t>
            </w:r>
          </w:p>
        </w:tc>
        <w:tc>
          <w:tcPr>
            <w:tcW w:w="1718" w:type="dxa"/>
            <w:tcBorders>
              <w:top w:val="single" w:sz="4" w:space="0" w:color="auto"/>
              <w:left w:val="single" w:sz="4" w:space="0" w:color="auto"/>
              <w:bottom w:val="nil"/>
              <w:right w:val="single" w:sz="4" w:space="0" w:color="auto"/>
            </w:tcBorders>
            <w:vAlign w:val="center"/>
          </w:tcPr>
          <w:p w14:paraId="3544FCF2" w14:textId="77777777" w:rsidR="001B6119" w:rsidRPr="00E61D25" w:rsidRDefault="001B6119" w:rsidP="00AF753C">
            <w:pPr>
              <w:pStyle w:val="TAC"/>
              <w:rPr>
                <w:rFonts w:eastAsiaTheme="minorEastAsia"/>
                <w:lang w:eastAsia="zh-CN"/>
              </w:rPr>
            </w:pPr>
            <w:r w:rsidRPr="00E61D25">
              <w:rPr>
                <w:rFonts w:eastAsiaTheme="minorEastAsia"/>
                <w:lang w:eastAsia="zh-CN"/>
              </w:rPr>
              <w:t>CA_n1A-n46A</w:t>
            </w:r>
          </w:p>
          <w:p w14:paraId="32A896CC" w14:textId="77777777" w:rsidR="001B6119" w:rsidRPr="00E61D25" w:rsidRDefault="001B6119" w:rsidP="00AF753C">
            <w:pPr>
              <w:pStyle w:val="TAC"/>
              <w:rPr>
                <w:rFonts w:eastAsiaTheme="minorEastAsia"/>
                <w:lang w:eastAsia="zh-CN"/>
              </w:rPr>
            </w:pPr>
            <w:r w:rsidRPr="00E61D25">
              <w:rPr>
                <w:rFonts w:eastAsiaTheme="minorEastAsia"/>
                <w:lang w:eastAsia="zh-CN"/>
              </w:rPr>
              <w:t>CA_n1A-n78A</w:t>
            </w:r>
          </w:p>
          <w:p w14:paraId="08ADE382" w14:textId="77777777" w:rsidR="001B6119" w:rsidRDefault="001B6119" w:rsidP="00AF753C">
            <w:pPr>
              <w:pStyle w:val="TAC"/>
              <w:rPr>
                <w:rFonts w:eastAsiaTheme="minorEastAsia"/>
                <w:lang w:eastAsia="zh-CN"/>
              </w:rPr>
            </w:pPr>
            <w:r w:rsidRPr="00E61D25">
              <w:rPr>
                <w:rFonts w:eastAsiaTheme="minorEastAsia"/>
                <w:lang w:eastAsia="zh-CN"/>
              </w:rPr>
              <w:t>CA_n46A-n78A</w:t>
            </w:r>
          </w:p>
          <w:p w14:paraId="11FDAC13" w14:textId="77777777" w:rsidR="001B6119" w:rsidRPr="001C7E11" w:rsidRDefault="001B6119" w:rsidP="00AF753C">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BBF1112"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BFEB3E8" w14:textId="77777777" w:rsidR="001B6119" w:rsidRPr="001C7E11" w:rsidRDefault="001B6119" w:rsidP="00AF753C">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548B959"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4CE1DC7F" w14:textId="77777777" w:rsidTr="00AF753C">
        <w:trPr>
          <w:trHeight w:val="29"/>
        </w:trPr>
        <w:tc>
          <w:tcPr>
            <w:tcW w:w="2046" w:type="dxa"/>
            <w:tcBorders>
              <w:top w:val="nil"/>
              <w:left w:val="single" w:sz="4" w:space="0" w:color="auto"/>
              <w:bottom w:val="nil"/>
              <w:right w:val="single" w:sz="4" w:space="0" w:color="auto"/>
            </w:tcBorders>
            <w:vAlign w:val="center"/>
          </w:tcPr>
          <w:p w14:paraId="292DA3A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EB8DB7"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A88CBC" w14:textId="77777777" w:rsidR="001B6119" w:rsidRPr="001C7E11" w:rsidRDefault="001B6119" w:rsidP="00AF753C">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E2BC750" w14:textId="77777777" w:rsidR="001B6119" w:rsidRPr="001C7E11" w:rsidRDefault="001B6119" w:rsidP="00AF753C">
            <w:pPr>
              <w:pStyle w:val="TAC"/>
              <w:rPr>
                <w:rFonts w:eastAsiaTheme="minorEastAsia"/>
                <w:lang w:bidi="ar"/>
              </w:rPr>
            </w:pPr>
            <w:r w:rsidRPr="001C7E11">
              <w:rPr>
                <w:rFonts w:eastAsiaTheme="minorEastAsia" w:cs="Arial"/>
                <w:szCs w:val="18"/>
              </w:rPr>
              <w:t>CA_n46D_BCS0</w:t>
            </w:r>
          </w:p>
        </w:tc>
        <w:tc>
          <w:tcPr>
            <w:tcW w:w="1498" w:type="dxa"/>
            <w:tcBorders>
              <w:top w:val="nil"/>
              <w:left w:val="single" w:sz="4" w:space="0" w:color="auto"/>
              <w:bottom w:val="nil"/>
              <w:right w:val="single" w:sz="4" w:space="0" w:color="auto"/>
            </w:tcBorders>
            <w:vAlign w:val="center"/>
          </w:tcPr>
          <w:p w14:paraId="008A18B1" w14:textId="77777777" w:rsidR="001B6119" w:rsidRPr="001C7E11" w:rsidRDefault="001B6119" w:rsidP="00AF753C">
            <w:pPr>
              <w:pStyle w:val="TAC"/>
              <w:rPr>
                <w:rFonts w:eastAsiaTheme="minorEastAsia"/>
                <w:lang w:val="en-US" w:eastAsia="zh-CN"/>
              </w:rPr>
            </w:pPr>
          </w:p>
        </w:tc>
      </w:tr>
      <w:tr w:rsidR="001B6119" w:rsidRPr="001C7E11" w14:paraId="4C1A4A2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FD4D5B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16DFA2"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8E3F1D" w14:textId="77777777" w:rsidR="001B6119" w:rsidRPr="001C7E11" w:rsidRDefault="001B6119" w:rsidP="00AF753C">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181FB7" w14:textId="77777777" w:rsidR="001B6119" w:rsidRPr="001C7E11" w:rsidRDefault="001B6119" w:rsidP="00AF753C">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7B8583B2" w14:textId="77777777" w:rsidR="001B6119" w:rsidRPr="001C7E11" w:rsidRDefault="001B6119" w:rsidP="00AF753C">
            <w:pPr>
              <w:pStyle w:val="TAC"/>
              <w:rPr>
                <w:rFonts w:eastAsiaTheme="minorEastAsia"/>
                <w:lang w:val="en-US" w:eastAsia="zh-CN"/>
              </w:rPr>
            </w:pPr>
          </w:p>
        </w:tc>
      </w:tr>
      <w:tr w:rsidR="001B6119" w:rsidRPr="001C7E11" w14:paraId="0AC345C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79BE289"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CA_n1A-n46(2A)-n78(2A)</w:t>
            </w:r>
          </w:p>
        </w:tc>
        <w:tc>
          <w:tcPr>
            <w:tcW w:w="1718" w:type="dxa"/>
            <w:tcBorders>
              <w:top w:val="single" w:sz="4" w:space="0" w:color="auto"/>
              <w:left w:val="single" w:sz="4" w:space="0" w:color="auto"/>
              <w:bottom w:val="nil"/>
              <w:right w:val="single" w:sz="4" w:space="0" w:color="auto"/>
            </w:tcBorders>
            <w:vAlign w:val="center"/>
          </w:tcPr>
          <w:p w14:paraId="224E5ADE" w14:textId="77777777" w:rsidR="001B6119" w:rsidRPr="00E61D25" w:rsidRDefault="001B6119" w:rsidP="00AF753C">
            <w:pPr>
              <w:pStyle w:val="TAC"/>
              <w:rPr>
                <w:rFonts w:eastAsiaTheme="minorEastAsia"/>
                <w:lang w:eastAsia="zh-CN"/>
              </w:rPr>
            </w:pPr>
            <w:r w:rsidRPr="00E61D25">
              <w:rPr>
                <w:rFonts w:eastAsiaTheme="minorEastAsia"/>
                <w:lang w:eastAsia="zh-CN"/>
              </w:rPr>
              <w:t>CA_n1A-n46A</w:t>
            </w:r>
          </w:p>
          <w:p w14:paraId="3300B9DC" w14:textId="77777777" w:rsidR="001B6119" w:rsidRPr="00E61D25" w:rsidRDefault="001B6119" w:rsidP="00AF753C">
            <w:pPr>
              <w:pStyle w:val="TAC"/>
              <w:rPr>
                <w:rFonts w:eastAsiaTheme="minorEastAsia"/>
                <w:lang w:eastAsia="zh-CN"/>
              </w:rPr>
            </w:pPr>
            <w:r w:rsidRPr="00E61D25">
              <w:rPr>
                <w:rFonts w:eastAsiaTheme="minorEastAsia"/>
                <w:lang w:eastAsia="zh-CN"/>
              </w:rPr>
              <w:t>CA_n1A-n78A</w:t>
            </w:r>
          </w:p>
          <w:p w14:paraId="3DE70424" w14:textId="77777777" w:rsidR="001B6119" w:rsidRDefault="001B6119" w:rsidP="00AF753C">
            <w:pPr>
              <w:pStyle w:val="TAC"/>
              <w:rPr>
                <w:rFonts w:eastAsiaTheme="minorEastAsia"/>
                <w:lang w:eastAsia="zh-CN"/>
              </w:rPr>
            </w:pPr>
            <w:r w:rsidRPr="00E61D25">
              <w:rPr>
                <w:rFonts w:eastAsiaTheme="minorEastAsia"/>
                <w:lang w:eastAsia="zh-CN"/>
              </w:rPr>
              <w:t>CA_n46A-n78A</w:t>
            </w:r>
          </w:p>
          <w:p w14:paraId="62969D09" w14:textId="77777777" w:rsidR="001B6119" w:rsidRPr="001C7E11" w:rsidRDefault="001B6119" w:rsidP="00AF753C">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71358CE"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C42BE50" w14:textId="77777777" w:rsidR="001B6119" w:rsidRPr="001C7E11" w:rsidRDefault="001B6119" w:rsidP="00AF753C">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78BD6FC"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737CC101" w14:textId="77777777" w:rsidTr="00AF753C">
        <w:trPr>
          <w:trHeight w:val="29"/>
        </w:trPr>
        <w:tc>
          <w:tcPr>
            <w:tcW w:w="2046" w:type="dxa"/>
            <w:tcBorders>
              <w:top w:val="nil"/>
              <w:left w:val="single" w:sz="4" w:space="0" w:color="auto"/>
              <w:bottom w:val="nil"/>
              <w:right w:val="single" w:sz="4" w:space="0" w:color="auto"/>
            </w:tcBorders>
            <w:vAlign w:val="center"/>
          </w:tcPr>
          <w:p w14:paraId="0059DBE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55441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222223" w14:textId="77777777" w:rsidR="001B6119" w:rsidRPr="001C7E11" w:rsidRDefault="001B6119" w:rsidP="00AF753C">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484839E" w14:textId="77777777" w:rsidR="001B6119" w:rsidRPr="001C7E11" w:rsidRDefault="001B6119" w:rsidP="00AF753C">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1ABA2DD3" w14:textId="77777777" w:rsidR="001B6119" w:rsidRPr="001C7E11" w:rsidRDefault="001B6119" w:rsidP="00AF753C">
            <w:pPr>
              <w:pStyle w:val="TAC"/>
              <w:rPr>
                <w:rFonts w:eastAsiaTheme="minorEastAsia"/>
                <w:lang w:val="en-US" w:eastAsia="zh-CN"/>
              </w:rPr>
            </w:pPr>
          </w:p>
        </w:tc>
      </w:tr>
      <w:tr w:rsidR="001B6119" w:rsidRPr="001C7E11" w14:paraId="631C6A4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4053CE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FE0F02"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929631" w14:textId="77777777" w:rsidR="001B6119" w:rsidRPr="001C7E11" w:rsidRDefault="001B6119" w:rsidP="00AF753C">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98C72C" w14:textId="77777777" w:rsidR="001B6119" w:rsidRPr="001C7E11" w:rsidRDefault="001B6119" w:rsidP="00AF753C">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221D8FA5" w14:textId="77777777" w:rsidR="001B6119" w:rsidRPr="001C7E11" w:rsidRDefault="001B6119" w:rsidP="00AF753C">
            <w:pPr>
              <w:pStyle w:val="TAC"/>
              <w:rPr>
                <w:rFonts w:eastAsiaTheme="minorEastAsia"/>
                <w:lang w:val="en-US" w:eastAsia="zh-CN"/>
              </w:rPr>
            </w:pPr>
          </w:p>
        </w:tc>
      </w:tr>
      <w:tr w:rsidR="001B6119" w:rsidRPr="001C7E11" w14:paraId="3A39771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4272979"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CA_n1A-n67A-n78A</w:t>
            </w:r>
          </w:p>
        </w:tc>
        <w:tc>
          <w:tcPr>
            <w:tcW w:w="1718" w:type="dxa"/>
            <w:tcBorders>
              <w:top w:val="single" w:sz="4" w:space="0" w:color="auto"/>
              <w:left w:val="single" w:sz="4" w:space="0" w:color="auto"/>
              <w:bottom w:val="nil"/>
              <w:right w:val="single" w:sz="4" w:space="0" w:color="auto"/>
            </w:tcBorders>
            <w:vAlign w:val="center"/>
          </w:tcPr>
          <w:p w14:paraId="7D6ED973" w14:textId="77777777" w:rsidR="001B6119" w:rsidRPr="001C7E11" w:rsidRDefault="001B6119" w:rsidP="00AF753C">
            <w:pPr>
              <w:pStyle w:val="TAC"/>
              <w:rPr>
                <w:rFonts w:eastAsiaTheme="minorEastAsia"/>
                <w:szCs w:val="18"/>
                <w:lang w:val="en-US" w:eastAsia="zh-CN"/>
              </w:rPr>
            </w:pPr>
            <w:r w:rsidRPr="001C7E11">
              <w:rPr>
                <w:rFonts w:eastAsiaTheme="minorEastAsia"/>
                <w:lang w:eastAsia="zh-CN"/>
              </w:rPr>
              <w:t>CA_n1A-n78A</w:t>
            </w:r>
          </w:p>
        </w:tc>
        <w:tc>
          <w:tcPr>
            <w:tcW w:w="773" w:type="dxa"/>
            <w:tcBorders>
              <w:top w:val="single" w:sz="4" w:space="0" w:color="auto"/>
              <w:left w:val="single" w:sz="4" w:space="0" w:color="auto"/>
              <w:bottom w:val="single" w:sz="4" w:space="0" w:color="auto"/>
              <w:right w:val="single" w:sz="4" w:space="0" w:color="auto"/>
            </w:tcBorders>
            <w:vAlign w:val="center"/>
          </w:tcPr>
          <w:p w14:paraId="20991075"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191FC3" w14:textId="77777777" w:rsidR="001B6119" w:rsidRPr="001C7E11" w:rsidRDefault="001B6119" w:rsidP="00AF753C">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7DE44BB6"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225D52D1" w14:textId="77777777" w:rsidTr="00AF753C">
        <w:trPr>
          <w:trHeight w:val="29"/>
        </w:trPr>
        <w:tc>
          <w:tcPr>
            <w:tcW w:w="2046" w:type="dxa"/>
            <w:tcBorders>
              <w:top w:val="nil"/>
              <w:left w:val="single" w:sz="4" w:space="0" w:color="auto"/>
              <w:bottom w:val="nil"/>
              <w:right w:val="single" w:sz="4" w:space="0" w:color="auto"/>
            </w:tcBorders>
            <w:vAlign w:val="center"/>
          </w:tcPr>
          <w:p w14:paraId="499A451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5A0CE7"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ADC992"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691A9CBC" w14:textId="77777777" w:rsidR="001B6119" w:rsidRPr="001C7E11" w:rsidRDefault="001B6119" w:rsidP="00AF753C">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CFBC911" w14:textId="77777777" w:rsidR="001B6119" w:rsidRPr="001C7E11" w:rsidRDefault="001B6119" w:rsidP="00AF753C">
            <w:pPr>
              <w:pStyle w:val="TAC"/>
              <w:rPr>
                <w:rFonts w:eastAsiaTheme="minorEastAsia"/>
                <w:lang w:val="en-US" w:eastAsia="zh-CN"/>
              </w:rPr>
            </w:pPr>
          </w:p>
        </w:tc>
      </w:tr>
      <w:tr w:rsidR="001B6119" w:rsidRPr="001C7E11" w14:paraId="7263EA2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13ED3E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53EC55"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9E4156"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2A3D4C85" w14:textId="77777777" w:rsidR="001B6119" w:rsidRPr="001C7E11" w:rsidRDefault="001B6119" w:rsidP="00AF753C">
            <w:pPr>
              <w:pStyle w:val="TAC"/>
              <w:rPr>
                <w:rFonts w:eastAsiaTheme="minorEastAsia" w:cs="Arial"/>
                <w:szCs w:val="18"/>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CAD60B6" w14:textId="77777777" w:rsidR="001B6119" w:rsidRPr="001C7E11" w:rsidRDefault="001B6119" w:rsidP="00AF753C">
            <w:pPr>
              <w:pStyle w:val="TAC"/>
              <w:rPr>
                <w:rFonts w:eastAsiaTheme="minorEastAsia"/>
                <w:lang w:val="en-US" w:eastAsia="zh-CN"/>
              </w:rPr>
            </w:pPr>
          </w:p>
        </w:tc>
      </w:tr>
      <w:tr w:rsidR="001B6119" w:rsidRPr="001C7E11" w14:paraId="4BD6512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E1AB14E"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CA_n1A-n67A-n78(2A)</w:t>
            </w:r>
          </w:p>
        </w:tc>
        <w:tc>
          <w:tcPr>
            <w:tcW w:w="1718" w:type="dxa"/>
            <w:tcBorders>
              <w:top w:val="single" w:sz="4" w:space="0" w:color="auto"/>
              <w:left w:val="single" w:sz="4" w:space="0" w:color="auto"/>
              <w:bottom w:val="nil"/>
              <w:right w:val="single" w:sz="4" w:space="0" w:color="auto"/>
            </w:tcBorders>
            <w:vAlign w:val="center"/>
          </w:tcPr>
          <w:p w14:paraId="61110721" w14:textId="77777777" w:rsidR="001B6119" w:rsidRDefault="001B6119" w:rsidP="00AF753C">
            <w:pPr>
              <w:pStyle w:val="TAC"/>
              <w:rPr>
                <w:rFonts w:eastAsiaTheme="minorEastAsia"/>
                <w:lang w:eastAsia="zh-CN"/>
              </w:rPr>
            </w:pPr>
            <w:r w:rsidRPr="001C7E11">
              <w:rPr>
                <w:rFonts w:eastAsiaTheme="minorEastAsia"/>
                <w:lang w:eastAsia="zh-CN"/>
              </w:rPr>
              <w:t>CA_n1A-n78A</w:t>
            </w:r>
          </w:p>
          <w:p w14:paraId="654B5853" w14:textId="77777777" w:rsidR="001B6119" w:rsidRPr="001C7E11" w:rsidRDefault="001B6119" w:rsidP="00AF753C">
            <w:pPr>
              <w:pStyle w:val="TAC"/>
              <w:rPr>
                <w:rFonts w:eastAsiaTheme="minorEastAsia"/>
                <w:szCs w:val="18"/>
                <w:lang w:val="en-US" w:eastAsia="zh-CN"/>
              </w:rPr>
            </w:pP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688521B"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C28325" w14:textId="77777777" w:rsidR="001B6119" w:rsidRPr="001C7E11" w:rsidRDefault="001B6119" w:rsidP="00AF753C">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6F2DD1CB"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531D6544" w14:textId="77777777" w:rsidTr="00AF753C">
        <w:trPr>
          <w:trHeight w:val="29"/>
        </w:trPr>
        <w:tc>
          <w:tcPr>
            <w:tcW w:w="2046" w:type="dxa"/>
            <w:tcBorders>
              <w:top w:val="nil"/>
              <w:left w:val="single" w:sz="4" w:space="0" w:color="auto"/>
              <w:bottom w:val="nil"/>
              <w:right w:val="single" w:sz="4" w:space="0" w:color="auto"/>
            </w:tcBorders>
            <w:vAlign w:val="center"/>
          </w:tcPr>
          <w:p w14:paraId="77F4417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80A5E8"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69A54D"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79F743BA" w14:textId="77777777" w:rsidR="001B6119" w:rsidRPr="001C7E11" w:rsidRDefault="001B6119" w:rsidP="00AF753C">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1DEE1EB9" w14:textId="77777777" w:rsidR="001B6119" w:rsidRPr="001C7E11" w:rsidRDefault="001B6119" w:rsidP="00AF753C">
            <w:pPr>
              <w:pStyle w:val="TAC"/>
              <w:rPr>
                <w:rFonts w:eastAsiaTheme="minorEastAsia"/>
                <w:lang w:val="en-US" w:eastAsia="zh-CN"/>
              </w:rPr>
            </w:pPr>
          </w:p>
        </w:tc>
      </w:tr>
      <w:tr w:rsidR="001B6119" w:rsidRPr="001C7E11" w14:paraId="41E371A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9C2B52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AD402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83434D"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8B9DC14" w14:textId="77777777" w:rsidR="001B6119" w:rsidRPr="001C7E11" w:rsidRDefault="001B6119" w:rsidP="00AF753C">
            <w:pPr>
              <w:pStyle w:val="TAC"/>
              <w:rPr>
                <w:rFonts w:eastAsiaTheme="minorEastAsia" w:cs="Arial"/>
                <w:szCs w:val="18"/>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D3CD5D1" w14:textId="77777777" w:rsidR="001B6119" w:rsidRPr="001C7E11" w:rsidRDefault="001B6119" w:rsidP="00AF753C">
            <w:pPr>
              <w:pStyle w:val="TAC"/>
              <w:rPr>
                <w:rFonts w:eastAsiaTheme="minorEastAsia"/>
                <w:lang w:val="en-US" w:eastAsia="zh-CN"/>
              </w:rPr>
            </w:pPr>
          </w:p>
        </w:tc>
      </w:tr>
      <w:tr w:rsidR="001B6119" w:rsidRPr="001C7E11" w14:paraId="2077033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D8B7BB1" w14:textId="77777777" w:rsidR="001B6119" w:rsidRPr="001C7E11" w:rsidRDefault="001B6119" w:rsidP="00AF753C">
            <w:pPr>
              <w:pStyle w:val="TAC"/>
              <w:rPr>
                <w:rFonts w:eastAsiaTheme="minorEastAsia"/>
                <w:lang w:val="en-US" w:eastAsia="zh-CN"/>
              </w:rPr>
            </w:pPr>
            <w:r w:rsidRPr="001C7E11">
              <w:rPr>
                <w:rFonts w:eastAsia="DengXian"/>
                <w:lang w:val="en-US" w:eastAsia="zh-CN"/>
              </w:rPr>
              <w:t>CA_n1A-n75A-n78A</w:t>
            </w:r>
          </w:p>
        </w:tc>
        <w:tc>
          <w:tcPr>
            <w:tcW w:w="1718" w:type="dxa"/>
            <w:tcBorders>
              <w:top w:val="single" w:sz="4" w:space="0" w:color="auto"/>
              <w:left w:val="single" w:sz="4" w:space="0" w:color="auto"/>
              <w:bottom w:val="nil"/>
              <w:right w:val="single" w:sz="4" w:space="0" w:color="auto"/>
            </w:tcBorders>
            <w:vAlign w:val="center"/>
          </w:tcPr>
          <w:p w14:paraId="7B150A57"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13AB206" w14:textId="77777777" w:rsidR="001B6119" w:rsidRPr="001C7E11" w:rsidRDefault="001B6119" w:rsidP="00AF753C">
            <w:pPr>
              <w:pStyle w:val="TAC"/>
              <w:rPr>
                <w:rFonts w:eastAsiaTheme="minorEastAsia"/>
                <w:lang w:eastAsia="zh-CN"/>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3CC8B49"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09085A25" w14:textId="77777777" w:rsidR="001B6119" w:rsidRPr="001C7E11" w:rsidRDefault="001B6119" w:rsidP="00AF753C">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1B6119" w:rsidRPr="001C7E11" w14:paraId="390DA4E2" w14:textId="77777777" w:rsidTr="00AF753C">
        <w:trPr>
          <w:trHeight w:val="29"/>
        </w:trPr>
        <w:tc>
          <w:tcPr>
            <w:tcW w:w="2046" w:type="dxa"/>
            <w:tcBorders>
              <w:top w:val="nil"/>
              <w:left w:val="single" w:sz="4" w:space="0" w:color="auto"/>
              <w:bottom w:val="nil"/>
              <w:right w:val="single" w:sz="4" w:space="0" w:color="auto"/>
            </w:tcBorders>
            <w:vAlign w:val="center"/>
          </w:tcPr>
          <w:p w14:paraId="10C2997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8721B6"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24F9AB" w14:textId="77777777" w:rsidR="001B6119" w:rsidRPr="001C7E11" w:rsidRDefault="001B6119" w:rsidP="00AF753C">
            <w:pPr>
              <w:pStyle w:val="TAC"/>
              <w:rPr>
                <w:rFonts w:eastAsiaTheme="minorEastAsia"/>
                <w:lang w:eastAsia="zh-CN"/>
              </w:rPr>
            </w:pPr>
            <w:r w:rsidRPr="001C7E11">
              <w:rPr>
                <w:rFonts w:eastAsiaTheme="minorEastAsia"/>
                <w:lang w:eastAsia="zh-CN"/>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688AD196"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8" w:type="dxa"/>
            <w:tcBorders>
              <w:top w:val="nil"/>
              <w:left w:val="single" w:sz="4" w:space="0" w:color="auto"/>
              <w:bottom w:val="nil"/>
              <w:right w:val="single" w:sz="4" w:space="0" w:color="auto"/>
            </w:tcBorders>
            <w:vAlign w:val="center"/>
          </w:tcPr>
          <w:p w14:paraId="309757BC" w14:textId="77777777" w:rsidR="001B6119" w:rsidRPr="001C7E11" w:rsidRDefault="001B6119" w:rsidP="00AF753C">
            <w:pPr>
              <w:pStyle w:val="TAC"/>
              <w:rPr>
                <w:rFonts w:eastAsiaTheme="minorEastAsia"/>
                <w:lang w:val="en-US" w:eastAsia="zh-CN"/>
              </w:rPr>
            </w:pPr>
          </w:p>
        </w:tc>
      </w:tr>
      <w:tr w:rsidR="001B6119" w:rsidRPr="001C7E11" w14:paraId="7650BC6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B7B46E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5C96E4"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5636C" w14:textId="77777777" w:rsidR="001B6119" w:rsidRPr="001C7E11" w:rsidRDefault="001B6119" w:rsidP="00AF753C">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99401B8"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single" w:sz="4" w:space="0" w:color="auto"/>
              <w:right w:val="single" w:sz="4" w:space="0" w:color="auto"/>
            </w:tcBorders>
            <w:vAlign w:val="center"/>
          </w:tcPr>
          <w:p w14:paraId="3E12E7BB" w14:textId="77777777" w:rsidR="001B6119" w:rsidRPr="001C7E11" w:rsidRDefault="001B6119" w:rsidP="00AF753C">
            <w:pPr>
              <w:pStyle w:val="TAC"/>
              <w:rPr>
                <w:rFonts w:eastAsiaTheme="minorEastAsia"/>
                <w:lang w:val="en-US" w:eastAsia="zh-CN"/>
              </w:rPr>
            </w:pPr>
          </w:p>
        </w:tc>
      </w:tr>
      <w:tr w:rsidR="001B6119" w:rsidRPr="001C7E11" w14:paraId="4E07727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257F86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lastRenderedPageBreak/>
              <w:t>CA_n1A-n77A-n79A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53E2857A" w14:textId="77777777" w:rsidR="001B6119" w:rsidRDefault="001B6119" w:rsidP="00AF753C">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34277A47" w14:textId="77777777" w:rsidR="001B6119" w:rsidRPr="001314EA" w:rsidRDefault="001B6119" w:rsidP="00AF753C">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698AD147" w14:textId="77777777" w:rsidR="001B6119" w:rsidRPr="00E61D25" w:rsidRDefault="001B6119" w:rsidP="00AF753C">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0D8B88AE" w14:textId="77777777" w:rsidR="001B6119" w:rsidRPr="00E61D25" w:rsidRDefault="001B6119" w:rsidP="00AF753C">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3D0746AA" w14:textId="77777777" w:rsidR="001B6119" w:rsidRPr="001C7E11" w:rsidRDefault="001B6119" w:rsidP="00AF753C">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B2EBE3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44821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E3EE5E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6FC05E6" w14:textId="77777777" w:rsidTr="00AF753C">
        <w:trPr>
          <w:trHeight w:val="29"/>
        </w:trPr>
        <w:tc>
          <w:tcPr>
            <w:tcW w:w="2046" w:type="dxa"/>
            <w:tcBorders>
              <w:top w:val="nil"/>
              <w:left w:val="single" w:sz="4" w:space="0" w:color="auto"/>
              <w:bottom w:val="nil"/>
              <w:right w:val="single" w:sz="4" w:space="0" w:color="auto"/>
            </w:tcBorders>
            <w:vAlign w:val="center"/>
          </w:tcPr>
          <w:p w14:paraId="0EBF101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D8A8B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CDE32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8F309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4D49101D" w14:textId="77777777" w:rsidR="001B6119" w:rsidRPr="001C7E11" w:rsidRDefault="001B6119" w:rsidP="00AF753C">
            <w:pPr>
              <w:pStyle w:val="TAC"/>
              <w:rPr>
                <w:rFonts w:eastAsiaTheme="minorEastAsia"/>
                <w:lang w:val="en-US" w:eastAsia="zh-CN"/>
              </w:rPr>
            </w:pPr>
          </w:p>
        </w:tc>
      </w:tr>
      <w:tr w:rsidR="001B6119" w:rsidRPr="001C7E11" w14:paraId="71124AB2" w14:textId="77777777" w:rsidTr="00AF753C">
        <w:trPr>
          <w:trHeight w:val="90"/>
        </w:trPr>
        <w:tc>
          <w:tcPr>
            <w:tcW w:w="2046" w:type="dxa"/>
            <w:tcBorders>
              <w:top w:val="nil"/>
              <w:left w:val="single" w:sz="4" w:space="0" w:color="auto"/>
              <w:bottom w:val="nil"/>
              <w:right w:val="single" w:sz="4" w:space="0" w:color="auto"/>
            </w:tcBorders>
            <w:vAlign w:val="center"/>
          </w:tcPr>
          <w:p w14:paraId="0D7B087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00BB1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17010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C8E696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E6EF0A2" w14:textId="77777777" w:rsidR="001B6119" w:rsidRPr="001C7E11" w:rsidRDefault="001B6119" w:rsidP="00AF753C">
            <w:pPr>
              <w:pStyle w:val="TAC"/>
              <w:rPr>
                <w:rFonts w:eastAsiaTheme="minorEastAsia"/>
                <w:lang w:val="en-US" w:eastAsia="zh-CN"/>
              </w:rPr>
            </w:pPr>
          </w:p>
        </w:tc>
      </w:tr>
      <w:tr w:rsidR="001B6119" w:rsidRPr="001C7E11" w14:paraId="26E75BEA" w14:textId="77777777" w:rsidTr="00AF753C">
        <w:trPr>
          <w:trHeight w:val="90"/>
        </w:trPr>
        <w:tc>
          <w:tcPr>
            <w:tcW w:w="2046" w:type="dxa"/>
            <w:tcBorders>
              <w:top w:val="nil"/>
              <w:left w:val="single" w:sz="4" w:space="0" w:color="auto"/>
              <w:bottom w:val="nil"/>
              <w:right w:val="single" w:sz="4" w:space="0" w:color="auto"/>
            </w:tcBorders>
            <w:vAlign w:val="center"/>
          </w:tcPr>
          <w:p w14:paraId="65C8725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D67DB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A2C69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A8EC7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2E845CC2" w14:textId="77777777" w:rsidR="001B6119" w:rsidRPr="001C7E11" w:rsidRDefault="001B6119" w:rsidP="00AF753C">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1B6119" w:rsidRPr="001C7E11" w14:paraId="72257F91" w14:textId="77777777" w:rsidTr="00AF753C">
        <w:trPr>
          <w:trHeight w:val="90"/>
        </w:trPr>
        <w:tc>
          <w:tcPr>
            <w:tcW w:w="2046" w:type="dxa"/>
            <w:tcBorders>
              <w:top w:val="nil"/>
              <w:left w:val="single" w:sz="4" w:space="0" w:color="auto"/>
              <w:bottom w:val="nil"/>
              <w:right w:val="single" w:sz="4" w:space="0" w:color="auto"/>
            </w:tcBorders>
            <w:vAlign w:val="center"/>
          </w:tcPr>
          <w:p w14:paraId="14BDE6E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4F8C3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C346E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84618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8" w:type="dxa"/>
            <w:tcBorders>
              <w:top w:val="nil"/>
              <w:left w:val="single" w:sz="4" w:space="0" w:color="auto"/>
              <w:bottom w:val="nil"/>
              <w:right w:val="single" w:sz="4" w:space="0" w:color="auto"/>
            </w:tcBorders>
            <w:vAlign w:val="center"/>
          </w:tcPr>
          <w:p w14:paraId="719EBF80" w14:textId="77777777" w:rsidR="001B6119" w:rsidRPr="001C7E11" w:rsidRDefault="001B6119" w:rsidP="00AF753C">
            <w:pPr>
              <w:pStyle w:val="TAC"/>
              <w:rPr>
                <w:rFonts w:eastAsiaTheme="minorEastAsia"/>
                <w:lang w:val="en-US" w:eastAsia="zh-CN"/>
              </w:rPr>
            </w:pPr>
          </w:p>
        </w:tc>
      </w:tr>
      <w:tr w:rsidR="001B6119" w:rsidRPr="001C7E11" w14:paraId="7D52374F" w14:textId="77777777" w:rsidTr="00AF753C">
        <w:trPr>
          <w:trHeight w:val="90"/>
        </w:trPr>
        <w:tc>
          <w:tcPr>
            <w:tcW w:w="2046" w:type="dxa"/>
            <w:tcBorders>
              <w:top w:val="nil"/>
              <w:left w:val="single" w:sz="4" w:space="0" w:color="auto"/>
              <w:bottom w:val="single" w:sz="4" w:space="0" w:color="auto"/>
              <w:right w:val="single" w:sz="4" w:space="0" w:color="auto"/>
            </w:tcBorders>
            <w:vAlign w:val="center"/>
          </w:tcPr>
          <w:p w14:paraId="239BE2F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5F49B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9ADFF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88F10A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737F7FAE" w14:textId="77777777" w:rsidR="001B6119" w:rsidRPr="001C7E11" w:rsidRDefault="001B6119" w:rsidP="00AF753C">
            <w:pPr>
              <w:pStyle w:val="TAC"/>
              <w:rPr>
                <w:rFonts w:eastAsiaTheme="minorEastAsia"/>
                <w:lang w:val="en-US" w:eastAsia="zh-CN"/>
              </w:rPr>
            </w:pPr>
          </w:p>
        </w:tc>
      </w:tr>
      <w:tr w:rsidR="001B6119" w:rsidRPr="001C7E11" w14:paraId="386C4DD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620D0B4" w14:textId="77777777" w:rsidR="001B6119" w:rsidRPr="001C7E11" w:rsidRDefault="001B6119" w:rsidP="00AF753C">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43F35EBC" w14:textId="77777777" w:rsidR="001B6119" w:rsidRDefault="001B6119" w:rsidP="00AF753C">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6A8627DD" w14:textId="77777777" w:rsidR="001B6119" w:rsidRPr="001314EA" w:rsidRDefault="001B6119" w:rsidP="00AF753C">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7B433C2" w14:textId="77777777" w:rsidR="001B6119" w:rsidRPr="00E61D25" w:rsidRDefault="001B6119" w:rsidP="00AF753C">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17327797" w14:textId="77777777" w:rsidR="001B6119" w:rsidRPr="00E61D25" w:rsidRDefault="001B6119" w:rsidP="00AF753C">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62294BB" w14:textId="77777777" w:rsidR="001B6119" w:rsidRDefault="001B6119" w:rsidP="00AF753C">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77B0783C" w14:textId="77777777" w:rsidR="001B6119" w:rsidRPr="001C7E11" w:rsidRDefault="001B6119" w:rsidP="00AF753C">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8019FBD" w14:textId="77777777" w:rsidR="001B6119" w:rsidRPr="001C7E11" w:rsidRDefault="001B6119" w:rsidP="00AF753C">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0159FEF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95F887"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4C231A89" w14:textId="77777777" w:rsidTr="00AF753C">
        <w:trPr>
          <w:trHeight w:val="29"/>
        </w:trPr>
        <w:tc>
          <w:tcPr>
            <w:tcW w:w="2046" w:type="dxa"/>
            <w:tcBorders>
              <w:top w:val="nil"/>
              <w:left w:val="single" w:sz="4" w:space="0" w:color="auto"/>
              <w:bottom w:val="nil"/>
              <w:right w:val="single" w:sz="4" w:space="0" w:color="auto"/>
            </w:tcBorders>
            <w:vAlign w:val="center"/>
          </w:tcPr>
          <w:p w14:paraId="2DF37E7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48302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6CA24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9A9B1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613BBF34" w14:textId="77777777" w:rsidR="001B6119" w:rsidRPr="001C7E11" w:rsidRDefault="001B6119" w:rsidP="00AF753C">
            <w:pPr>
              <w:pStyle w:val="TAC"/>
              <w:rPr>
                <w:rFonts w:eastAsiaTheme="minorEastAsia"/>
                <w:lang w:val="en-US" w:eastAsia="zh-CN"/>
              </w:rPr>
            </w:pPr>
          </w:p>
        </w:tc>
      </w:tr>
      <w:tr w:rsidR="001B6119" w:rsidRPr="001C7E11" w14:paraId="47062047" w14:textId="77777777" w:rsidTr="00AF753C">
        <w:trPr>
          <w:trHeight w:val="29"/>
        </w:trPr>
        <w:tc>
          <w:tcPr>
            <w:tcW w:w="2046" w:type="dxa"/>
            <w:tcBorders>
              <w:top w:val="nil"/>
              <w:left w:val="single" w:sz="4" w:space="0" w:color="auto"/>
              <w:bottom w:val="nil"/>
              <w:right w:val="single" w:sz="4" w:space="0" w:color="auto"/>
            </w:tcBorders>
            <w:vAlign w:val="center"/>
          </w:tcPr>
          <w:p w14:paraId="79BDE22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99804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DA1D2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D9D04F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BD50AA4" w14:textId="77777777" w:rsidR="001B6119" w:rsidRPr="001C7E11" w:rsidRDefault="001B6119" w:rsidP="00AF753C">
            <w:pPr>
              <w:pStyle w:val="TAC"/>
              <w:rPr>
                <w:rFonts w:eastAsiaTheme="minorEastAsia"/>
                <w:lang w:val="en-US" w:eastAsia="zh-CN"/>
              </w:rPr>
            </w:pPr>
          </w:p>
        </w:tc>
      </w:tr>
      <w:tr w:rsidR="001B6119" w:rsidRPr="001C7E11" w14:paraId="7BC55C72" w14:textId="77777777" w:rsidTr="00AF753C">
        <w:trPr>
          <w:trHeight w:val="29"/>
        </w:trPr>
        <w:tc>
          <w:tcPr>
            <w:tcW w:w="2046" w:type="dxa"/>
            <w:tcBorders>
              <w:top w:val="nil"/>
              <w:left w:val="single" w:sz="4" w:space="0" w:color="auto"/>
              <w:bottom w:val="nil"/>
              <w:right w:val="single" w:sz="4" w:space="0" w:color="auto"/>
            </w:tcBorders>
            <w:vAlign w:val="center"/>
          </w:tcPr>
          <w:p w14:paraId="5111107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B0B84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9A9E51" w14:textId="77777777" w:rsidR="001B6119" w:rsidRPr="001C7E11" w:rsidRDefault="001B6119" w:rsidP="00AF753C">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0AB83C1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58E59D03" w14:textId="77777777" w:rsidR="001B6119" w:rsidRPr="001C7E11" w:rsidRDefault="001B6119" w:rsidP="00AF753C">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1B6119" w:rsidRPr="001C7E11" w14:paraId="3F3DF14B" w14:textId="77777777" w:rsidTr="00AF753C">
        <w:trPr>
          <w:trHeight w:val="29"/>
        </w:trPr>
        <w:tc>
          <w:tcPr>
            <w:tcW w:w="2046" w:type="dxa"/>
            <w:tcBorders>
              <w:top w:val="nil"/>
              <w:left w:val="single" w:sz="4" w:space="0" w:color="auto"/>
              <w:bottom w:val="nil"/>
              <w:right w:val="single" w:sz="4" w:space="0" w:color="auto"/>
            </w:tcBorders>
            <w:vAlign w:val="center"/>
          </w:tcPr>
          <w:p w14:paraId="5D7871E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B5B74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45FAC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B1D2F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498" w:type="dxa"/>
            <w:tcBorders>
              <w:top w:val="nil"/>
              <w:left w:val="single" w:sz="4" w:space="0" w:color="auto"/>
              <w:bottom w:val="nil"/>
              <w:right w:val="single" w:sz="4" w:space="0" w:color="auto"/>
            </w:tcBorders>
            <w:vAlign w:val="center"/>
          </w:tcPr>
          <w:p w14:paraId="51F85767" w14:textId="77777777" w:rsidR="001B6119" w:rsidRPr="001C7E11" w:rsidRDefault="001B6119" w:rsidP="00AF753C">
            <w:pPr>
              <w:pStyle w:val="TAC"/>
              <w:rPr>
                <w:rFonts w:eastAsiaTheme="minorEastAsia"/>
                <w:lang w:val="en-US" w:eastAsia="zh-CN"/>
              </w:rPr>
            </w:pPr>
          </w:p>
        </w:tc>
      </w:tr>
      <w:tr w:rsidR="001B6119" w:rsidRPr="001C7E11" w14:paraId="78B88D9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65EB32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0B77A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FAC42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34498C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79A637D3" w14:textId="77777777" w:rsidR="001B6119" w:rsidRPr="001C7E11" w:rsidRDefault="001B6119" w:rsidP="00AF753C">
            <w:pPr>
              <w:pStyle w:val="TAC"/>
              <w:rPr>
                <w:rFonts w:eastAsiaTheme="minorEastAsia"/>
                <w:lang w:val="en-US" w:eastAsia="zh-CN"/>
              </w:rPr>
            </w:pPr>
          </w:p>
        </w:tc>
      </w:tr>
      <w:tr w:rsidR="001B6119" w:rsidRPr="001C7E11" w14:paraId="017817B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B1BE471" w14:textId="77777777" w:rsidR="001B6119" w:rsidRPr="001C7E11" w:rsidRDefault="001B6119" w:rsidP="00AF753C">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5817AB20" w14:textId="77777777" w:rsidR="001B6119" w:rsidRPr="001C7E11" w:rsidRDefault="001B6119" w:rsidP="00AF753C">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1F0CCFEE" w14:textId="77777777" w:rsidR="001B6119" w:rsidRPr="001C7E11" w:rsidRDefault="001B6119" w:rsidP="00AF753C">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4991A71D" w14:textId="77777777" w:rsidR="001B6119" w:rsidRPr="001C7E11" w:rsidRDefault="001B6119" w:rsidP="00AF753C">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773" w:type="dxa"/>
            <w:tcBorders>
              <w:top w:val="single" w:sz="4" w:space="0" w:color="auto"/>
              <w:left w:val="single" w:sz="4" w:space="0" w:color="auto"/>
              <w:bottom w:val="single" w:sz="4" w:space="0" w:color="auto"/>
              <w:right w:val="single" w:sz="4" w:space="0" w:color="auto"/>
            </w:tcBorders>
            <w:vAlign w:val="center"/>
          </w:tcPr>
          <w:p w14:paraId="73C4F293" w14:textId="77777777" w:rsidR="001B6119" w:rsidRPr="001C7E11" w:rsidRDefault="001B6119" w:rsidP="00AF753C">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659AF8F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4D4C63"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ja-JP"/>
              </w:rPr>
              <w:t>0</w:t>
            </w:r>
          </w:p>
        </w:tc>
      </w:tr>
      <w:tr w:rsidR="001B6119" w:rsidRPr="001C7E11" w14:paraId="707B9F80" w14:textId="77777777" w:rsidTr="00AF753C">
        <w:trPr>
          <w:trHeight w:val="29"/>
        </w:trPr>
        <w:tc>
          <w:tcPr>
            <w:tcW w:w="2046" w:type="dxa"/>
            <w:tcBorders>
              <w:top w:val="nil"/>
              <w:left w:val="single" w:sz="4" w:space="0" w:color="auto"/>
              <w:bottom w:val="nil"/>
              <w:right w:val="single" w:sz="4" w:space="0" w:color="auto"/>
            </w:tcBorders>
            <w:vAlign w:val="center"/>
          </w:tcPr>
          <w:p w14:paraId="7733296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C7AD9C"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5BF53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DDC0E8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498" w:type="dxa"/>
            <w:tcBorders>
              <w:top w:val="nil"/>
              <w:left w:val="single" w:sz="4" w:space="0" w:color="auto"/>
              <w:bottom w:val="nil"/>
              <w:right w:val="single" w:sz="4" w:space="0" w:color="auto"/>
            </w:tcBorders>
            <w:vAlign w:val="center"/>
          </w:tcPr>
          <w:p w14:paraId="2E258568" w14:textId="77777777" w:rsidR="001B6119" w:rsidRPr="001C7E11" w:rsidRDefault="001B6119" w:rsidP="00AF753C">
            <w:pPr>
              <w:pStyle w:val="TAC"/>
              <w:rPr>
                <w:rFonts w:eastAsiaTheme="minorEastAsia"/>
                <w:lang w:val="en-US" w:eastAsia="zh-CN"/>
              </w:rPr>
            </w:pPr>
          </w:p>
        </w:tc>
      </w:tr>
      <w:tr w:rsidR="001B6119" w:rsidRPr="001C7E11" w14:paraId="55BE1748" w14:textId="77777777" w:rsidTr="00AF753C">
        <w:trPr>
          <w:trHeight w:val="29"/>
        </w:trPr>
        <w:tc>
          <w:tcPr>
            <w:tcW w:w="2046" w:type="dxa"/>
            <w:tcBorders>
              <w:top w:val="nil"/>
              <w:left w:val="single" w:sz="4" w:space="0" w:color="auto"/>
              <w:bottom w:val="nil"/>
              <w:right w:val="single" w:sz="4" w:space="0" w:color="auto"/>
            </w:tcBorders>
            <w:vAlign w:val="center"/>
          </w:tcPr>
          <w:p w14:paraId="51A2DE9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42590A"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5EBD1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988B09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2BEA474D" w14:textId="77777777" w:rsidR="001B6119" w:rsidRPr="001C7E11" w:rsidRDefault="001B6119" w:rsidP="00AF753C">
            <w:pPr>
              <w:pStyle w:val="TAC"/>
              <w:rPr>
                <w:rFonts w:eastAsiaTheme="minorEastAsia"/>
                <w:lang w:val="en-US" w:eastAsia="zh-CN"/>
              </w:rPr>
            </w:pPr>
          </w:p>
        </w:tc>
      </w:tr>
      <w:tr w:rsidR="001B6119" w:rsidRPr="001C7E11" w14:paraId="2EEA1BA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8901BD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8" w:type="dxa"/>
            <w:tcBorders>
              <w:top w:val="single" w:sz="4" w:space="0" w:color="auto"/>
              <w:left w:val="single" w:sz="4" w:space="0" w:color="auto"/>
              <w:bottom w:val="nil"/>
              <w:right w:val="single" w:sz="4" w:space="0" w:color="auto"/>
            </w:tcBorders>
            <w:vAlign w:val="center"/>
          </w:tcPr>
          <w:p w14:paraId="4B88FC8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CA_n1A-n78A</w:t>
            </w:r>
          </w:p>
          <w:p w14:paraId="614C461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CA_n1A-n79A</w:t>
            </w:r>
          </w:p>
          <w:p w14:paraId="4628EC84"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2B0664D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573A4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62F1F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598BD7D" w14:textId="77777777" w:rsidTr="00AF753C">
        <w:trPr>
          <w:trHeight w:val="29"/>
        </w:trPr>
        <w:tc>
          <w:tcPr>
            <w:tcW w:w="2046" w:type="dxa"/>
            <w:tcBorders>
              <w:top w:val="nil"/>
              <w:left w:val="single" w:sz="4" w:space="0" w:color="auto"/>
              <w:bottom w:val="nil"/>
              <w:right w:val="single" w:sz="4" w:space="0" w:color="auto"/>
            </w:tcBorders>
            <w:vAlign w:val="center"/>
          </w:tcPr>
          <w:p w14:paraId="6632A31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A86F2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BCAF9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A902D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7EDE6A16" w14:textId="77777777" w:rsidR="001B6119" w:rsidRPr="001C7E11" w:rsidRDefault="001B6119" w:rsidP="00AF753C">
            <w:pPr>
              <w:pStyle w:val="TAC"/>
              <w:rPr>
                <w:rFonts w:eastAsiaTheme="minorEastAsia"/>
                <w:lang w:val="en-US" w:eastAsia="zh-CN"/>
              </w:rPr>
            </w:pPr>
          </w:p>
        </w:tc>
      </w:tr>
      <w:tr w:rsidR="001B6119" w:rsidRPr="001C7E11" w14:paraId="3E74D293" w14:textId="77777777" w:rsidTr="00AF753C">
        <w:trPr>
          <w:trHeight w:val="29"/>
        </w:trPr>
        <w:tc>
          <w:tcPr>
            <w:tcW w:w="2046" w:type="dxa"/>
            <w:tcBorders>
              <w:top w:val="nil"/>
              <w:left w:val="single" w:sz="4" w:space="0" w:color="auto"/>
              <w:bottom w:val="nil"/>
              <w:right w:val="single" w:sz="4" w:space="0" w:color="auto"/>
            </w:tcBorders>
            <w:vAlign w:val="center"/>
          </w:tcPr>
          <w:p w14:paraId="3FAA22A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011E8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FC755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62F284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A2A2906" w14:textId="77777777" w:rsidR="001B6119" w:rsidRPr="001C7E11" w:rsidRDefault="001B6119" w:rsidP="00AF753C">
            <w:pPr>
              <w:pStyle w:val="TAC"/>
              <w:rPr>
                <w:rFonts w:eastAsiaTheme="minorEastAsia"/>
                <w:lang w:val="en-US" w:eastAsia="zh-CN"/>
              </w:rPr>
            </w:pPr>
          </w:p>
        </w:tc>
      </w:tr>
      <w:tr w:rsidR="001B6119" w:rsidRPr="001C7E11" w14:paraId="5C92D68C" w14:textId="77777777" w:rsidTr="00AF753C">
        <w:trPr>
          <w:trHeight w:val="29"/>
        </w:trPr>
        <w:tc>
          <w:tcPr>
            <w:tcW w:w="2046" w:type="dxa"/>
            <w:tcBorders>
              <w:top w:val="nil"/>
              <w:left w:val="single" w:sz="4" w:space="0" w:color="auto"/>
              <w:bottom w:val="nil"/>
              <w:right w:val="single" w:sz="4" w:space="0" w:color="auto"/>
            </w:tcBorders>
            <w:vAlign w:val="center"/>
          </w:tcPr>
          <w:p w14:paraId="22BF33E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382C3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0441DF" w14:textId="77777777" w:rsidR="001B6119" w:rsidRPr="001C7E11" w:rsidRDefault="001B6119" w:rsidP="00AF753C">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85FDB5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06E251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1C1FA631" w14:textId="77777777" w:rsidTr="00AF753C">
        <w:trPr>
          <w:trHeight w:val="29"/>
        </w:trPr>
        <w:tc>
          <w:tcPr>
            <w:tcW w:w="2046" w:type="dxa"/>
            <w:tcBorders>
              <w:top w:val="nil"/>
              <w:left w:val="single" w:sz="4" w:space="0" w:color="auto"/>
              <w:bottom w:val="nil"/>
              <w:right w:val="single" w:sz="4" w:space="0" w:color="auto"/>
            </w:tcBorders>
            <w:vAlign w:val="center"/>
          </w:tcPr>
          <w:p w14:paraId="083DB33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11369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6766F7" w14:textId="77777777" w:rsidR="001B6119" w:rsidRPr="001C7E11" w:rsidRDefault="001B6119" w:rsidP="00AF753C">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EE5E91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nil"/>
              <w:right w:val="single" w:sz="4" w:space="0" w:color="auto"/>
            </w:tcBorders>
            <w:vAlign w:val="center"/>
          </w:tcPr>
          <w:p w14:paraId="552C35FA" w14:textId="77777777" w:rsidR="001B6119" w:rsidRPr="001C7E11" w:rsidRDefault="001B6119" w:rsidP="00AF753C">
            <w:pPr>
              <w:pStyle w:val="TAC"/>
              <w:rPr>
                <w:rFonts w:eastAsiaTheme="minorEastAsia"/>
                <w:lang w:val="en-US" w:eastAsia="zh-CN"/>
              </w:rPr>
            </w:pPr>
          </w:p>
        </w:tc>
      </w:tr>
      <w:tr w:rsidR="001B6119" w:rsidRPr="001C7E11" w14:paraId="26443C1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5376EA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9C059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FF376" w14:textId="77777777" w:rsidR="001B6119" w:rsidRPr="001C7E11" w:rsidRDefault="001B6119" w:rsidP="00AF753C">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37BBBC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CDF86D3" w14:textId="77777777" w:rsidR="001B6119" w:rsidRPr="001C7E11" w:rsidRDefault="001B6119" w:rsidP="00AF753C">
            <w:pPr>
              <w:pStyle w:val="TAC"/>
              <w:rPr>
                <w:rFonts w:eastAsiaTheme="minorEastAsia"/>
                <w:lang w:val="en-US" w:eastAsia="zh-CN"/>
              </w:rPr>
            </w:pPr>
          </w:p>
        </w:tc>
      </w:tr>
      <w:tr w:rsidR="001B6119" w:rsidRPr="001C7E11" w14:paraId="5D3C03D4" w14:textId="77777777" w:rsidTr="00AF753C">
        <w:trPr>
          <w:trHeight w:val="29"/>
        </w:trPr>
        <w:tc>
          <w:tcPr>
            <w:tcW w:w="2046" w:type="dxa"/>
            <w:tcBorders>
              <w:top w:val="nil"/>
              <w:left w:val="single" w:sz="4" w:space="0" w:color="auto"/>
              <w:bottom w:val="nil"/>
              <w:right w:val="single" w:sz="4" w:space="0" w:color="auto"/>
            </w:tcBorders>
            <w:vAlign w:val="center"/>
          </w:tcPr>
          <w:p w14:paraId="22C15C4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FDCC2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8F105A" w14:textId="77777777" w:rsidR="001B6119" w:rsidRPr="001C7E11" w:rsidRDefault="001B6119" w:rsidP="00AF753C">
            <w:pPr>
              <w:pStyle w:val="TAC"/>
              <w:rPr>
                <w:rFonts w:eastAsiaTheme="minorEastAsia"/>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073081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780B1BF2"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B6119" w:rsidRPr="001C7E11" w14:paraId="20AC6993" w14:textId="77777777" w:rsidTr="00AF753C">
        <w:trPr>
          <w:trHeight w:val="29"/>
        </w:trPr>
        <w:tc>
          <w:tcPr>
            <w:tcW w:w="2046" w:type="dxa"/>
            <w:tcBorders>
              <w:top w:val="nil"/>
              <w:left w:val="single" w:sz="4" w:space="0" w:color="auto"/>
              <w:bottom w:val="nil"/>
              <w:right w:val="single" w:sz="4" w:space="0" w:color="auto"/>
            </w:tcBorders>
            <w:vAlign w:val="center"/>
          </w:tcPr>
          <w:p w14:paraId="626BD20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65339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798BB7" w14:textId="77777777" w:rsidR="001B6119" w:rsidRPr="001C7E11" w:rsidRDefault="001B6119" w:rsidP="00AF753C">
            <w:pPr>
              <w:pStyle w:val="TAC"/>
              <w:rPr>
                <w:rFonts w:eastAsiaTheme="minorEastAsia"/>
                <w:lang w:val="en-US"/>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F1AD1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nil"/>
              <w:right w:val="single" w:sz="4" w:space="0" w:color="auto"/>
            </w:tcBorders>
            <w:vAlign w:val="center"/>
          </w:tcPr>
          <w:p w14:paraId="3D8B363C" w14:textId="77777777" w:rsidR="001B6119" w:rsidRPr="001C7E11" w:rsidRDefault="001B6119" w:rsidP="00AF753C">
            <w:pPr>
              <w:pStyle w:val="TAC"/>
              <w:rPr>
                <w:rFonts w:eastAsiaTheme="minorEastAsia"/>
                <w:lang w:val="en-US" w:eastAsia="zh-CN"/>
              </w:rPr>
            </w:pPr>
          </w:p>
        </w:tc>
      </w:tr>
      <w:tr w:rsidR="001B6119" w:rsidRPr="001C7E11" w14:paraId="15E11C4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15AF4B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6AA87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CD6F24" w14:textId="77777777" w:rsidR="001B6119" w:rsidRPr="001C7E11" w:rsidRDefault="001B6119" w:rsidP="00AF753C">
            <w:pPr>
              <w:pStyle w:val="TAC"/>
              <w:rPr>
                <w:rFonts w:eastAsiaTheme="minorEastAsia"/>
                <w:lang w:val="en-US"/>
              </w:rPr>
            </w:pPr>
            <w:r w:rsidRPr="001C7E11">
              <w:rPr>
                <w:rFonts w:eastAsiaTheme="minor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32D7B5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12E27CF9" w14:textId="77777777" w:rsidR="001B6119" w:rsidRPr="001C7E11" w:rsidRDefault="001B6119" w:rsidP="00AF753C">
            <w:pPr>
              <w:pStyle w:val="TAC"/>
              <w:rPr>
                <w:rFonts w:eastAsiaTheme="minorEastAsia"/>
                <w:lang w:val="en-US" w:eastAsia="zh-CN"/>
              </w:rPr>
            </w:pPr>
          </w:p>
        </w:tc>
      </w:tr>
      <w:tr w:rsidR="001B6119" w:rsidRPr="001C7E11" w14:paraId="41E3407A" w14:textId="77777777" w:rsidTr="00AF753C">
        <w:trPr>
          <w:trHeight w:val="29"/>
        </w:trPr>
        <w:tc>
          <w:tcPr>
            <w:tcW w:w="2046" w:type="dxa"/>
            <w:tcBorders>
              <w:top w:val="nil"/>
              <w:left w:val="single" w:sz="4" w:space="0" w:color="auto"/>
              <w:bottom w:val="nil"/>
              <w:right w:val="single" w:sz="4" w:space="0" w:color="auto"/>
            </w:tcBorders>
            <w:vAlign w:val="center"/>
          </w:tcPr>
          <w:p w14:paraId="7807602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CA_n1A-n78(2A)-n79A</w:t>
            </w:r>
          </w:p>
        </w:tc>
        <w:tc>
          <w:tcPr>
            <w:tcW w:w="1718" w:type="dxa"/>
            <w:tcBorders>
              <w:top w:val="nil"/>
              <w:left w:val="single" w:sz="4" w:space="0" w:color="auto"/>
              <w:bottom w:val="nil"/>
              <w:right w:val="single" w:sz="4" w:space="0" w:color="auto"/>
            </w:tcBorders>
            <w:vAlign w:val="center"/>
          </w:tcPr>
          <w:p w14:paraId="4E00C27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E31F4E1" w14:textId="77777777" w:rsidR="001B6119" w:rsidRPr="001C7E11" w:rsidRDefault="001B6119" w:rsidP="00AF753C">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D8C097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0532C9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F249F94" w14:textId="77777777" w:rsidTr="00AF753C">
        <w:trPr>
          <w:trHeight w:val="29"/>
        </w:trPr>
        <w:tc>
          <w:tcPr>
            <w:tcW w:w="2046" w:type="dxa"/>
            <w:tcBorders>
              <w:top w:val="nil"/>
              <w:left w:val="single" w:sz="4" w:space="0" w:color="auto"/>
              <w:bottom w:val="nil"/>
              <w:right w:val="single" w:sz="4" w:space="0" w:color="auto"/>
            </w:tcBorders>
            <w:vAlign w:val="center"/>
          </w:tcPr>
          <w:p w14:paraId="462D601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CB143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D24F2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3268B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nil"/>
              <w:right w:val="single" w:sz="4" w:space="0" w:color="auto"/>
            </w:tcBorders>
            <w:vAlign w:val="center"/>
          </w:tcPr>
          <w:p w14:paraId="25E862D7" w14:textId="77777777" w:rsidR="001B6119" w:rsidRPr="001C7E11" w:rsidRDefault="001B6119" w:rsidP="00AF753C">
            <w:pPr>
              <w:pStyle w:val="TAC"/>
              <w:rPr>
                <w:rFonts w:eastAsiaTheme="minorEastAsia"/>
                <w:lang w:val="en-US" w:eastAsia="zh-CN"/>
              </w:rPr>
            </w:pPr>
          </w:p>
        </w:tc>
      </w:tr>
      <w:tr w:rsidR="001B6119" w:rsidRPr="001C7E11" w14:paraId="1A76997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B0AE9E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BCF7ED"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7FF5DF" w14:textId="77777777" w:rsidR="001B6119" w:rsidRPr="001C7E11" w:rsidRDefault="001B6119" w:rsidP="00AF753C">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0083D6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727BC7C" w14:textId="77777777" w:rsidR="001B6119" w:rsidRPr="001C7E11" w:rsidRDefault="001B6119" w:rsidP="00AF753C">
            <w:pPr>
              <w:pStyle w:val="TAC"/>
              <w:rPr>
                <w:rFonts w:eastAsiaTheme="minorEastAsia"/>
                <w:lang w:val="en-US" w:eastAsia="zh-CN"/>
              </w:rPr>
            </w:pPr>
          </w:p>
        </w:tc>
      </w:tr>
      <w:tr w:rsidR="001B6119" w:rsidRPr="001C7E11" w14:paraId="44787B5B" w14:textId="77777777" w:rsidTr="00AF753C">
        <w:trPr>
          <w:trHeight w:val="29"/>
        </w:trPr>
        <w:tc>
          <w:tcPr>
            <w:tcW w:w="2046" w:type="dxa"/>
            <w:tcBorders>
              <w:top w:val="single" w:sz="4" w:space="0" w:color="auto"/>
              <w:left w:val="single" w:sz="4" w:space="0" w:color="auto"/>
              <w:bottom w:val="nil"/>
              <w:right w:val="single" w:sz="4" w:space="0" w:color="auto"/>
            </w:tcBorders>
          </w:tcPr>
          <w:p w14:paraId="52EA61D1" w14:textId="77777777" w:rsidR="001B6119" w:rsidRPr="001C7E11" w:rsidRDefault="001B6119" w:rsidP="00AF753C">
            <w:pPr>
              <w:pStyle w:val="TAC"/>
              <w:rPr>
                <w:rFonts w:eastAsiaTheme="minorEastAsia"/>
                <w:lang w:val="en-US" w:eastAsia="zh-CN"/>
              </w:rPr>
            </w:pPr>
            <w:r w:rsidRPr="001C7E11">
              <w:rPr>
                <w:rFonts w:eastAsiaTheme="minorEastAsia"/>
                <w:color w:val="000000"/>
                <w:lang w:eastAsia="zh-CN"/>
              </w:rPr>
              <w:t>CA_n1A-n78A-n102A</w:t>
            </w:r>
          </w:p>
        </w:tc>
        <w:tc>
          <w:tcPr>
            <w:tcW w:w="1718" w:type="dxa"/>
            <w:tcBorders>
              <w:top w:val="single" w:sz="4" w:space="0" w:color="auto"/>
              <w:left w:val="single" w:sz="4" w:space="0" w:color="auto"/>
              <w:bottom w:val="nil"/>
              <w:right w:val="single" w:sz="4" w:space="0" w:color="auto"/>
            </w:tcBorders>
            <w:vAlign w:val="center"/>
          </w:tcPr>
          <w:p w14:paraId="04B764DF"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CA_n1A-n78A</w:t>
            </w:r>
          </w:p>
          <w:p w14:paraId="0AA57F9A"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CA_n1A-n102A</w:t>
            </w:r>
          </w:p>
          <w:p w14:paraId="0A1D0074"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15A71CE3" w14:textId="77777777" w:rsidR="001B6119" w:rsidRPr="001C7E11" w:rsidRDefault="001B6119" w:rsidP="00AF753C">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470BF38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08A4B53"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5E1C2CF0" w14:textId="77777777" w:rsidTr="00AF753C">
        <w:trPr>
          <w:trHeight w:val="29"/>
        </w:trPr>
        <w:tc>
          <w:tcPr>
            <w:tcW w:w="2046" w:type="dxa"/>
            <w:tcBorders>
              <w:top w:val="nil"/>
              <w:left w:val="single" w:sz="4" w:space="0" w:color="auto"/>
              <w:bottom w:val="nil"/>
              <w:right w:val="single" w:sz="4" w:space="0" w:color="auto"/>
            </w:tcBorders>
            <w:vAlign w:val="center"/>
          </w:tcPr>
          <w:p w14:paraId="5D21217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0E5A34"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A753A8" w14:textId="77777777" w:rsidR="001B6119" w:rsidRPr="001C7E11" w:rsidRDefault="001B6119" w:rsidP="00AF753C">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3E413AE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77DBF2E" w14:textId="77777777" w:rsidR="001B6119" w:rsidRPr="001C7E11" w:rsidRDefault="001B6119" w:rsidP="00AF753C">
            <w:pPr>
              <w:pStyle w:val="TAC"/>
              <w:rPr>
                <w:rFonts w:eastAsiaTheme="minorEastAsia"/>
                <w:lang w:val="en-US" w:eastAsia="zh-CN"/>
              </w:rPr>
            </w:pPr>
          </w:p>
        </w:tc>
      </w:tr>
      <w:tr w:rsidR="001B6119" w:rsidRPr="001C7E11" w14:paraId="19B446B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9F4DC3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B1DCF6"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76AA3F" w14:textId="77777777" w:rsidR="001B6119" w:rsidRPr="001C7E11" w:rsidRDefault="001B6119" w:rsidP="00AF753C">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666E2DC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2BDEB436" w14:textId="77777777" w:rsidR="001B6119" w:rsidRPr="001C7E11" w:rsidRDefault="001B6119" w:rsidP="00AF753C">
            <w:pPr>
              <w:pStyle w:val="TAC"/>
              <w:rPr>
                <w:rFonts w:eastAsiaTheme="minorEastAsia"/>
                <w:lang w:val="en-US" w:eastAsia="zh-CN"/>
              </w:rPr>
            </w:pPr>
          </w:p>
        </w:tc>
      </w:tr>
      <w:tr w:rsidR="001B6119" w:rsidRPr="001C7E11" w14:paraId="514DBFF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408F4A7" w14:textId="77777777" w:rsidR="001B6119" w:rsidRPr="001C7E11" w:rsidRDefault="001B6119" w:rsidP="00AF753C">
            <w:pPr>
              <w:pStyle w:val="TAC"/>
              <w:rPr>
                <w:rFonts w:eastAsiaTheme="minorEastAsia"/>
                <w:lang w:val="en-US" w:eastAsia="zh-CN"/>
              </w:rPr>
            </w:pPr>
            <w:r w:rsidRPr="001C7E11">
              <w:rPr>
                <w:rFonts w:eastAsiaTheme="minorEastAsia"/>
                <w:color w:val="000000"/>
                <w:lang w:eastAsia="zh-CN"/>
              </w:rPr>
              <w:lastRenderedPageBreak/>
              <w:t>CA_n1A-n78A-n102B</w:t>
            </w:r>
          </w:p>
        </w:tc>
        <w:tc>
          <w:tcPr>
            <w:tcW w:w="1718" w:type="dxa"/>
            <w:tcBorders>
              <w:top w:val="single" w:sz="4" w:space="0" w:color="auto"/>
              <w:left w:val="single" w:sz="4" w:space="0" w:color="auto"/>
              <w:bottom w:val="nil"/>
              <w:right w:val="single" w:sz="4" w:space="0" w:color="auto"/>
            </w:tcBorders>
            <w:vAlign w:val="center"/>
          </w:tcPr>
          <w:p w14:paraId="569E8A47"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CA_n1A-n78A</w:t>
            </w:r>
          </w:p>
          <w:p w14:paraId="1B2B96F1"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CA_n1A-n102A</w:t>
            </w:r>
          </w:p>
          <w:p w14:paraId="724A6A86"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CA_n1A-n102B</w:t>
            </w:r>
          </w:p>
          <w:p w14:paraId="2BE581C1"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CA_n78A-n102A</w:t>
            </w:r>
          </w:p>
          <w:p w14:paraId="1EAF9252"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508D1906" w14:textId="77777777" w:rsidR="001B6119" w:rsidRPr="001C7E11" w:rsidRDefault="001B6119" w:rsidP="00AF753C">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5005CEB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9D87D5B"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58B38D8D" w14:textId="77777777" w:rsidTr="00AF753C">
        <w:trPr>
          <w:trHeight w:val="29"/>
        </w:trPr>
        <w:tc>
          <w:tcPr>
            <w:tcW w:w="2046" w:type="dxa"/>
            <w:tcBorders>
              <w:top w:val="nil"/>
              <w:left w:val="single" w:sz="4" w:space="0" w:color="auto"/>
              <w:bottom w:val="nil"/>
              <w:right w:val="single" w:sz="4" w:space="0" w:color="auto"/>
            </w:tcBorders>
            <w:vAlign w:val="center"/>
          </w:tcPr>
          <w:p w14:paraId="2ECAFBA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258FC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09E27F" w14:textId="77777777" w:rsidR="001B6119" w:rsidRPr="001C7E11" w:rsidRDefault="001B6119" w:rsidP="00AF753C">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7E42D8C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5827446" w14:textId="77777777" w:rsidR="001B6119" w:rsidRPr="001C7E11" w:rsidRDefault="001B6119" w:rsidP="00AF753C">
            <w:pPr>
              <w:pStyle w:val="TAC"/>
              <w:rPr>
                <w:rFonts w:eastAsiaTheme="minorEastAsia"/>
                <w:lang w:val="en-US" w:eastAsia="zh-CN"/>
              </w:rPr>
            </w:pPr>
          </w:p>
        </w:tc>
      </w:tr>
      <w:tr w:rsidR="001B6119" w:rsidRPr="001C7E11" w14:paraId="036E97E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B4A382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5A345F"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97FD7F" w14:textId="77777777" w:rsidR="001B6119" w:rsidRPr="001C7E11" w:rsidRDefault="001B6119" w:rsidP="00AF753C">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5E4DAF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07AFEEF3" w14:textId="77777777" w:rsidR="001B6119" w:rsidRPr="001C7E11" w:rsidRDefault="001B6119" w:rsidP="00AF753C">
            <w:pPr>
              <w:pStyle w:val="TAC"/>
              <w:rPr>
                <w:rFonts w:eastAsiaTheme="minorEastAsia"/>
                <w:lang w:val="en-US" w:eastAsia="zh-CN"/>
              </w:rPr>
            </w:pPr>
          </w:p>
        </w:tc>
      </w:tr>
      <w:tr w:rsidR="001B6119" w:rsidRPr="001C7E11" w14:paraId="58DE375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4C53DAC" w14:textId="77777777" w:rsidR="001B6119" w:rsidRPr="001C7E11" w:rsidRDefault="001B6119" w:rsidP="00AF753C">
            <w:pPr>
              <w:pStyle w:val="TAC"/>
              <w:rPr>
                <w:rFonts w:eastAsiaTheme="minorEastAsia"/>
                <w:lang w:val="en-US" w:eastAsia="zh-CN"/>
              </w:rPr>
            </w:pPr>
            <w:r w:rsidRPr="001C7E11">
              <w:rPr>
                <w:rFonts w:eastAsiaTheme="minorEastAsia"/>
                <w:color w:val="000000"/>
                <w:lang w:eastAsia="zh-CN"/>
              </w:rPr>
              <w:t>CA_n1A-n78A-n102C</w:t>
            </w:r>
          </w:p>
        </w:tc>
        <w:tc>
          <w:tcPr>
            <w:tcW w:w="1718" w:type="dxa"/>
            <w:tcBorders>
              <w:top w:val="single" w:sz="4" w:space="0" w:color="auto"/>
              <w:left w:val="single" w:sz="4" w:space="0" w:color="auto"/>
              <w:bottom w:val="nil"/>
              <w:right w:val="single" w:sz="4" w:space="0" w:color="auto"/>
            </w:tcBorders>
            <w:vAlign w:val="center"/>
          </w:tcPr>
          <w:p w14:paraId="5DDBCC6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CA_n1A-n78A</w:t>
            </w:r>
          </w:p>
          <w:p w14:paraId="543D218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CA_n1A-n102A</w:t>
            </w:r>
          </w:p>
          <w:p w14:paraId="483BDB8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CA_n1A-n102C</w:t>
            </w:r>
          </w:p>
          <w:p w14:paraId="3B62DA8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p w14:paraId="5A668E9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2B790203" w14:textId="77777777" w:rsidR="001B6119" w:rsidRPr="001C7E11" w:rsidRDefault="001B6119" w:rsidP="00AF753C">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5C4EE7A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A1B000F"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35029E69" w14:textId="77777777" w:rsidTr="00AF753C">
        <w:trPr>
          <w:trHeight w:val="29"/>
        </w:trPr>
        <w:tc>
          <w:tcPr>
            <w:tcW w:w="2046" w:type="dxa"/>
            <w:tcBorders>
              <w:top w:val="nil"/>
              <w:left w:val="single" w:sz="4" w:space="0" w:color="auto"/>
              <w:bottom w:val="nil"/>
              <w:right w:val="single" w:sz="4" w:space="0" w:color="auto"/>
            </w:tcBorders>
            <w:vAlign w:val="center"/>
          </w:tcPr>
          <w:p w14:paraId="5FFDA9B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63E822"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CD2B5C" w14:textId="77777777" w:rsidR="001B6119" w:rsidRPr="001C7E11" w:rsidRDefault="001B6119" w:rsidP="00AF753C">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2A05151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00683FF" w14:textId="77777777" w:rsidR="001B6119" w:rsidRPr="001C7E11" w:rsidRDefault="001B6119" w:rsidP="00AF753C">
            <w:pPr>
              <w:pStyle w:val="TAC"/>
              <w:rPr>
                <w:rFonts w:eastAsiaTheme="minorEastAsia"/>
                <w:lang w:val="en-US" w:eastAsia="zh-CN"/>
              </w:rPr>
            </w:pPr>
          </w:p>
        </w:tc>
      </w:tr>
      <w:tr w:rsidR="001B6119" w:rsidRPr="001C7E11" w14:paraId="0EBBB08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083F4A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4D10E5"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8DE873" w14:textId="77777777" w:rsidR="001B6119" w:rsidRPr="001C7E11" w:rsidRDefault="001B6119" w:rsidP="00AF753C">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31B53A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7A64F944" w14:textId="77777777" w:rsidR="001B6119" w:rsidRPr="001C7E11" w:rsidRDefault="001B6119" w:rsidP="00AF753C">
            <w:pPr>
              <w:pStyle w:val="TAC"/>
              <w:rPr>
                <w:rFonts w:eastAsiaTheme="minorEastAsia"/>
                <w:lang w:val="en-US" w:eastAsia="zh-CN"/>
              </w:rPr>
            </w:pPr>
          </w:p>
        </w:tc>
      </w:tr>
      <w:tr w:rsidR="001B6119" w:rsidRPr="001C7E11" w14:paraId="20E9D6E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170B4AA"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CA_n1A-n78A-n102D</w:t>
            </w:r>
          </w:p>
        </w:tc>
        <w:tc>
          <w:tcPr>
            <w:tcW w:w="1718" w:type="dxa"/>
            <w:tcBorders>
              <w:top w:val="single" w:sz="4" w:space="0" w:color="auto"/>
              <w:left w:val="single" w:sz="4" w:space="0" w:color="auto"/>
              <w:bottom w:val="nil"/>
              <w:right w:val="single" w:sz="4" w:space="0" w:color="auto"/>
            </w:tcBorders>
            <w:vAlign w:val="center"/>
          </w:tcPr>
          <w:p w14:paraId="6BCFB45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CA_n1A-n78A</w:t>
            </w:r>
          </w:p>
          <w:p w14:paraId="1A479FD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CA_n1A-n102A</w:t>
            </w:r>
          </w:p>
          <w:p w14:paraId="48CADFC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29F7C0BE" w14:textId="77777777" w:rsidR="001B6119" w:rsidRPr="001C7E11" w:rsidRDefault="001B6119" w:rsidP="00AF753C">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20A9FEA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49A5CE0"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18C5BC00" w14:textId="77777777" w:rsidTr="00AF753C">
        <w:trPr>
          <w:trHeight w:val="29"/>
        </w:trPr>
        <w:tc>
          <w:tcPr>
            <w:tcW w:w="2046" w:type="dxa"/>
            <w:tcBorders>
              <w:top w:val="nil"/>
              <w:left w:val="single" w:sz="4" w:space="0" w:color="auto"/>
              <w:bottom w:val="nil"/>
              <w:right w:val="single" w:sz="4" w:space="0" w:color="auto"/>
            </w:tcBorders>
            <w:vAlign w:val="center"/>
          </w:tcPr>
          <w:p w14:paraId="45E6AB2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417A7F"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0526DE" w14:textId="77777777" w:rsidR="001B6119" w:rsidRPr="001C7E11" w:rsidRDefault="001B6119" w:rsidP="00AF753C">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24B0C62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CAD8B4C" w14:textId="77777777" w:rsidR="001B6119" w:rsidRPr="001C7E11" w:rsidRDefault="001B6119" w:rsidP="00AF753C">
            <w:pPr>
              <w:pStyle w:val="TAC"/>
              <w:rPr>
                <w:rFonts w:eastAsiaTheme="minorEastAsia"/>
                <w:lang w:val="en-US" w:eastAsia="zh-CN"/>
              </w:rPr>
            </w:pPr>
          </w:p>
        </w:tc>
      </w:tr>
      <w:tr w:rsidR="001B6119" w:rsidRPr="001C7E11" w14:paraId="6CD46E7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4CA1A3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5CEED4"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2E0B4" w14:textId="77777777" w:rsidR="001B6119" w:rsidRPr="001C7E11" w:rsidRDefault="001B6119" w:rsidP="00AF753C">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0B3413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7DAB813" w14:textId="77777777" w:rsidR="001B6119" w:rsidRPr="001C7E11" w:rsidRDefault="001B6119" w:rsidP="00AF753C">
            <w:pPr>
              <w:pStyle w:val="TAC"/>
              <w:rPr>
                <w:rFonts w:eastAsiaTheme="minorEastAsia"/>
                <w:lang w:val="en-US" w:eastAsia="zh-CN"/>
              </w:rPr>
            </w:pPr>
          </w:p>
        </w:tc>
      </w:tr>
      <w:tr w:rsidR="001B6119" w:rsidRPr="001C7E11" w14:paraId="0D1AAC4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C9FBD74"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CA_n1A-n78A-n102E</w:t>
            </w:r>
          </w:p>
        </w:tc>
        <w:tc>
          <w:tcPr>
            <w:tcW w:w="1718" w:type="dxa"/>
            <w:tcBorders>
              <w:top w:val="single" w:sz="4" w:space="0" w:color="auto"/>
              <w:left w:val="single" w:sz="4" w:space="0" w:color="auto"/>
              <w:bottom w:val="nil"/>
              <w:right w:val="single" w:sz="4" w:space="0" w:color="auto"/>
            </w:tcBorders>
            <w:vAlign w:val="center"/>
          </w:tcPr>
          <w:p w14:paraId="0733D15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CA_n1A-n78A</w:t>
            </w:r>
          </w:p>
          <w:p w14:paraId="69F324B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CA_n1A-n102A</w:t>
            </w:r>
          </w:p>
          <w:p w14:paraId="2FD5459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23DBB761" w14:textId="77777777" w:rsidR="001B6119" w:rsidRPr="001C7E11" w:rsidRDefault="001B6119" w:rsidP="00AF753C">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3F16D1F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980CBE3"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1CF7E3C2" w14:textId="77777777" w:rsidTr="00AF753C">
        <w:trPr>
          <w:trHeight w:val="29"/>
        </w:trPr>
        <w:tc>
          <w:tcPr>
            <w:tcW w:w="2046" w:type="dxa"/>
            <w:tcBorders>
              <w:top w:val="nil"/>
              <w:left w:val="single" w:sz="4" w:space="0" w:color="auto"/>
              <w:bottom w:val="nil"/>
              <w:right w:val="single" w:sz="4" w:space="0" w:color="auto"/>
            </w:tcBorders>
            <w:vAlign w:val="center"/>
          </w:tcPr>
          <w:p w14:paraId="5350712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115F3F"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7FE6AD" w14:textId="77777777" w:rsidR="001B6119" w:rsidRPr="001C7E11" w:rsidRDefault="001B6119" w:rsidP="00AF753C">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56C15F2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36D2381" w14:textId="77777777" w:rsidR="001B6119" w:rsidRPr="001C7E11" w:rsidRDefault="001B6119" w:rsidP="00AF753C">
            <w:pPr>
              <w:pStyle w:val="TAC"/>
              <w:rPr>
                <w:rFonts w:eastAsiaTheme="minorEastAsia"/>
                <w:lang w:val="en-US" w:eastAsia="zh-CN"/>
              </w:rPr>
            </w:pPr>
          </w:p>
        </w:tc>
      </w:tr>
      <w:tr w:rsidR="001B6119" w:rsidRPr="001C7E11" w14:paraId="345F90A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CE93F6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330A0B"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1532EC" w14:textId="77777777" w:rsidR="001B6119" w:rsidRPr="001C7E11" w:rsidRDefault="001B6119" w:rsidP="00AF753C">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84F42E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23C76AF9" w14:textId="77777777" w:rsidR="001B6119" w:rsidRPr="001C7E11" w:rsidRDefault="001B6119" w:rsidP="00AF753C">
            <w:pPr>
              <w:pStyle w:val="TAC"/>
              <w:rPr>
                <w:rFonts w:eastAsiaTheme="minorEastAsia"/>
                <w:lang w:val="en-US" w:eastAsia="zh-CN"/>
              </w:rPr>
            </w:pPr>
          </w:p>
        </w:tc>
      </w:tr>
      <w:tr w:rsidR="001B6119" w:rsidRPr="001C7E11" w14:paraId="1AB3A53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13D0100"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CA_n1A-n78A-n102(2A)</w:t>
            </w:r>
          </w:p>
        </w:tc>
        <w:tc>
          <w:tcPr>
            <w:tcW w:w="1718" w:type="dxa"/>
            <w:tcBorders>
              <w:top w:val="single" w:sz="4" w:space="0" w:color="auto"/>
              <w:left w:val="single" w:sz="4" w:space="0" w:color="auto"/>
              <w:bottom w:val="nil"/>
              <w:right w:val="single" w:sz="4" w:space="0" w:color="auto"/>
            </w:tcBorders>
            <w:vAlign w:val="center"/>
          </w:tcPr>
          <w:p w14:paraId="2C5C4EE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CA_n1A-n78A</w:t>
            </w:r>
          </w:p>
          <w:p w14:paraId="6C4B5E4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CA_n1A-n102A</w:t>
            </w:r>
          </w:p>
          <w:p w14:paraId="226C1D9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28B7D70A" w14:textId="77777777" w:rsidR="001B6119" w:rsidRPr="001C7E11" w:rsidRDefault="001B6119" w:rsidP="00AF753C">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2FC1626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8E956CC"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6D3067A6" w14:textId="77777777" w:rsidTr="00AF753C">
        <w:trPr>
          <w:trHeight w:val="29"/>
        </w:trPr>
        <w:tc>
          <w:tcPr>
            <w:tcW w:w="2046" w:type="dxa"/>
            <w:tcBorders>
              <w:top w:val="nil"/>
              <w:left w:val="single" w:sz="4" w:space="0" w:color="auto"/>
              <w:bottom w:val="nil"/>
              <w:right w:val="single" w:sz="4" w:space="0" w:color="auto"/>
            </w:tcBorders>
            <w:vAlign w:val="center"/>
          </w:tcPr>
          <w:p w14:paraId="78D6891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56548E"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F6A8B8" w14:textId="77777777" w:rsidR="001B6119" w:rsidRPr="001C7E11" w:rsidRDefault="001B6119" w:rsidP="00AF753C">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4B3929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480B1BA5" w14:textId="77777777" w:rsidR="001B6119" w:rsidRPr="001C7E11" w:rsidRDefault="001B6119" w:rsidP="00AF753C">
            <w:pPr>
              <w:pStyle w:val="TAC"/>
              <w:rPr>
                <w:rFonts w:eastAsiaTheme="minorEastAsia"/>
                <w:lang w:val="en-US" w:eastAsia="zh-CN"/>
              </w:rPr>
            </w:pPr>
          </w:p>
        </w:tc>
      </w:tr>
      <w:tr w:rsidR="001B6119" w:rsidRPr="001C7E11" w14:paraId="21E91F6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5053BE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D8A6DF"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86A6A1" w14:textId="77777777" w:rsidR="001B6119" w:rsidRPr="001C7E11" w:rsidRDefault="001B6119" w:rsidP="00AF753C">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6B364B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3B2BFF2C" w14:textId="77777777" w:rsidR="001B6119" w:rsidRPr="001C7E11" w:rsidRDefault="001B6119" w:rsidP="00AF753C">
            <w:pPr>
              <w:pStyle w:val="TAC"/>
              <w:rPr>
                <w:rFonts w:eastAsiaTheme="minorEastAsia"/>
                <w:lang w:val="en-US" w:eastAsia="zh-CN"/>
              </w:rPr>
            </w:pPr>
          </w:p>
        </w:tc>
      </w:tr>
      <w:tr w:rsidR="001B6119" w:rsidRPr="001C7E11" w14:paraId="2EB2810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7660218"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CA_n1A-n78(2A)-n102A</w:t>
            </w:r>
          </w:p>
        </w:tc>
        <w:tc>
          <w:tcPr>
            <w:tcW w:w="1718" w:type="dxa"/>
            <w:tcBorders>
              <w:top w:val="single" w:sz="4" w:space="0" w:color="auto"/>
              <w:left w:val="single" w:sz="4" w:space="0" w:color="auto"/>
              <w:bottom w:val="nil"/>
              <w:right w:val="single" w:sz="4" w:space="0" w:color="auto"/>
            </w:tcBorders>
            <w:vAlign w:val="center"/>
          </w:tcPr>
          <w:p w14:paraId="6F6B001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CA_n1A-n78A</w:t>
            </w:r>
          </w:p>
          <w:p w14:paraId="76F0A84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CA_n1A-n102A</w:t>
            </w:r>
          </w:p>
          <w:p w14:paraId="0975D31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p w14:paraId="082EEA1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AD7A065" w14:textId="77777777" w:rsidR="001B6119" w:rsidRPr="001C7E11" w:rsidRDefault="001B6119" w:rsidP="00AF753C">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D30F7F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AA59E31"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1C32689E" w14:textId="77777777" w:rsidTr="00AF753C">
        <w:trPr>
          <w:trHeight w:val="29"/>
        </w:trPr>
        <w:tc>
          <w:tcPr>
            <w:tcW w:w="2046" w:type="dxa"/>
            <w:tcBorders>
              <w:top w:val="nil"/>
              <w:left w:val="single" w:sz="4" w:space="0" w:color="auto"/>
              <w:bottom w:val="nil"/>
              <w:right w:val="single" w:sz="4" w:space="0" w:color="auto"/>
            </w:tcBorders>
            <w:vAlign w:val="center"/>
          </w:tcPr>
          <w:p w14:paraId="110C274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4CC5A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47B492" w14:textId="77777777" w:rsidR="001B6119" w:rsidRPr="001C7E11" w:rsidRDefault="001B6119" w:rsidP="00AF753C">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FE7062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0CE3DA17" w14:textId="77777777" w:rsidR="001B6119" w:rsidRPr="001C7E11" w:rsidRDefault="001B6119" w:rsidP="00AF753C">
            <w:pPr>
              <w:pStyle w:val="TAC"/>
              <w:rPr>
                <w:rFonts w:eastAsiaTheme="minorEastAsia"/>
                <w:lang w:val="en-US" w:eastAsia="zh-CN"/>
              </w:rPr>
            </w:pPr>
          </w:p>
        </w:tc>
      </w:tr>
      <w:tr w:rsidR="001B6119" w:rsidRPr="001C7E11" w14:paraId="63EEAE8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4E43B1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BB6B9F"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1C882D" w14:textId="77777777" w:rsidR="001B6119" w:rsidRPr="001C7E11" w:rsidRDefault="001B6119" w:rsidP="00AF753C">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0A1294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11B83C51" w14:textId="77777777" w:rsidR="001B6119" w:rsidRPr="001C7E11" w:rsidRDefault="001B6119" w:rsidP="00AF753C">
            <w:pPr>
              <w:pStyle w:val="TAC"/>
              <w:rPr>
                <w:rFonts w:eastAsiaTheme="minorEastAsia"/>
                <w:lang w:val="en-US" w:eastAsia="zh-CN"/>
              </w:rPr>
            </w:pPr>
          </w:p>
        </w:tc>
      </w:tr>
      <w:tr w:rsidR="001B6119" w:rsidRPr="001C7E11" w14:paraId="45A8EFD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6A9D58B"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CA_n1A-n78(2A)-n102B</w:t>
            </w:r>
          </w:p>
        </w:tc>
        <w:tc>
          <w:tcPr>
            <w:tcW w:w="1718" w:type="dxa"/>
            <w:tcBorders>
              <w:top w:val="single" w:sz="4" w:space="0" w:color="auto"/>
              <w:left w:val="single" w:sz="4" w:space="0" w:color="auto"/>
              <w:bottom w:val="nil"/>
              <w:right w:val="single" w:sz="4" w:space="0" w:color="auto"/>
            </w:tcBorders>
            <w:vAlign w:val="center"/>
          </w:tcPr>
          <w:p w14:paraId="4C721C4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CA_n1A-n78A</w:t>
            </w:r>
          </w:p>
          <w:p w14:paraId="50B4718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CA_n1A-n102A</w:t>
            </w:r>
          </w:p>
          <w:p w14:paraId="3574A47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CA_n1A-n102B</w:t>
            </w:r>
          </w:p>
          <w:p w14:paraId="56D6EB5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p w14:paraId="0E0FF8C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CA_n78A-n102B</w:t>
            </w:r>
          </w:p>
          <w:p w14:paraId="15C6867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C20425D" w14:textId="77777777" w:rsidR="001B6119" w:rsidRPr="001C7E11" w:rsidRDefault="001B6119" w:rsidP="00AF753C">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7C9ED52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7464449B"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7C7A0105" w14:textId="77777777" w:rsidTr="00AF753C">
        <w:trPr>
          <w:trHeight w:val="29"/>
        </w:trPr>
        <w:tc>
          <w:tcPr>
            <w:tcW w:w="2046" w:type="dxa"/>
            <w:tcBorders>
              <w:top w:val="nil"/>
              <w:left w:val="single" w:sz="4" w:space="0" w:color="auto"/>
              <w:bottom w:val="nil"/>
              <w:right w:val="single" w:sz="4" w:space="0" w:color="auto"/>
            </w:tcBorders>
            <w:vAlign w:val="center"/>
          </w:tcPr>
          <w:p w14:paraId="7D06A70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41DAA3"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D49B4" w14:textId="77777777" w:rsidR="001B6119" w:rsidRPr="001C7E11" w:rsidRDefault="001B6119" w:rsidP="00AF753C">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BB1317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67C49AF8" w14:textId="77777777" w:rsidR="001B6119" w:rsidRPr="001C7E11" w:rsidRDefault="001B6119" w:rsidP="00AF753C">
            <w:pPr>
              <w:pStyle w:val="TAC"/>
              <w:rPr>
                <w:rFonts w:eastAsiaTheme="minorEastAsia"/>
                <w:lang w:val="en-US" w:eastAsia="zh-CN"/>
              </w:rPr>
            </w:pPr>
          </w:p>
        </w:tc>
      </w:tr>
      <w:tr w:rsidR="001B6119" w:rsidRPr="001C7E11" w14:paraId="5D46526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F86105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2E508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D2DF18" w14:textId="77777777" w:rsidR="001B6119" w:rsidRPr="001C7E11" w:rsidRDefault="001B6119" w:rsidP="00AF753C">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0C5761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524FDFB7" w14:textId="77777777" w:rsidR="001B6119" w:rsidRPr="001C7E11" w:rsidRDefault="001B6119" w:rsidP="00AF753C">
            <w:pPr>
              <w:pStyle w:val="TAC"/>
              <w:rPr>
                <w:rFonts w:eastAsiaTheme="minorEastAsia"/>
                <w:lang w:val="en-US" w:eastAsia="zh-CN"/>
              </w:rPr>
            </w:pPr>
          </w:p>
        </w:tc>
      </w:tr>
      <w:tr w:rsidR="001B6119" w:rsidRPr="001C7E11" w14:paraId="09F6DD3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DD370CF"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lastRenderedPageBreak/>
              <w:t>CA_n1A-n78(2A)-n102C</w:t>
            </w:r>
          </w:p>
        </w:tc>
        <w:tc>
          <w:tcPr>
            <w:tcW w:w="1718" w:type="dxa"/>
            <w:tcBorders>
              <w:top w:val="single" w:sz="4" w:space="0" w:color="auto"/>
              <w:left w:val="single" w:sz="4" w:space="0" w:color="auto"/>
              <w:bottom w:val="nil"/>
              <w:right w:val="single" w:sz="4" w:space="0" w:color="auto"/>
            </w:tcBorders>
            <w:vAlign w:val="center"/>
          </w:tcPr>
          <w:p w14:paraId="639BB50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CA_n1A-n78A</w:t>
            </w:r>
          </w:p>
          <w:p w14:paraId="677CA2E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CA_n1A-n102A</w:t>
            </w:r>
          </w:p>
          <w:p w14:paraId="3381B40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CA_n1A-n102C</w:t>
            </w:r>
          </w:p>
          <w:p w14:paraId="11E4816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p w14:paraId="0644445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CA_n78A-n102C</w:t>
            </w:r>
          </w:p>
          <w:p w14:paraId="03FEE99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5533458" w14:textId="77777777" w:rsidR="001B6119" w:rsidRPr="001C7E11" w:rsidRDefault="001B6119" w:rsidP="00AF753C">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440BF78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1A249F10"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6755AD53" w14:textId="77777777" w:rsidTr="00AF753C">
        <w:trPr>
          <w:trHeight w:val="29"/>
        </w:trPr>
        <w:tc>
          <w:tcPr>
            <w:tcW w:w="2046" w:type="dxa"/>
            <w:tcBorders>
              <w:top w:val="nil"/>
              <w:left w:val="single" w:sz="4" w:space="0" w:color="auto"/>
              <w:bottom w:val="nil"/>
              <w:right w:val="single" w:sz="4" w:space="0" w:color="auto"/>
            </w:tcBorders>
            <w:vAlign w:val="center"/>
          </w:tcPr>
          <w:p w14:paraId="5E90530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CD1BA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AB1B7B" w14:textId="77777777" w:rsidR="001B6119" w:rsidRPr="001C7E11" w:rsidRDefault="001B6119" w:rsidP="00AF753C">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34A058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49C36064" w14:textId="77777777" w:rsidR="001B6119" w:rsidRPr="001C7E11" w:rsidRDefault="001B6119" w:rsidP="00AF753C">
            <w:pPr>
              <w:pStyle w:val="TAC"/>
              <w:rPr>
                <w:rFonts w:eastAsiaTheme="minorEastAsia"/>
                <w:lang w:val="en-US" w:eastAsia="zh-CN"/>
              </w:rPr>
            </w:pPr>
          </w:p>
        </w:tc>
      </w:tr>
      <w:tr w:rsidR="001B6119" w:rsidRPr="001C7E11" w14:paraId="669D6C7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CE7478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B0FCD6"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E066F3" w14:textId="77777777" w:rsidR="001B6119" w:rsidRPr="001C7E11" w:rsidRDefault="001B6119" w:rsidP="00AF753C">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2DA3D8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49769E22" w14:textId="77777777" w:rsidR="001B6119" w:rsidRPr="001C7E11" w:rsidRDefault="001B6119" w:rsidP="00AF753C">
            <w:pPr>
              <w:pStyle w:val="TAC"/>
              <w:rPr>
                <w:rFonts w:eastAsiaTheme="minorEastAsia"/>
                <w:lang w:val="en-US" w:eastAsia="zh-CN"/>
              </w:rPr>
            </w:pPr>
          </w:p>
        </w:tc>
      </w:tr>
      <w:tr w:rsidR="001B6119" w:rsidRPr="001C7E11" w14:paraId="746AAB8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0581E6D"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CA_n1A-n78(2A)-n102D</w:t>
            </w:r>
          </w:p>
        </w:tc>
        <w:tc>
          <w:tcPr>
            <w:tcW w:w="1718" w:type="dxa"/>
            <w:tcBorders>
              <w:top w:val="single" w:sz="4" w:space="0" w:color="auto"/>
              <w:left w:val="single" w:sz="4" w:space="0" w:color="auto"/>
              <w:bottom w:val="nil"/>
              <w:right w:val="single" w:sz="4" w:space="0" w:color="auto"/>
            </w:tcBorders>
            <w:vAlign w:val="center"/>
          </w:tcPr>
          <w:p w14:paraId="0F9410B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CA_n1A-n78A</w:t>
            </w:r>
          </w:p>
          <w:p w14:paraId="3E52238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CA_n1A-n102A</w:t>
            </w:r>
          </w:p>
          <w:p w14:paraId="702902B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p w14:paraId="70596A0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144DEF7" w14:textId="77777777" w:rsidR="001B6119" w:rsidRPr="001C7E11" w:rsidRDefault="001B6119" w:rsidP="00AF753C">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3A2A768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A122038"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4BAA3129" w14:textId="77777777" w:rsidTr="00AF753C">
        <w:trPr>
          <w:trHeight w:val="29"/>
        </w:trPr>
        <w:tc>
          <w:tcPr>
            <w:tcW w:w="2046" w:type="dxa"/>
            <w:tcBorders>
              <w:top w:val="nil"/>
              <w:left w:val="single" w:sz="4" w:space="0" w:color="auto"/>
              <w:bottom w:val="nil"/>
              <w:right w:val="single" w:sz="4" w:space="0" w:color="auto"/>
            </w:tcBorders>
            <w:vAlign w:val="center"/>
          </w:tcPr>
          <w:p w14:paraId="3B435A2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E714D7"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174131" w14:textId="77777777" w:rsidR="001B6119" w:rsidRPr="001C7E11" w:rsidRDefault="001B6119" w:rsidP="00AF753C">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C2CBA6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6AF81E2A" w14:textId="77777777" w:rsidR="001B6119" w:rsidRPr="001C7E11" w:rsidRDefault="001B6119" w:rsidP="00AF753C">
            <w:pPr>
              <w:pStyle w:val="TAC"/>
              <w:rPr>
                <w:rFonts w:eastAsiaTheme="minorEastAsia"/>
                <w:lang w:val="en-US" w:eastAsia="zh-CN"/>
              </w:rPr>
            </w:pPr>
          </w:p>
        </w:tc>
      </w:tr>
      <w:tr w:rsidR="001B6119" w:rsidRPr="001C7E11" w14:paraId="6E02FF0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B2CCE2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ECB8D4"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7B8BFB" w14:textId="77777777" w:rsidR="001B6119" w:rsidRPr="001C7E11" w:rsidRDefault="001B6119" w:rsidP="00AF753C">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2B61CC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5F7A32FD" w14:textId="77777777" w:rsidR="001B6119" w:rsidRPr="001C7E11" w:rsidRDefault="001B6119" w:rsidP="00AF753C">
            <w:pPr>
              <w:pStyle w:val="TAC"/>
              <w:rPr>
                <w:rFonts w:eastAsiaTheme="minorEastAsia"/>
                <w:lang w:val="en-US" w:eastAsia="zh-CN"/>
              </w:rPr>
            </w:pPr>
          </w:p>
        </w:tc>
      </w:tr>
      <w:tr w:rsidR="001B6119" w:rsidRPr="001C7E11" w14:paraId="105B9A3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3FFB28D"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CA_n1A-n78(2A)-n102E</w:t>
            </w:r>
          </w:p>
        </w:tc>
        <w:tc>
          <w:tcPr>
            <w:tcW w:w="1718" w:type="dxa"/>
            <w:tcBorders>
              <w:top w:val="single" w:sz="4" w:space="0" w:color="auto"/>
              <w:left w:val="single" w:sz="4" w:space="0" w:color="auto"/>
              <w:bottom w:val="nil"/>
              <w:right w:val="single" w:sz="4" w:space="0" w:color="auto"/>
            </w:tcBorders>
            <w:vAlign w:val="center"/>
          </w:tcPr>
          <w:p w14:paraId="0371857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CA_n1A-n78A</w:t>
            </w:r>
          </w:p>
          <w:p w14:paraId="35191F1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CA_n1A-n102A</w:t>
            </w:r>
          </w:p>
          <w:p w14:paraId="1FC9689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p w14:paraId="0CBDBF5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6627B0B" w14:textId="77777777" w:rsidR="001B6119" w:rsidRPr="001C7E11" w:rsidRDefault="001B6119" w:rsidP="00AF753C">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6B173A4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752465A0"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5C8A2336" w14:textId="77777777" w:rsidTr="00AF753C">
        <w:trPr>
          <w:trHeight w:val="29"/>
        </w:trPr>
        <w:tc>
          <w:tcPr>
            <w:tcW w:w="2046" w:type="dxa"/>
            <w:tcBorders>
              <w:top w:val="nil"/>
              <w:left w:val="single" w:sz="4" w:space="0" w:color="auto"/>
              <w:bottom w:val="nil"/>
              <w:right w:val="single" w:sz="4" w:space="0" w:color="auto"/>
            </w:tcBorders>
            <w:vAlign w:val="center"/>
          </w:tcPr>
          <w:p w14:paraId="253924C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43A6A1"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5C2FE6" w14:textId="77777777" w:rsidR="001B6119" w:rsidRPr="001C7E11" w:rsidRDefault="001B6119" w:rsidP="00AF753C">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DA67A5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26B08279" w14:textId="77777777" w:rsidR="001B6119" w:rsidRPr="001C7E11" w:rsidRDefault="001B6119" w:rsidP="00AF753C">
            <w:pPr>
              <w:pStyle w:val="TAC"/>
              <w:rPr>
                <w:rFonts w:eastAsiaTheme="minorEastAsia"/>
                <w:lang w:val="en-US" w:eastAsia="zh-CN"/>
              </w:rPr>
            </w:pPr>
          </w:p>
        </w:tc>
      </w:tr>
      <w:tr w:rsidR="001B6119" w:rsidRPr="001C7E11" w14:paraId="47E9E2D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A75C4D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0DD12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DF64C" w14:textId="77777777" w:rsidR="001B6119" w:rsidRPr="001C7E11" w:rsidRDefault="001B6119" w:rsidP="00AF753C">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C7EAAB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4268C211" w14:textId="77777777" w:rsidR="001B6119" w:rsidRPr="001C7E11" w:rsidRDefault="001B6119" w:rsidP="00AF753C">
            <w:pPr>
              <w:pStyle w:val="TAC"/>
              <w:rPr>
                <w:rFonts w:eastAsiaTheme="minorEastAsia"/>
                <w:lang w:val="en-US" w:eastAsia="zh-CN"/>
              </w:rPr>
            </w:pPr>
          </w:p>
        </w:tc>
      </w:tr>
      <w:tr w:rsidR="001B6119" w:rsidRPr="001C7E11" w14:paraId="7D3430D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2B10635"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CA_n1A-n78(2A)-n102(2A)</w:t>
            </w:r>
          </w:p>
        </w:tc>
        <w:tc>
          <w:tcPr>
            <w:tcW w:w="1718" w:type="dxa"/>
            <w:tcBorders>
              <w:top w:val="single" w:sz="4" w:space="0" w:color="auto"/>
              <w:left w:val="single" w:sz="4" w:space="0" w:color="auto"/>
              <w:bottom w:val="nil"/>
              <w:right w:val="single" w:sz="4" w:space="0" w:color="auto"/>
            </w:tcBorders>
            <w:vAlign w:val="center"/>
          </w:tcPr>
          <w:p w14:paraId="0C481BD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CA_n1A-n78A</w:t>
            </w:r>
          </w:p>
          <w:p w14:paraId="4561A37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CA_n1A-n102A</w:t>
            </w:r>
          </w:p>
          <w:p w14:paraId="4DC8A5D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p w14:paraId="258FA10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221FEB6" w14:textId="77777777" w:rsidR="001B6119" w:rsidRPr="001C7E11" w:rsidRDefault="001B6119" w:rsidP="00AF753C">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3D354C2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40B8662A"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5B01B0EC" w14:textId="77777777" w:rsidTr="00AF753C">
        <w:trPr>
          <w:trHeight w:val="29"/>
        </w:trPr>
        <w:tc>
          <w:tcPr>
            <w:tcW w:w="2046" w:type="dxa"/>
            <w:tcBorders>
              <w:top w:val="nil"/>
              <w:left w:val="single" w:sz="4" w:space="0" w:color="auto"/>
              <w:bottom w:val="nil"/>
              <w:right w:val="single" w:sz="4" w:space="0" w:color="auto"/>
            </w:tcBorders>
            <w:vAlign w:val="center"/>
          </w:tcPr>
          <w:p w14:paraId="5642DBA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F0B7C8"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C75D01" w14:textId="77777777" w:rsidR="001B6119" w:rsidRPr="001C7E11" w:rsidRDefault="001B6119" w:rsidP="00AF753C">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947D80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3437C808" w14:textId="77777777" w:rsidR="001B6119" w:rsidRPr="001C7E11" w:rsidRDefault="001B6119" w:rsidP="00AF753C">
            <w:pPr>
              <w:pStyle w:val="TAC"/>
              <w:rPr>
                <w:rFonts w:eastAsiaTheme="minorEastAsia"/>
                <w:lang w:val="en-US" w:eastAsia="zh-CN"/>
              </w:rPr>
            </w:pPr>
          </w:p>
        </w:tc>
      </w:tr>
      <w:tr w:rsidR="001B6119" w:rsidRPr="001C7E11" w14:paraId="0E8A376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AED3BA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16616B"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A40124" w14:textId="77777777" w:rsidR="001B6119" w:rsidRPr="001C7E11" w:rsidRDefault="001B6119" w:rsidP="00AF753C">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9CC8F8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27AC0D62" w14:textId="77777777" w:rsidR="001B6119" w:rsidRPr="001C7E11" w:rsidRDefault="001B6119" w:rsidP="00AF753C">
            <w:pPr>
              <w:pStyle w:val="TAC"/>
              <w:rPr>
                <w:rFonts w:eastAsiaTheme="minorEastAsia"/>
                <w:lang w:val="en-US" w:eastAsia="zh-CN"/>
              </w:rPr>
            </w:pPr>
          </w:p>
        </w:tc>
      </w:tr>
      <w:tr w:rsidR="001B6119" w:rsidRPr="001C7E11" w14:paraId="74455B1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77D2DBB" w14:textId="77777777" w:rsidR="001B6119" w:rsidRPr="001C7E11" w:rsidRDefault="001B6119" w:rsidP="00AF753C">
            <w:pPr>
              <w:pStyle w:val="TAC"/>
              <w:rPr>
                <w:rFonts w:eastAsiaTheme="minorEastAsia"/>
                <w:lang w:val="en-US" w:eastAsia="zh-CN"/>
              </w:rPr>
            </w:pPr>
            <w:r w:rsidRPr="001C7E11">
              <w:rPr>
                <w:color w:val="000000"/>
                <w:lang w:eastAsia="zh-CN"/>
              </w:rPr>
              <w:t>CA_n1A-n78A-n105A</w:t>
            </w:r>
          </w:p>
        </w:tc>
        <w:tc>
          <w:tcPr>
            <w:tcW w:w="1718" w:type="dxa"/>
            <w:tcBorders>
              <w:top w:val="single" w:sz="4" w:space="0" w:color="auto"/>
              <w:left w:val="single" w:sz="4" w:space="0" w:color="auto"/>
              <w:bottom w:val="nil"/>
              <w:right w:val="single" w:sz="4" w:space="0" w:color="auto"/>
            </w:tcBorders>
            <w:vAlign w:val="center"/>
          </w:tcPr>
          <w:p w14:paraId="485056AB" w14:textId="77777777" w:rsidR="001B6119" w:rsidRPr="00E61D25" w:rsidRDefault="001B6119" w:rsidP="00AF753C">
            <w:pPr>
              <w:pStyle w:val="TAC"/>
              <w:rPr>
                <w:rFonts w:eastAsiaTheme="minorEastAsia" w:cs="Arial"/>
                <w:szCs w:val="18"/>
                <w:lang w:val="en-US" w:eastAsia="zh-CN"/>
              </w:rPr>
            </w:pPr>
            <w:r w:rsidRPr="00E61D25">
              <w:rPr>
                <w:rFonts w:eastAsiaTheme="minorEastAsia" w:cs="Arial"/>
                <w:szCs w:val="18"/>
                <w:lang w:val="en-US" w:eastAsia="zh-CN"/>
              </w:rPr>
              <w:t>CA_n1A-n78A</w:t>
            </w:r>
          </w:p>
          <w:p w14:paraId="4D19C200" w14:textId="77777777" w:rsidR="001B6119" w:rsidRDefault="001B6119" w:rsidP="00AF753C">
            <w:pPr>
              <w:pStyle w:val="TAC"/>
              <w:rPr>
                <w:rFonts w:eastAsiaTheme="minorEastAsia" w:cs="Arial"/>
                <w:szCs w:val="18"/>
                <w:lang w:val="en-US" w:eastAsia="zh-CN"/>
              </w:rPr>
            </w:pPr>
            <w:r w:rsidRPr="00E61D25">
              <w:rPr>
                <w:rFonts w:eastAsiaTheme="minorEastAsia" w:cs="Arial"/>
                <w:szCs w:val="18"/>
                <w:lang w:val="en-US" w:eastAsia="zh-CN"/>
              </w:rPr>
              <w:t>CA_n1A-n105A</w:t>
            </w:r>
          </w:p>
          <w:p w14:paraId="703458B5" w14:textId="77777777" w:rsidR="001B6119" w:rsidRPr="001C7E11" w:rsidRDefault="001B6119" w:rsidP="00AF753C">
            <w:pPr>
              <w:pStyle w:val="TAC"/>
              <w:rPr>
                <w:rFonts w:eastAsiaTheme="minorEastAsia"/>
                <w:szCs w:val="18"/>
                <w:lang w:val="en-US" w:eastAsia="zh-CN"/>
              </w:rPr>
            </w:pPr>
            <w:r w:rsidRPr="00C62692">
              <w:rPr>
                <w:rFonts w:eastAsiaTheme="minorEastAsia"/>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233C0860" w14:textId="77777777" w:rsidR="001B6119" w:rsidRPr="001C7E11" w:rsidRDefault="001B6119" w:rsidP="00AF753C">
            <w:pPr>
              <w:pStyle w:val="TAC"/>
              <w:rPr>
                <w:color w:val="000000"/>
                <w:lang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19FEA6" w14:textId="77777777" w:rsidR="001B6119" w:rsidRPr="001C7E11" w:rsidRDefault="001B6119" w:rsidP="00AF753C">
            <w:pPr>
              <w:pStyle w:val="TAC"/>
              <w:rPr>
                <w:rFonts w:eastAsiaTheme="minorEastAsia" w:cs="Arial"/>
                <w:color w:val="000000"/>
                <w:szCs w:val="16"/>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D4B13D9"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61C45CA4" w14:textId="77777777" w:rsidTr="00AF753C">
        <w:trPr>
          <w:trHeight w:val="29"/>
        </w:trPr>
        <w:tc>
          <w:tcPr>
            <w:tcW w:w="2046" w:type="dxa"/>
            <w:tcBorders>
              <w:top w:val="nil"/>
              <w:left w:val="single" w:sz="4" w:space="0" w:color="auto"/>
              <w:bottom w:val="nil"/>
              <w:right w:val="single" w:sz="4" w:space="0" w:color="auto"/>
            </w:tcBorders>
            <w:vAlign w:val="center"/>
          </w:tcPr>
          <w:p w14:paraId="23C4C43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A96998"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44DBB6" w14:textId="77777777" w:rsidR="001B6119" w:rsidRPr="001C7E11" w:rsidRDefault="001B6119" w:rsidP="00AF753C">
            <w:pPr>
              <w:pStyle w:val="TAC"/>
              <w:rPr>
                <w:color w:val="000000"/>
                <w:lang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0ADB9BE" w14:textId="77777777" w:rsidR="001B6119" w:rsidRPr="001C7E11" w:rsidRDefault="001B6119" w:rsidP="00AF753C">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53BBAC0D" w14:textId="77777777" w:rsidR="001B6119" w:rsidRPr="001C7E11" w:rsidRDefault="001B6119" w:rsidP="00AF753C">
            <w:pPr>
              <w:pStyle w:val="TAC"/>
              <w:rPr>
                <w:rFonts w:eastAsiaTheme="minorEastAsia"/>
                <w:lang w:val="en-US" w:eastAsia="zh-CN"/>
              </w:rPr>
            </w:pPr>
          </w:p>
        </w:tc>
      </w:tr>
      <w:tr w:rsidR="001B6119" w:rsidRPr="001C7E11" w14:paraId="7F7C47B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522EB5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AAB0A2"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471CC2" w14:textId="77777777" w:rsidR="001B6119" w:rsidRPr="001C7E11" w:rsidRDefault="001B6119" w:rsidP="00AF753C">
            <w:pPr>
              <w:pStyle w:val="TAC"/>
              <w:rPr>
                <w:color w:val="000000"/>
                <w:lang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526F327" w14:textId="77777777" w:rsidR="001B6119" w:rsidRPr="001C7E11" w:rsidRDefault="001B6119" w:rsidP="00AF753C">
            <w:pPr>
              <w:pStyle w:val="TAC"/>
              <w:rPr>
                <w:rFonts w:eastAsiaTheme="minorEastAsia" w:cs="Arial"/>
                <w:color w:val="000000"/>
                <w:szCs w:val="16"/>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324AED3F" w14:textId="77777777" w:rsidR="001B6119" w:rsidRPr="001C7E11" w:rsidRDefault="001B6119" w:rsidP="00AF753C">
            <w:pPr>
              <w:pStyle w:val="TAC"/>
              <w:rPr>
                <w:rFonts w:eastAsiaTheme="minorEastAsia"/>
                <w:lang w:val="en-US" w:eastAsia="zh-CN"/>
              </w:rPr>
            </w:pPr>
          </w:p>
        </w:tc>
      </w:tr>
      <w:tr w:rsidR="001B6119" w:rsidRPr="001C7E11" w14:paraId="295F93E3" w14:textId="77777777" w:rsidTr="00AF753C">
        <w:trPr>
          <w:trHeight w:val="29"/>
        </w:trPr>
        <w:tc>
          <w:tcPr>
            <w:tcW w:w="2046" w:type="dxa"/>
            <w:tcBorders>
              <w:top w:val="nil"/>
              <w:left w:val="single" w:sz="4" w:space="0" w:color="auto"/>
              <w:bottom w:val="nil"/>
              <w:right w:val="single" w:sz="4" w:space="0" w:color="auto"/>
            </w:tcBorders>
            <w:vAlign w:val="center"/>
          </w:tcPr>
          <w:p w14:paraId="5DD7989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CA_n2A-n5A-n30A</w:t>
            </w:r>
          </w:p>
        </w:tc>
        <w:tc>
          <w:tcPr>
            <w:tcW w:w="1718" w:type="dxa"/>
            <w:tcBorders>
              <w:top w:val="nil"/>
              <w:left w:val="single" w:sz="4" w:space="0" w:color="auto"/>
              <w:bottom w:val="nil"/>
              <w:right w:val="single" w:sz="4" w:space="0" w:color="auto"/>
            </w:tcBorders>
            <w:vAlign w:val="center"/>
          </w:tcPr>
          <w:p w14:paraId="330678CE" w14:textId="77777777" w:rsidR="001B6119" w:rsidRPr="001C7E11" w:rsidRDefault="001B6119" w:rsidP="00AF753C">
            <w:pPr>
              <w:pStyle w:val="TAC"/>
              <w:rPr>
                <w:rFonts w:eastAsiaTheme="minorEastAsia"/>
                <w:lang w:val="en-US"/>
              </w:rPr>
            </w:pPr>
            <w:r w:rsidRPr="001C7E11">
              <w:rPr>
                <w:rFonts w:eastAsiaTheme="minorEastAsia"/>
                <w:lang w:val="en-US"/>
              </w:rPr>
              <w:t>CA_n2A-n5A</w:t>
            </w:r>
          </w:p>
          <w:p w14:paraId="1A555267" w14:textId="77777777" w:rsidR="001B6119" w:rsidRPr="001C7E11" w:rsidRDefault="001B6119" w:rsidP="00AF753C">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5646EB8B" w14:textId="77777777" w:rsidR="001B6119" w:rsidRPr="001C7E11" w:rsidRDefault="001B6119" w:rsidP="00AF753C">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79C7213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7512BA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004208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7033E92" w14:textId="77777777" w:rsidTr="00AF753C">
        <w:trPr>
          <w:trHeight w:val="29"/>
        </w:trPr>
        <w:tc>
          <w:tcPr>
            <w:tcW w:w="2046" w:type="dxa"/>
            <w:tcBorders>
              <w:top w:val="nil"/>
              <w:left w:val="single" w:sz="4" w:space="0" w:color="auto"/>
              <w:bottom w:val="nil"/>
              <w:right w:val="single" w:sz="4" w:space="0" w:color="auto"/>
            </w:tcBorders>
            <w:vAlign w:val="center"/>
          </w:tcPr>
          <w:p w14:paraId="52B9269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0A080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2F5F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0212F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79F5817" w14:textId="77777777" w:rsidR="001B6119" w:rsidRPr="001C7E11" w:rsidRDefault="001B6119" w:rsidP="00AF753C">
            <w:pPr>
              <w:pStyle w:val="TAC"/>
              <w:rPr>
                <w:rFonts w:eastAsiaTheme="minorEastAsia"/>
                <w:lang w:val="en-US" w:eastAsia="zh-CN"/>
              </w:rPr>
            </w:pPr>
          </w:p>
        </w:tc>
      </w:tr>
      <w:tr w:rsidR="001B6119" w:rsidRPr="001C7E11" w14:paraId="3013DCE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2846D8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6AFC6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62013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6D66AB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4AC98583" w14:textId="77777777" w:rsidR="001B6119" w:rsidRPr="001C7E11" w:rsidRDefault="001B6119" w:rsidP="00AF753C">
            <w:pPr>
              <w:pStyle w:val="TAC"/>
              <w:rPr>
                <w:rFonts w:eastAsiaTheme="minorEastAsia"/>
                <w:lang w:val="en-US" w:eastAsia="zh-CN"/>
              </w:rPr>
            </w:pPr>
          </w:p>
        </w:tc>
      </w:tr>
      <w:tr w:rsidR="001B6119" w:rsidRPr="001C7E11" w14:paraId="330EB82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50ECD2F"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CA_n2A-n5A-n41A</w:t>
            </w:r>
          </w:p>
        </w:tc>
        <w:tc>
          <w:tcPr>
            <w:tcW w:w="1718" w:type="dxa"/>
            <w:tcBorders>
              <w:top w:val="single" w:sz="4" w:space="0" w:color="auto"/>
              <w:left w:val="single" w:sz="4" w:space="0" w:color="auto"/>
              <w:bottom w:val="nil"/>
              <w:right w:val="single" w:sz="4" w:space="0" w:color="auto"/>
            </w:tcBorders>
            <w:vAlign w:val="center"/>
          </w:tcPr>
          <w:p w14:paraId="23E24530" w14:textId="77777777" w:rsidR="001B6119" w:rsidRPr="00E61D25" w:rsidRDefault="001B6119" w:rsidP="00AF753C">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3A85165C" w14:textId="77777777" w:rsidR="001B6119" w:rsidRPr="00E61D25" w:rsidRDefault="001B6119" w:rsidP="00AF753C">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1EB78BAF" w14:textId="77777777" w:rsidR="001B6119" w:rsidRPr="001C7E11" w:rsidRDefault="001B6119" w:rsidP="00AF753C">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3" w:type="dxa"/>
            <w:tcBorders>
              <w:top w:val="single" w:sz="4" w:space="0" w:color="auto"/>
              <w:left w:val="single" w:sz="4" w:space="0" w:color="auto"/>
              <w:bottom w:val="single" w:sz="4" w:space="0" w:color="auto"/>
              <w:right w:val="single" w:sz="4" w:space="0" w:color="auto"/>
            </w:tcBorders>
            <w:vAlign w:val="center"/>
          </w:tcPr>
          <w:p w14:paraId="02767E43"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16D680F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8" w:type="dxa"/>
            <w:tcBorders>
              <w:top w:val="single" w:sz="4" w:space="0" w:color="auto"/>
              <w:left w:val="single" w:sz="4" w:space="0" w:color="auto"/>
              <w:bottom w:val="nil"/>
              <w:right w:val="single" w:sz="4" w:space="0" w:color="auto"/>
            </w:tcBorders>
            <w:vAlign w:val="center"/>
          </w:tcPr>
          <w:p w14:paraId="3E1E7F84"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68ED55F7" w14:textId="77777777" w:rsidTr="00AF753C">
        <w:trPr>
          <w:trHeight w:val="29"/>
        </w:trPr>
        <w:tc>
          <w:tcPr>
            <w:tcW w:w="2046" w:type="dxa"/>
            <w:tcBorders>
              <w:top w:val="nil"/>
              <w:left w:val="single" w:sz="4" w:space="0" w:color="auto"/>
              <w:bottom w:val="nil"/>
              <w:right w:val="single" w:sz="4" w:space="0" w:color="auto"/>
            </w:tcBorders>
            <w:vAlign w:val="center"/>
          </w:tcPr>
          <w:p w14:paraId="56BAA74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B007B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25B94C"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742781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5, 10, 15, 20, 25</w:t>
            </w:r>
          </w:p>
        </w:tc>
        <w:tc>
          <w:tcPr>
            <w:tcW w:w="1498" w:type="dxa"/>
            <w:tcBorders>
              <w:top w:val="nil"/>
              <w:left w:val="single" w:sz="4" w:space="0" w:color="auto"/>
              <w:bottom w:val="nil"/>
              <w:right w:val="single" w:sz="4" w:space="0" w:color="auto"/>
            </w:tcBorders>
            <w:vAlign w:val="center"/>
          </w:tcPr>
          <w:p w14:paraId="7C050DBF" w14:textId="77777777" w:rsidR="001B6119" w:rsidRPr="001C7E11" w:rsidRDefault="001B6119" w:rsidP="00AF753C">
            <w:pPr>
              <w:pStyle w:val="TAC"/>
              <w:rPr>
                <w:rFonts w:eastAsiaTheme="minorEastAsia"/>
                <w:lang w:val="en-US" w:eastAsia="zh-CN"/>
              </w:rPr>
            </w:pPr>
          </w:p>
        </w:tc>
      </w:tr>
      <w:tr w:rsidR="001B6119" w:rsidRPr="001C7E11" w14:paraId="503679B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407CF0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9F1C4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0BF799" w14:textId="77777777" w:rsidR="001B6119" w:rsidRPr="001C7E11" w:rsidRDefault="001B6119" w:rsidP="00AF753C">
            <w:pPr>
              <w:pStyle w:val="TAC"/>
              <w:rPr>
                <w:rFonts w:eastAsiaTheme="minorEastAsia"/>
                <w:lang w:val="en-US"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726B0C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52598B01" w14:textId="77777777" w:rsidR="001B6119" w:rsidRPr="001C7E11" w:rsidRDefault="001B6119" w:rsidP="00AF753C">
            <w:pPr>
              <w:pStyle w:val="TAC"/>
              <w:rPr>
                <w:rFonts w:eastAsiaTheme="minorEastAsia"/>
                <w:lang w:val="en-US" w:eastAsia="zh-CN"/>
              </w:rPr>
            </w:pPr>
          </w:p>
        </w:tc>
      </w:tr>
      <w:tr w:rsidR="001B6119" w:rsidRPr="001C7E11" w14:paraId="6E3B1CE2" w14:textId="77777777" w:rsidTr="00AF753C">
        <w:trPr>
          <w:trHeight w:val="29"/>
        </w:trPr>
        <w:tc>
          <w:tcPr>
            <w:tcW w:w="2046" w:type="dxa"/>
            <w:tcBorders>
              <w:top w:val="nil"/>
              <w:left w:val="single" w:sz="4" w:space="0" w:color="auto"/>
              <w:bottom w:val="nil"/>
              <w:right w:val="single" w:sz="4" w:space="0" w:color="auto"/>
            </w:tcBorders>
            <w:vAlign w:val="center"/>
          </w:tcPr>
          <w:p w14:paraId="54E8E901" w14:textId="77777777" w:rsidR="001B6119" w:rsidRPr="001C7E11" w:rsidRDefault="001B6119" w:rsidP="00AF753C">
            <w:pPr>
              <w:pStyle w:val="TAC"/>
              <w:rPr>
                <w:rFonts w:eastAsiaTheme="minorEastAsia"/>
                <w:lang w:val="en-US" w:eastAsia="zh-CN"/>
              </w:rPr>
            </w:pPr>
            <w:r w:rsidRPr="001C7E11">
              <w:rPr>
                <w:rFonts w:eastAsiaTheme="minorEastAsia"/>
                <w:lang w:val="en-US"/>
              </w:rPr>
              <w:t>CA_n2A-n5A-n48A</w:t>
            </w:r>
          </w:p>
        </w:tc>
        <w:tc>
          <w:tcPr>
            <w:tcW w:w="1718" w:type="dxa"/>
            <w:tcBorders>
              <w:top w:val="nil"/>
              <w:left w:val="single" w:sz="4" w:space="0" w:color="auto"/>
              <w:bottom w:val="nil"/>
              <w:right w:val="single" w:sz="4" w:space="0" w:color="auto"/>
            </w:tcBorders>
            <w:vAlign w:val="center"/>
          </w:tcPr>
          <w:p w14:paraId="063F9EB0"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CA_n2A-n5A</w:t>
            </w:r>
          </w:p>
          <w:p w14:paraId="51B778D0"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CA_n2A-n48A</w:t>
            </w:r>
          </w:p>
          <w:p w14:paraId="06A2AA38"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2968D3FA"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598E90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315949" w14:textId="77777777" w:rsidR="001B6119" w:rsidRPr="001C7E11" w:rsidRDefault="001B6119" w:rsidP="00AF753C">
            <w:pPr>
              <w:pStyle w:val="TAC"/>
              <w:rPr>
                <w:rFonts w:eastAsiaTheme="minorEastAsia"/>
                <w:lang w:val="en-US" w:eastAsia="zh-CN"/>
              </w:rPr>
            </w:pPr>
            <w:r w:rsidRPr="001C7E11">
              <w:rPr>
                <w:rFonts w:eastAsiaTheme="minorEastAsia"/>
                <w:color w:val="000000"/>
                <w:lang w:val="en-US" w:eastAsia="zh-CN" w:bidi="ar"/>
              </w:rPr>
              <w:t>0</w:t>
            </w:r>
          </w:p>
        </w:tc>
      </w:tr>
      <w:tr w:rsidR="001B6119" w:rsidRPr="001C7E11" w14:paraId="4392B300" w14:textId="77777777" w:rsidTr="00AF753C">
        <w:trPr>
          <w:trHeight w:val="29"/>
        </w:trPr>
        <w:tc>
          <w:tcPr>
            <w:tcW w:w="2046" w:type="dxa"/>
            <w:tcBorders>
              <w:top w:val="nil"/>
              <w:left w:val="single" w:sz="4" w:space="0" w:color="auto"/>
              <w:bottom w:val="nil"/>
              <w:right w:val="single" w:sz="4" w:space="0" w:color="auto"/>
            </w:tcBorders>
            <w:vAlign w:val="center"/>
          </w:tcPr>
          <w:p w14:paraId="6CD0025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F771C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D541A6" w14:textId="77777777" w:rsidR="001B6119" w:rsidRPr="001C7E11" w:rsidRDefault="001B6119" w:rsidP="00AF753C">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544736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E0BBE5D" w14:textId="77777777" w:rsidR="001B6119" w:rsidRPr="001C7E11" w:rsidRDefault="001B6119" w:rsidP="00AF753C">
            <w:pPr>
              <w:pStyle w:val="TAC"/>
              <w:rPr>
                <w:rFonts w:eastAsiaTheme="minorEastAsia"/>
                <w:lang w:val="en-US" w:eastAsia="zh-CN"/>
              </w:rPr>
            </w:pPr>
          </w:p>
        </w:tc>
      </w:tr>
      <w:tr w:rsidR="001B6119" w:rsidRPr="001C7E11" w14:paraId="4650E41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DE9F03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B0AF4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409C59" w14:textId="77777777" w:rsidR="001B6119" w:rsidRPr="001C7E11" w:rsidRDefault="001B6119" w:rsidP="00AF753C">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CBAB13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single" w:sz="4" w:space="0" w:color="auto"/>
              <w:right w:val="single" w:sz="4" w:space="0" w:color="auto"/>
            </w:tcBorders>
            <w:vAlign w:val="center"/>
          </w:tcPr>
          <w:p w14:paraId="612E3FC2" w14:textId="77777777" w:rsidR="001B6119" w:rsidRPr="001C7E11" w:rsidRDefault="001B6119" w:rsidP="00AF753C">
            <w:pPr>
              <w:pStyle w:val="TAC"/>
              <w:rPr>
                <w:rFonts w:eastAsiaTheme="minorEastAsia"/>
                <w:lang w:val="en-US" w:eastAsia="zh-CN"/>
              </w:rPr>
            </w:pPr>
          </w:p>
        </w:tc>
      </w:tr>
      <w:tr w:rsidR="001B6119" w:rsidRPr="001C7E11" w14:paraId="39BAE6EA" w14:textId="77777777" w:rsidTr="00AF753C">
        <w:trPr>
          <w:trHeight w:val="29"/>
        </w:trPr>
        <w:tc>
          <w:tcPr>
            <w:tcW w:w="2046" w:type="dxa"/>
            <w:tcBorders>
              <w:top w:val="nil"/>
              <w:left w:val="single" w:sz="4" w:space="0" w:color="auto"/>
              <w:bottom w:val="nil"/>
              <w:right w:val="single" w:sz="4" w:space="0" w:color="auto"/>
            </w:tcBorders>
            <w:vAlign w:val="center"/>
          </w:tcPr>
          <w:p w14:paraId="284A6447" w14:textId="77777777" w:rsidR="001B6119" w:rsidRPr="001C7E11" w:rsidRDefault="001B6119" w:rsidP="00AF753C">
            <w:pPr>
              <w:pStyle w:val="TAC"/>
              <w:rPr>
                <w:rFonts w:eastAsiaTheme="minorEastAsia"/>
                <w:lang w:val="en-US" w:eastAsia="zh-CN"/>
              </w:rPr>
            </w:pPr>
            <w:r w:rsidRPr="001C7E11">
              <w:rPr>
                <w:rFonts w:eastAsiaTheme="minorEastAsia"/>
                <w:lang w:val="en-US"/>
              </w:rPr>
              <w:t>CA_n2A-n5A-n48B</w:t>
            </w:r>
          </w:p>
        </w:tc>
        <w:tc>
          <w:tcPr>
            <w:tcW w:w="1718" w:type="dxa"/>
            <w:tcBorders>
              <w:top w:val="nil"/>
              <w:left w:val="single" w:sz="4" w:space="0" w:color="auto"/>
              <w:bottom w:val="nil"/>
              <w:right w:val="single" w:sz="4" w:space="0" w:color="auto"/>
            </w:tcBorders>
            <w:vAlign w:val="center"/>
          </w:tcPr>
          <w:p w14:paraId="48F5B42F"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CA_n2A-n5A</w:t>
            </w:r>
          </w:p>
          <w:p w14:paraId="150E585A"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CA_n2A-n48A</w:t>
            </w:r>
          </w:p>
          <w:p w14:paraId="62603009"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CA_n5A-n48A</w:t>
            </w:r>
          </w:p>
          <w:p w14:paraId="1F1FC414" w14:textId="77777777" w:rsidR="001B6119" w:rsidRPr="001C7E11" w:rsidRDefault="001B6119" w:rsidP="00AF753C">
            <w:pPr>
              <w:pStyle w:val="TAC"/>
              <w:rPr>
                <w:rFonts w:eastAsiaTheme="minorEastAsia"/>
                <w:lang w:val="en-US" w:eastAsia="zh-CN"/>
              </w:rPr>
            </w:pPr>
            <w:r w:rsidRPr="001C7E11">
              <w:rPr>
                <w:rFonts w:eastAsia="MS Mincho" w:cs="Arial"/>
                <w:color w:val="000000"/>
                <w:szCs w:val="18"/>
                <w:lang w:val="en-US"/>
              </w:rPr>
              <w:t>CA_n48B</w:t>
            </w:r>
          </w:p>
        </w:tc>
        <w:tc>
          <w:tcPr>
            <w:tcW w:w="773" w:type="dxa"/>
            <w:tcBorders>
              <w:top w:val="single" w:sz="4" w:space="0" w:color="auto"/>
              <w:left w:val="single" w:sz="4" w:space="0" w:color="auto"/>
              <w:bottom w:val="single" w:sz="4" w:space="0" w:color="auto"/>
              <w:right w:val="single" w:sz="4" w:space="0" w:color="auto"/>
            </w:tcBorders>
            <w:vAlign w:val="center"/>
          </w:tcPr>
          <w:p w14:paraId="20B201F1"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80149B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477245E" w14:textId="77777777" w:rsidR="001B6119" w:rsidRPr="001C7E11" w:rsidRDefault="001B6119" w:rsidP="00AF753C">
            <w:pPr>
              <w:pStyle w:val="TAC"/>
              <w:rPr>
                <w:rFonts w:eastAsiaTheme="minorEastAsia"/>
                <w:lang w:val="en-US" w:eastAsia="zh-CN"/>
              </w:rPr>
            </w:pPr>
            <w:r w:rsidRPr="001C7E11">
              <w:rPr>
                <w:rFonts w:eastAsiaTheme="minorEastAsia"/>
                <w:color w:val="000000"/>
                <w:lang w:val="en-US" w:eastAsia="zh-CN" w:bidi="ar"/>
              </w:rPr>
              <w:t>0</w:t>
            </w:r>
          </w:p>
        </w:tc>
      </w:tr>
      <w:tr w:rsidR="001B6119" w:rsidRPr="001C7E11" w14:paraId="6551C005" w14:textId="77777777" w:rsidTr="00AF753C">
        <w:trPr>
          <w:trHeight w:val="29"/>
        </w:trPr>
        <w:tc>
          <w:tcPr>
            <w:tcW w:w="2046" w:type="dxa"/>
            <w:tcBorders>
              <w:top w:val="nil"/>
              <w:left w:val="single" w:sz="4" w:space="0" w:color="auto"/>
              <w:bottom w:val="nil"/>
              <w:right w:val="single" w:sz="4" w:space="0" w:color="auto"/>
            </w:tcBorders>
            <w:vAlign w:val="center"/>
          </w:tcPr>
          <w:p w14:paraId="523984C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A6F9F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CF68DE" w14:textId="77777777" w:rsidR="001B6119" w:rsidRPr="001C7E11" w:rsidRDefault="001B6119" w:rsidP="00AF753C">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AF6F01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E650A87" w14:textId="77777777" w:rsidR="001B6119" w:rsidRPr="001C7E11" w:rsidRDefault="001B6119" w:rsidP="00AF753C">
            <w:pPr>
              <w:pStyle w:val="TAC"/>
              <w:rPr>
                <w:rFonts w:eastAsiaTheme="minorEastAsia"/>
                <w:lang w:val="en-US" w:eastAsia="zh-CN"/>
              </w:rPr>
            </w:pPr>
          </w:p>
        </w:tc>
      </w:tr>
      <w:tr w:rsidR="001B6119" w:rsidRPr="001C7E11" w14:paraId="38B31729" w14:textId="77777777" w:rsidTr="00AF753C">
        <w:trPr>
          <w:trHeight w:val="29"/>
        </w:trPr>
        <w:tc>
          <w:tcPr>
            <w:tcW w:w="2046" w:type="dxa"/>
            <w:tcBorders>
              <w:top w:val="nil"/>
              <w:left w:val="single" w:sz="4" w:space="0" w:color="auto"/>
              <w:bottom w:val="nil"/>
              <w:right w:val="single" w:sz="4" w:space="0" w:color="auto"/>
            </w:tcBorders>
            <w:vAlign w:val="center"/>
          </w:tcPr>
          <w:p w14:paraId="0C407E0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2E74F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4A96C1" w14:textId="77777777" w:rsidR="001B6119" w:rsidRPr="001C7E11" w:rsidRDefault="001B6119" w:rsidP="00AF753C">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E862E3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single" w:sz="4" w:space="0" w:color="auto"/>
              <w:right w:val="single" w:sz="4" w:space="0" w:color="auto"/>
            </w:tcBorders>
            <w:vAlign w:val="center"/>
          </w:tcPr>
          <w:p w14:paraId="5CA81ED1" w14:textId="77777777" w:rsidR="001B6119" w:rsidRPr="001C7E11" w:rsidRDefault="001B6119" w:rsidP="00AF753C">
            <w:pPr>
              <w:pStyle w:val="TAC"/>
              <w:rPr>
                <w:rFonts w:eastAsiaTheme="minorEastAsia"/>
                <w:lang w:val="en-US" w:eastAsia="zh-CN"/>
              </w:rPr>
            </w:pPr>
          </w:p>
        </w:tc>
      </w:tr>
      <w:tr w:rsidR="001B6119" w:rsidRPr="001C7E11" w14:paraId="3C690F82" w14:textId="77777777" w:rsidTr="00AF753C">
        <w:trPr>
          <w:trHeight w:val="29"/>
        </w:trPr>
        <w:tc>
          <w:tcPr>
            <w:tcW w:w="2046" w:type="dxa"/>
            <w:tcBorders>
              <w:top w:val="nil"/>
              <w:left w:val="single" w:sz="4" w:space="0" w:color="auto"/>
              <w:bottom w:val="nil"/>
              <w:right w:val="single" w:sz="4" w:space="0" w:color="auto"/>
            </w:tcBorders>
            <w:vAlign w:val="center"/>
          </w:tcPr>
          <w:p w14:paraId="498C549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94FBE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904308"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E683E4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02A28BA" w14:textId="77777777" w:rsidR="001B6119" w:rsidRPr="001C7E11" w:rsidRDefault="001B6119" w:rsidP="00AF753C">
            <w:pPr>
              <w:pStyle w:val="TAC"/>
              <w:rPr>
                <w:rFonts w:eastAsiaTheme="minorEastAsia"/>
                <w:lang w:val="en-US" w:eastAsia="zh-CN"/>
              </w:rPr>
            </w:pPr>
            <w:r w:rsidRPr="001C7E11">
              <w:rPr>
                <w:rFonts w:eastAsiaTheme="minorEastAsia"/>
                <w:color w:val="000000"/>
                <w:lang w:val="en-US" w:eastAsia="zh-CN" w:bidi="ar"/>
              </w:rPr>
              <w:t>1</w:t>
            </w:r>
          </w:p>
        </w:tc>
      </w:tr>
      <w:tr w:rsidR="001B6119" w:rsidRPr="001C7E11" w14:paraId="675DB6CC" w14:textId="77777777" w:rsidTr="00AF753C">
        <w:trPr>
          <w:trHeight w:val="29"/>
        </w:trPr>
        <w:tc>
          <w:tcPr>
            <w:tcW w:w="2046" w:type="dxa"/>
            <w:tcBorders>
              <w:top w:val="nil"/>
              <w:left w:val="single" w:sz="4" w:space="0" w:color="auto"/>
              <w:bottom w:val="nil"/>
              <w:right w:val="single" w:sz="4" w:space="0" w:color="auto"/>
            </w:tcBorders>
            <w:vAlign w:val="center"/>
          </w:tcPr>
          <w:p w14:paraId="2584C0F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EAF22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57E39D" w14:textId="77777777" w:rsidR="001B6119" w:rsidRPr="001C7E11" w:rsidRDefault="001B6119" w:rsidP="00AF753C">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6C3A8D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B304F43" w14:textId="77777777" w:rsidR="001B6119" w:rsidRPr="001C7E11" w:rsidRDefault="001B6119" w:rsidP="00AF753C">
            <w:pPr>
              <w:pStyle w:val="TAC"/>
              <w:rPr>
                <w:rFonts w:eastAsiaTheme="minorEastAsia"/>
                <w:lang w:val="en-US" w:eastAsia="zh-CN"/>
              </w:rPr>
            </w:pPr>
          </w:p>
        </w:tc>
      </w:tr>
      <w:tr w:rsidR="001B6119" w:rsidRPr="001C7E11" w14:paraId="65E6ECEB" w14:textId="77777777" w:rsidTr="00AF753C">
        <w:trPr>
          <w:trHeight w:val="29"/>
        </w:trPr>
        <w:tc>
          <w:tcPr>
            <w:tcW w:w="2046" w:type="dxa"/>
            <w:tcBorders>
              <w:top w:val="nil"/>
              <w:left w:val="single" w:sz="4" w:space="0" w:color="auto"/>
              <w:bottom w:val="nil"/>
              <w:right w:val="single" w:sz="4" w:space="0" w:color="auto"/>
            </w:tcBorders>
            <w:vAlign w:val="center"/>
          </w:tcPr>
          <w:p w14:paraId="113A9AC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51C3D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D35511" w14:textId="77777777" w:rsidR="001B6119" w:rsidRPr="001C7E11" w:rsidRDefault="001B6119" w:rsidP="00AF753C">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57342F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single" w:sz="4" w:space="0" w:color="auto"/>
              <w:right w:val="single" w:sz="4" w:space="0" w:color="auto"/>
            </w:tcBorders>
            <w:vAlign w:val="center"/>
          </w:tcPr>
          <w:p w14:paraId="11DCFD1D" w14:textId="77777777" w:rsidR="001B6119" w:rsidRPr="001C7E11" w:rsidRDefault="001B6119" w:rsidP="00AF753C">
            <w:pPr>
              <w:pStyle w:val="TAC"/>
              <w:rPr>
                <w:rFonts w:eastAsiaTheme="minorEastAsia"/>
                <w:lang w:val="en-US" w:eastAsia="zh-CN"/>
              </w:rPr>
            </w:pPr>
          </w:p>
        </w:tc>
      </w:tr>
      <w:tr w:rsidR="001B6119" w:rsidRPr="001C7E11" w14:paraId="084434BB" w14:textId="77777777" w:rsidTr="00AF753C">
        <w:trPr>
          <w:trHeight w:val="29"/>
        </w:trPr>
        <w:tc>
          <w:tcPr>
            <w:tcW w:w="2046" w:type="dxa"/>
            <w:tcBorders>
              <w:top w:val="nil"/>
              <w:left w:val="single" w:sz="4" w:space="0" w:color="auto"/>
              <w:bottom w:val="nil"/>
              <w:right w:val="single" w:sz="4" w:space="0" w:color="auto"/>
            </w:tcBorders>
            <w:vAlign w:val="center"/>
          </w:tcPr>
          <w:p w14:paraId="671BD3B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96770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6186C2"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7BAF4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000C2F7" w14:textId="77777777" w:rsidR="001B6119" w:rsidRPr="001C7E11" w:rsidRDefault="001B6119" w:rsidP="00AF753C">
            <w:pPr>
              <w:pStyle w:val="TAC"/>
              <w:rPr>
                <w:rFonts w:eastAsiaTheme="minorEastAsia"/>
                <w:lang w:val="en-US" w:eastAsia="zh-CN"/>
              </w:rPr>
            </w:pPr>
            <w:r w:rsidRPr="001C7E11">
              <w:rPr>
                <w:rFonts w:eastAsiaTheme="minorEastAsia"/>
                <w:color w:val="000000"/>
                <w:lang w:val="en-US" w:eastAsia="zh-CN" w:bidi="ar"/>
              </w:rPr>
              <w:t>2</w:t>
            </w:r>
          </w:p>
        </w:tc>
      </w:tr>
      <w:tr w:rsidR="001B6119" w:rsidRPr="001C7E11" w14:paraId="47D4ED6C" w14:textId="77777777" w:rsidTr="00AF753C">
        <w:trPr>
          <w:trHeight w:val="29"/>
        </w:trPr>
        <w:tc>
          <w:tcPr>
            <w:tcW w:w="2046" w:type="dxa"/>
            <w:tcBorders>
              <w:top w:val="nil"/>
              <w:left w:val="single" w:sz="4" w:space="0" w:color="auto"/>
              <w:bottom w:val="nil"/>
              <w:right w:val="single" w:sz="4" w:space="0" w:color="auto"/>
            </w:tcBorders>
            <w:vAlign w:val="center"/>
          </w:tcPr>
          <w:p w14:paraId="3BA7A9D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2BC15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A5532A" w14:textId="77777777" w:rsidR="001B6119" w:rsidRPr="001C7E11" w:rsidRDefault="001B6119" w:rsidP="00AF753C">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074584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6CB7D3" w14:textId="77777777" w:rsidR="001B6119" w:rsidRPr="001C7E11" w:rsidRDefault="001B6119" w:rsidP="00AF753C">
            <w:pPr>
              <w:pStyle w:val="TAC"/>
              <w:rPr>
                <w:rFonts w:eastAsiaTheme="minorEastAsia"/>
                <w:lang w:val="en-US" w:eastAsia="zh-CN"/>
              </w:rPr>
            </w:pPr>
          </w:p>
        </w:tc>
      </w:tr>
      <w:tr w:rsidR="001B6119" w:rsidRPr="001C7E11" w14:paraId="2C5A630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EA524E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863FA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450CA4" w14:textId="77777777" w:rsidR="001B6119" w:rsidRPr="001C7E11" w:rsidRDefault="001B6119" w:rsidP="00AF753C">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902A5A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single" w:sz="4" w:space="0" w:color="auto"/>
              <w:right w:val="single" w:sz="4" w:space="0" w:color="auto"/>
            </w:tcBorders>
            <w:vAlign w:val="center"/>
          </w:tcPr>
          <w:p w14:paraId="559ABD3B" w14:textId="77777777" w:rsidR="001B6119" w:rsidRPr="001C7E11" w:rsidRDefault="001B6119" w:rsidP="00AF753C">
            <w:pPr>
              <w:pStyle w:val="TAC"/>
              <w:rPr>
                <w:rFonts w:eastAsiaTheme="minorEastAsia"/>
                <w:lang w:val="en-US" w:eastAsia="zh-CN"/>
              </w:rPr>
            </w:pPr>
          </w:p>
        </w:tc>
      </w:tr>
      <w:tr w:rsidR="001B6119" w:rsidRPr="001C7E11" w14:paraId="17C0C85E" w14:textId="77777777" w:rsidTr="00AF753C">
        <w:trPr>
          <w:trHeight w:val="29"/>
        </w:trPr>
        <w:tc>
          <w:tcPr>
            <w:tcW w:w="2046" w:type="dxa"/>
            <w:tcBorders>
              <w:top w:val="nil"/>
              <w:left w:val="single" w:sz="4" w:space="0" w:color="auto"/>
              <w:bottom w:val="nil"/>
              <w:right w:val="single" w:sz="4" w:space="0" w:color="auto"/>
            </w:tcBorders>
            <w:vAlign w:val="center"/>
          </w:tcPr>
          <w:p w14:paraId="229651F9" w14:textId="77777777" w:rsidR="001B6119" w:rsidRPr="001C7E11" w:rsidRDefault="001B6119" w:rsidP="00AF753C">
            <w:pPr>
              <w:pStyle w:val="TAC"/>
              <w:rPr>
                <w:rFonts w:eastAsiaTheme="minorEastAsia"/>
                <w:lang w:val="en-US" w:eastAsia="zh-CN"/>
              </w:rPr>
            </w:pPr>
            <w:r w:rsidRPr="001C7E11">
              <w:rPr>
                <w:rFonts w:eastAsiaTheme="minorEastAsia"/>
                <w:lang w:val="en-US"/>
              </w:rPr>
              <w:t>CA_n2A-n5A-n48(2A)</w:t>
            </w:r>
          </w:p>
        </w:tc>
        <w:tc>
          <w:tcPr>
            <w:tcW w:w="1718" w:type="dxa"/>
            <w:tcBorders>
              <w:top w:val="nil"/>
              <w:left w:val="single" w:sz="4" w:space="0" w:color="auto"/>
              <w:bottom w:val="nil"/>
              <w:right w:val="single" w:sz="4" w:space="0" w:color="auto"/>
            </w:tcBorders>
            <w:vAlign w:val="center"/>
          </w:tcPr>
          <w:p w14:paraId="7BD3810A" w14:textId="77777777" w:rsidR="001B6119" w:rsidRPr="001C7E11" w:rsidRDefault="001B6119" w:rsidP="00AF753C">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7C0A56B0" w14:textId="77777777" w:rsidR="001B6119" w:rsidRPr="001C7E11" w:rsidRDefault="001B6119" w:rsidP="00AF753C">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33AC9A18" w14:textId="77777777" w:rsidR="001B6119" w:rsidRPr="001C7E11" w:rsidRDefault="001B6119" w:rsidP="00AF753C">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7FA063CE"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721D4E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7F1F13E" w14:textId="77777777" w:rsidR="001B6119" w:rsidRPr="001C7E11" w:rsidRDefault="001B6119" w:rsidP="00AF753C">
            <w:pPr>
              <w:pStyle w:val="TAC"/>
              <w:rPr>
                <w:rFonts w:eastAsiaTheme="minorEastAsia"/>
                <w:lang w:val="en-US" w:eastAsia="zh-CN"/>
              </w:rPr>
            </w:pPr>
            <w:r w:rsidRPr="001C7E11">
              <w:rPr>
                <w:rFonts w:eastAsiaTheme="minorEastAsia"/>
                <w:color w:val="000000"/>
                <w:lang w:val="en-US" w:eastAsia="zh-CN" w:bidi="ar"/>
              </w:rPr>
              <w:t>0</w:t>
            </w:r>
          </w:p>
        </w:tc>
      </w:tr>
      <w:tr w:rsidR="001B6119" w:rsidRPr="001C7E11" w14:paraId="79BFDF8E" w14:textId="77777777" w:rsidTr="00AF753C">
        <w:trPr>
          <w:trHeight w:val="29"/>
        </w:trPr>
        <w:tc>
          <w:tcPr>
            <w:tcW w:w="2046" w:type="dxa"/>
            <w:tcBorders>
              <w:top w:val="nil"/>
              <w:left w:val="single" w:sz="4" w:space="0" w:color="auto"/>
              <w:bottom w:val="nil"/>
              <w:right w:val="single" w:sz="4" w:space="0" w:color="auto"/>
            </w:tcBorders>
            <w:vAlign w:val="center"/>
          </w:tcPr>
          <w:p w14:paraId="59D386E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EB341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395C73" w14:textId="77777777" w:rsidR="001B6119" w:rsidRPr="001C7E11" w:rsidRDefault="001B6119" w:rsidP="00AF753C">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79C6D5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71A5F1E" w14:textId="77777777" w:rsidR="001B6119" w:rsidRPr="001C7E11" w:rsidRDefault="001B6119" w:rsidP="00AF753C">
            <w:pPr>
              <w:pStyle w:val="TAC"/>
              <w:rPr>
                <w:rFonts w:eastAsiaTheme="minorEastAsia"/>
                <w:lang w:val="en-US" w:eastAsia="zh-CN"/>
              </w:rPr>
            </w:pPr>
          </w:p>
        </w:tc>
      </w:tr>
      <w:tr w:rsidR="001B6119" w:rsidRPr="001C7E11" w14:paraId="430D2CF3" w14:textId="77777777" w:rsidTr="00AF753C">
        <w:trPr>
          <w:trHeight w:val="29"/>
        </w:trPr>
        <w:tc>
          <w:tcPr>
            <w:tcW w:w="2046" w:type="dxa"/>
            <w:tcBorders>
              <w:top w:val="nil"/>
              <w:left w:val="single" w:sz="4" w:space="0" w:color="auto"/>
              <w:bottom w:val="nil"/>
              <w:right w:val="single" w:sz="4" w:space="0" w:color="auto"/>
            </w:tcBorders>
            <w:vAlign w:val="center"/>
          </w:tcPr>
          <w:p w14:paraId="50F04CB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BCB5C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960881" w14:textId="77777777" w:rsidR="001B6119" w:rsidRPr="001C7E11" w:rsidRDefault="001B6119" w:rsidP="00AF753C">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5D110B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single" w:sz="4" w:space="0" w:color="auto"/>
              <w:right w:val="single" w:sz="4" w:space="0" w:color="auto"/>
            </w:tcBorders>
            <w:vAlign w:val="center"/>
          </w:tcPr>
          <w:p w14:paraId="407AD369" w14:textId="77777777" w:rsidR="001B6119" w:rsidRPr="001C7E11" w:rsidRDefault="001B6119" w:rsidP="00AF753C">
            <w:pPr>
              <w:pStyle w:val="TAC"/>
              <w:rPr>
                <w:rFonts w:eastAsiaTheme="minorEastAsia"/>
                <w:lang w:val="en-US" w:eastAsia="zh-CN"/>
              </w:rPr>
            </w:pPr>
          </w:p>
        </w:tc>
      </w:tr>
      <w:tr w:rsidR="001B6119" w:rsidRPr="001C7E11" w14:paraId="06D0D5E6" w14:textId="77777777" w:rsidTr="00AF753C">
        <w:trPr>
          <w:trHeight w:val="29"/>
        </w:trPr>
        <w:tc>
          <w:tcPr>
            <w:tcW w:w="2046" w:type="dxa"/>
            <w:tcBorders>
              <w:top w:val="nil"/>
              <w:left w:val="single" w:sz="4" w:space="0" w:color="auto"/>
              <w:bottom w:val="nil"/>
              <w:right w:val="single" w:sz="4" w:space="0" w:color="auto"/>
            </w:tcBorders>
            <w:vAlign w:val="center"/>
          </w:tcPr>
          <w:p w14:paraId="6B823CE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66F62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FD4134"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4BB536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17BD617" w14:textId="77777777" w:rsidR="001B6119" w:rsidRPr="001C7E11" w:rsidRDefault="001B6119" w:rsidP="00AF753C">
            <w:pPr>
              <w:pStyle w:val="TAC"/>
              <w:rPr>
                <w:rFonts w:eastAsiaTheme="minorEastAsia"/>
                <w:lang w:val="en-US" w:eastAsia="zh-CN"/>
              </w:rPr>
            </w:pPr>
            <w:r w:rsidRPr="001C7E11">
              <w:rPr>
                <w:rFonts w:eastAsiaTheme="minorEastAsia"/>
                <w:color w:val="000000"/>
                <w:lang w:val="en-US" w:eastAsia="zh-CN" w:bidi="ar"/>
              </w:rPr>
              <w:t>1</w:t>
            </w:r>
          </w:p>
        </w:tc>
      </w:tr>
      <w:tr w:rsidR="001B6119" w:rsidRPr="001C7E11" w14:paraId="6C801367" w14:textId="77777777" w:rsidTr="00AF753C">
        <w:trPr>
          <w:trHeight w:val="29"/>
        </w:trPr>
        <w:tc>
          <w:tcPr>
            <w:tcW w:w="2046" w:type="dxa"/>
            <w:tcBorders>
              <w:top w:val="nil"/>
              <w:left w:val="single" w:sz="4" w:space="0" w:color="auto"/>
              <w:bottom w:val="nil"/>
              <w:right w:val="single" w:sz="4" w:space="0" w:color="auto"/>
            </w:tcBorders>
            <w:vAlign w:val="center"/>
          </w:tcPr>
          <w:p w14:paraId="14AA8C1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CDCBF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160D33" w14:textId="77777777" w:rsidR="001B6119" w:rsidRPr="001C7E11" w:rsidRDefault="001B6119" w:rsidP="00AF753C">
            <w:pPr>
              <w:pStyle w:val="TAC"/>
              <w:rPr>
                <w:rFonts w:eastAsiaTheme="minorEastAsia"/>
                <w:lang w:val="en-US" w:eastAsia="zh-CN"/>
              </w:rPr>
            </w:pPr>
            <w:r w:rsidRPr="001C7E11">
              <w:rPr>
                <w:rFonts w:eastAsiaTheme="minorEastAsia" w:cs="Arial"/>
                <w:sz w:val="16"/>
                <w:szCs w:val="16"/>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8050636" w14:textId="77777777" w:rsidR="001B6119" w:rsidRPr="001C7E11" w:rsidRDefault="001B6119" w:rsidP="00AF753C">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3CC37A9" w14:textId="77777777" w:rsidR="001B6119" w:rsidRPr="001C7E11" w:rsidRDefault="001B6119" w:rsidP="00AF753C">
            <w:pPr>
              <w:pStyle w:val="TAC"/>
              <w:rPr>
                <w:rFonts w:eastAsiaTheme="minorEastAsia"/>
                <w:lang w:val="en-US" w:eastAsia="zh-CN"/>
              </w:rPr>
            </w:pPr>
          </w:p>
        </w:tc>
      </w:tr>
      <w:tr w:rsidR="001B6119" w:rsidRPr="001C7E11" w14:paraId="73ADEB0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8753B6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75726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B1CC66" w14:textId="77777777" w:rsidR="001B6119" w:rsidRPr="001C7E11" w:rsidRDefault="001B6119" w:rsidP="00AF753C">
            <w:pPr>
              <w:pStyle w:val="TAC"/>
              <w:rPr>
                <w:rFonts w:eastAsiaTheme="minorEastAsia" w:cs="Arial"/>
                <w:sz w:val="16"/>
                <w:szCs w:val="16"/>
                <w:lang w:val="en-US"/>
              </w:rPr>
            </w:pPr>
            <w:r w:rsidRPr="001C7E11">
              <w:rPr>
                <w:rFonts w:eastAsiaTheme="minorEastAsia" w:cs="Arial"/>
                <w:sz w:val="16"/>
                <w:szCs w:val="16"/>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7FB6B1A" w14:textId="77777777" w:rsidR="001B6119" w:rsidRPr="001C7E11" w:rsidRDefault="001B6119" w:rsidP="00AF753C">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single" w:sz="4" w:space="0" w:color="auto"/>
              <w:right w:val="single" w:sz="4" w:space="0" w:color="auto"/>
            </w:tcBorders>
            <w:vAlign w:val="center"/>
          </w:tcPr>
          <w:p w14:paraId="63489CA2" w14:textId="77777777" w:rsidR="001B6119" w:rsidRPr="001C7E11" w:rsidRDefault="001B6119" w:rsidP="00AF753C">
            <w:pPr>
              <w:pStyle w:val="TAC"/>
              <w:rPr>
                <w:rFonts w:eastAsiaTheme="minorEastAsia"/>
                <w:lang w:val="en-US" w:eastAsia="zh-CN"/>
              </w:rPr>
            </w:pPr>
          </w:p>
        </w:tc>
      </w:tr>
      <w:tr w:rsidR="001B6119" w:rsidRPr="001C7E11" w14:paraId="284FD0D1" w14:textId="77777777" w:rsidTr="00AF753C">
        <w:trPr>
          <w:trHeight w:val="29"/>
        </w:trPr>
        <w:tc>
          <w:tcPr>
            <w:tcW w:w="2046" w:type="dxa"/>
            <w:tcBorders>
              <w:top w:val="nil"/>
              <w:left w:val="single" w:sz="4" w:space="0" w:color="auto"/>
              <w:bottom w:val="nil"/>
              <w:right w:val="single" w:sz="4" w:space="0" w:color="auto"/>
            </w:tcBorders>
            <w:vAlign w:val="center"/>
          </w:tcPr>
          <w:p w14:paraId="721E9F98"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CA_n2A-n5A-n48(A-B)</w:t>
            </w:r>
          </w:p>
        </w:tc>
        <w:tc>
          <w:tcPr>
            <w:tcW w:w="1718" w:type="dxa"/>
            <w:tcBorders>
              <w:top w:val="nil"/>
              <w:left w:val="single" w:sz="4" w:space="0" w:color="auto"/>
              <w:bottom w:val="nil"/>
              <w:right w:val="single" w:sz="4" w:space="0" w:color="auto"/>
            </w:tcBorders>
            <w:vAlign w:val="center"/>
          </w:tcPr>
          <w:p w14:paraId="1BDD76A4"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CA_n2A-n5A</w:t>
            </w:r>
          </w:p>
          <w:p w14:paraId="1A1D4520"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CA_n2A-n48A</w:t>
            </w:r>
          </w:p>
          <w:p w14:paraId="6FF1A467" w14:textId="77777777" w:rsidR="001B6119" w:rsidRPr="001C7E11" w:rsidRDefault="001B6119" w:rsidP="00AF753C">
            <w:pPr>
              <w:pStyle w:val="TAC"/>
              <w:rPr>
                <w:rFonts w:eastAsiaTheme="minorEastAsia"/>
                <w:lang w:val="en-US" w:eastAsia="zh-CN"/>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243D0412" w14:textId="77777777" w:rsidR="001B6119" w:rsidRPr="001C7E11" w:rsidRDefault="001B6119" w:rsidP="00AF753C">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3D1FBBB"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9B322EE"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0</w:t>
            </w:r>
          </w:p>
        </w:tc>
      </w:tr>
      <w:tr w:rsidR="001B6119" w:rsidRPr="001C7E11" w14:paraId="4FA831F6" w14:textId="77777777" w:rsidTr="00AF753C">
        <w:trPr>
          <w:trHeight w:val="29"/>
        </w:trPr>
        <w:tc>
          <w:tcPr>
            <w:tcW w:w="2046" w:type="dxa"/>
            <w:tcBorders>
              <w:top w:val="nil"/>
              <w:left w:val="single" w:sz="4" w:space="0" w:color="auto"/>
              <w:bottom w:val="nil"/>
              <w:right w:val="single" w:sz="4" w:space="0" w:color="auto"/>
            </w:tcBorders>
            <w:vAlign w:val="center"/>
          </w:tcPr>
          <w:p w14:paraId="190A98E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997C0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37569C" w14:textId="77777777" w:rsidR="001B6119" w:rsidRPr="001C7E11" w:rsidRDefault="001B6119" w:rsidP="00AF753C">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025825"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13FC4322" w14:textId="77777777" w:rsidR="001B6119" w:rsidRPr="001C7E11" w:rsidRDefault="001B6119" w:rsidP="00AF753C">
            <w:pPr>
              <w:pStyle w:val="TAC"/>
              <w:rPr>
                <w:rFonts w:eastAsiaTheme="minorEastAsia"/>
                <w:lang w:val="en-US" w:eastAsia="zh-CN"/>
              </w:rPr>
            </w:pPr>
          </w:p>
        </w:tc>
      </w:tr>
      <w:tr w:rsidR="001B6119" w:rsidRPr="001C7E11" w14:paraId="747F4A94" w14:textId="77777777" w:rsidTr="00AF753C">
        <w:trPr>
          <w:trHeight w:val="29"/>
        </w:trPr>
        <w:tc>
          <w:tcPr>
            <w:tcW w:w="2046" w:type="dxa"/>
            <w:tcBorders>
              <w:top w:val="nil"/>
              <w:left w:val="single" w:sz="4" w:space="0" w:color="auto"/>
              <w:bottom w:val="nil"/>
              <w:right w:val="single" w:sz="4" w:space="0" w:color="auto"/>
            </w:tcBorders>
            <w:vAlign w:val="center"/>
          </w:tcPr>
          <w:p w14:paraId="0291969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49F73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9ED2B3" w14:textId="77777777" w:rsidR="001B6119" w:rsidRPr="001C7E11" w:rsidRDefault="001B6119" w:rsidP="00AF753C">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E061151"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single" w:sz="4" w:space="0" w:color="auto"/>
              <w:right w:val="single" w:sz="4" w:space="0" w:color="auto"/>
            </w:tcBorders>
            <w:vAlign w:val="center"/>
          </w:tcPr>
          <w:p w14:paraId="39D326AB" w14:textId="77777777" w:rsidR="001B6119" w:rsidRPr="001C7E11" w:rsidRDefault="001B6119" w:rsidP="00AF753C">
            <w:pPr>
              <w:pStyle w:val="TAC"/>
              <w:rPr>
                <w:rFonts w:eastAsiaTheme="minorEastAsia"/>
                <w:lang w:val="en-US" w:eastAsia="zh-CN"/>
              </w:rPr>
            </w:pPr>
          </w:p>
        </w:tc>
      </w:tr>
      <w:tr w:rsidR="001B6119" w:rsidRPr="001C7E11" w14:paraId="3BFE0C0B" w14:textId="77777777" w:rsidTr="00AF753C">
        <w:trPr>
          <w:trHeight w:val="29"/>
        </w:trPr>
        <w:tc>
          <w:tcPr>
            <w:tcW w:w="2046" w:type="dxa"/>
            <w:tcBorders>
              <w:top w:val="nil"/>
              <w:left w:val="single" w:sz="4" w:space="0" w:color="auto"/>
              <w:bottom w:val="nil"/>
              <w:right w:val="single" w:sz="4" w:space="0" w:color="auto"/>
            </w:tcBorders>
            <w:vAlign w:val="center"/>
          </w:tcPr>
          <w:p w14:paraId="525D158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0F254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15AA5F" w14:textId="77777777" w:rsidR="001B6119" w:rsidRPr="001C7E11" w:rsidRDefault="001B6119" w:rsidP="00AF753C">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35E457"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885B1AC"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1</w:t>
            </w:r>
          </w:p>
        </w:tc>
      </w:tr>
      <w:tr w:rsidR="001B6119" w:rsidRPr="001C7E11" w14:paraId="3033A797" w14:textId="77777777" w:rsidTr="00AF753C">
        <w:trPr>
          <w:trHeight w:val="29"/>
        </w:trPr>
        <w:tc>
          <w:tcPr>
            <w:tcW w:w="2046" w:type="dxa"/>
            <w:tcBorders>
              <w:top w:val="nil"/>
              <w:left w:val="single" w:sz="4" w:space="0" w:color="auto"/>
              <w:bottom w:val="nil"/>
              <w:right w:val="single" w:sz="4" w:space="0" w:color="auto"/>
            </w:tcBorders>
            <w:vAlign w:val="center"/>
          </w:tcPr>
          <w:p w14:paraId="1C20E5E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1FA11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739340" w14:textId="77777777" w:rsidR="001B6119" w:rsidRPr="001C7E11" w:rsidRDefault="001B6119" w:rsidP="00AF753C">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1E4B1F4"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3D8B9DDB" w14:textId="77777777" w:rsidR="001B6119" w:rsidRPr="001C7E11" w:rsidRDefault="001B6119" w:rsidP="00AF753C">
            <w:pPr>
              <w:pStyle w:val="TAC"/>
              <w:rPr>
                <w:rFonts w:eastAsiaTheme="minorEastAsia"/>
                <w:lang w:val="en-US" w:eastAsia="zh-CN"/>
              </w:rPr>
            </w:pPr>
          </w:p>
        </w:tc>
      </w:tr>
      <w:tr w:rsidR="001B6119" w:rsidRPr="001C7E11" w14:paraId="0036681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8B10BD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203BF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A8DB5B" w14:textId="77777777" w:rsidR="001B6119" w:rsidRPr="001C7E11" w:rsidRDefault="001B6119" w:rsidP="00AF753C">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EF3F220"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single" w:sz="4" w:space="0" w:color="auto"/>
              <w:right w:val="single" w:sz="4" w:space="0" w:color="auto"/>
            </w:tcBorders>
            <w:vAlign w:val="center"/>
          </w:tcPr>
          <w:p w14:paraId="0F9C74B8" w14:textId="77777777" w:rsidR="001B6119" w:rsidRPr="001C7E11" w:rsidRDefault="001B6119" w:rsidP="00AF753C">
            <w:pPr>
              <w:pStyle w:val="TAC"/>
              <w:rPr>
                <w:rFonts w:eastAsiaTheme="minorEastAsia"/>
                <w:lang w:val="en-US" w:eastAsia="zh-CN"/>
              </w:rPr>
            </w:pPr>
          </w:p>
        </w:tc>
      </w:tr>
      <w:tr w:rsidR="001B6119" w:rsidRPr="001C7E11" w14:paraId="5396624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243615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CA_n2(2A)-n5A-n30A</w:t>
            </w:r>
          </w:p>
        </w:tc>
        <w:tc>
          <w:tcPr>
            <w:tcW w:w="1718" w:type="dxa"/>
            <w:tcBorders>
              <w:top w:val="single" w:sz="4" w:space="0" w:color="auto"/>
              <w:left w:val="single" w:sz="4" w:space="0" w:color="auto"/>
              <w:bottom w:val="nil"/>
              <w:right w:val="single" w:sz="4" w:space="0" w:color="auto"/>
            </w:tcBorders>
            <w:vAlign w:val="center"/>
          </w:tcPr>
          <w:p w14:paraId="2DFA288A" w14:textId="77777777" w:rsidR="001B6119" w:rsidRPr="001C7E11" w:rsidRDefault="001B6119" w:rsidP="00AF753C">
            <w:pPr>
              <w:pStyle w:val="TAC"/>
              <w:rPr>
                <w:rFonts w:eastAsiaTheme="minorEastAsia"/>
                <w:lang w:val="en-US"/>
              </w:rPr>
            </w:pPr>
            <w:r w:rsidRPr="001C7E11">
              <w:rPr>
                <w:rFonts w:eastAsiaTheme="minorEastAsia"/>
                <w:lang w:val="en-US"/>
              </w:rPr>
              <w:t>CA_n2A-n5A</w:t>
            </w:r>
          </w:p>
          <w:p w14:paraId="70F20781" w14:textId="77777777" w:rsidR="001B6119" w:rsidRPr="001C7E11" w:rsidRDefault="001B6119" w:rsidP="00AF753C">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016C3BF" w14:textId="77777777" w:rsidR="001B6119" w:rsidRPr="001C7E11" w:rsidRDefault="001B6119" w:rsidP="00AF753C">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54602EC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8F08C6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F47E12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FD7B4F7" w14:textId="77777777" w:rsidTr="00AF753C">
        <w:trPr>
          <w:trHeight w:val="29"/>
        </w:trPr>
        <w:tc>
          <w:tcPr>
            <w:tcW w:w="2046" w:type="dxa"/>
            <w:tcBorders>
              <w:top w:val="nil"/>
              <w:left w:val="single" w:sz="4" w:space="0" w:color="auto"/>
              <w:bottom w:val="nil"/>
              <w:right w:val="single" w:sz="4" w:space="0" w:color="auto"/>
            </w:tcBorders>
            <w:vAlign w:val="center"/>
          </w:tcPr>
          <w:p w14:paraId="4B45ED7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B4426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65390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049647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A9FCF12" w14:textId="77777777" w:rsidR="001B6119" w:rsidRPr="001C7E11" w:rsidRDefault="001B6119" w:rsidP="00AF753C">
            <w:pPr>
              <w:pStyle w:val="TAC"/>
              <w:rPr>
                <w:rFonts w:eastAsiaTheme="minorEastAsia"/>
                <w:lang w:val="en-US" w:eastAsia="zh-CN"/>
              </w:rPr>
            </w:pPr>
          </w:p>
        </w:tc>
      </w:tr>
      <w:tr w:rsidR="001B6119" w:rsidRPr="001C7E11" w14:paraId="66CAA8A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1462FE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A7EE3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6B345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8C2A3A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2E0DE9AF" w14:textId="77777777" w:rsidR="001B6119" w:rsidRPr="001C7E11" w:rsidRDefault="001B6119" w:rsidP="00AF753C">
            <w:pPr>
              <w:pStyle w:val="TAC"/>
              <w:rPr>
                <w:rFonts w:eastAsiaTheme="minorEastAsia"/>
                <w:lang w:val="en-US" w:eastAsia="zh-CN"/>
              </w:rPr>
            </w:pPr>
          </w:p>
        </w:tc>
      </w:tr>
      <w:tr w:rsidR="001B6119" w:rsidRPr="001C7E11" w14:paraId="4C0EDAA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7B4776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CA_n2A-n5A-n66A</w:t>
            </w:r>
          </w:p>
        </w:tc>
        <w:tc>
          <w:tcPr>
            <w:tcW w:w="1718" w:type="dxa"/>
            <w:tcBorders>
              <w:top w:val="single" w:sz="4" w:space="0" w:color="auto"/>
              <w:left w:val="single" w:sz="4" w:space="0" w:color="auto"/>
              <w:bottom w:val="nil"/>
              <w:right w:val="single" w:sz="4" w:space="0" w:color="auto"/>
            </w:tcBorders>
            <w:vAlign w:val="center"/>
          </w:tcPr>
          <w:p w14:paraId="31558814" w14:textId="77777777" w:rsidR="001B6119" w:rsidRPr="001C7E11" w:rsidRDefault="001B6119" w:rsidP="00AF753C">
            <w:pPr>
              <w:pStyle w:val="TAC"/>
              <w:rPr>
                <w:rFonts w:eastAsiaTheme="minorEastAsia"/>
                <w:lang w:val="en-US"/>
              </w:rPr>
            </w:pPr>
            <w:r w:rsidRPr="001C7E11">
              <w:rPr>
                <w:rFonts w:eastAsiaTheme="minorEastAsia"/>
                <w:lang w:val="en-US"/>
              </w:rPr>
              <w:t>CA_n2A-n5A</w:t>
            </w:r>
          </w:p>
          <w:p w14:paraId="3952430E" w14:textId="77777777" w:rsidR="001B6119" w:rsidRPr="001C7E11" w:rsidRDefault="001B6119" w:rsidP="00AF753C">
            <w:pPr>
              <w:pStyle w:val="TAC"/>
              <w:rPr>
                <w:rFonts w:eastAsiaTheme="minorEastAsia"/>
                <w:lang w:val="en-US"/>
              </w:rPr>
            </w:pPr>
            <w:r w:rsidRPr="001C7E11">
              <w:rPr>
                <w:rFonts w:eastAsiaTheme="minorEastAsia"/>
                <w:lang w:val="en-US"/>
              </w:rPr>
              <w:t>CA_n2A-n66A</w:t>
            </w:r>
          </w:p>
          <w:p w14:paraId="23E3371F" w14:textId="77777777" w:rsidR="001B6119" w:rsidRPr="001C7E11" w:rsidRDefault="001B6119" w:rsidP="00AF753C">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5EC65B3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AA6BE6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9E3325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2C95FDC" w14:textId="77777777" w:rsidTr="00AF753C">
        <w:trPr>
          <w:trHeight w:val="29"/>
        </w:trPr>
        <w:tc>
          <w:tcPr>
            <w:tcW w:w="2046" w:type="dxa"/>
            <w:tcBorders>
              <w:top w:val="nil"/>
              <w:left w:val="single" w:sz="4" w:space="0" w:color="auto"/>
              <w:bottom w:val="nil"/>
              <w:right w:val="single" w:sz="4" w:space="0" w:color="auto"/>
            </w:tcBorders>
            <w:vAlign w:val="center"/>
          </w:tcPr>
          <w:p w14:paraId="70E6B7C4"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5E24D383"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D3256D"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04FA276" w14:textId="77777777" w:rsidR="001B6119" w:rsidRPr="001C7E11" w:rsidRDefault="001B6119" w:rsidP="00AF753C">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A1856DF" w14:textId="77777777" w:rsidR="001B6119" w:rsidRPr="001C7E11" w:rsidRDefault="001B6119" w:rsidP="00AF753C">
            <w:pPr>
              <w:pStyle w:val="TAC"/>
              <w:rPr>
                <w:rFonts w:eastAsiaTheme="minorEastAsia"/>
                <w:lang w:val="sv-SE" w:eastAsia="zh-CN"/>
              </w:rPr>
            </w:pPr>
          </w:p>
        </w:tc>
      </w:tr>
      <w:tr w:rsidR="001B6119" w:rsidRPr="001C7E11" w14:paraId="0ED207D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26F5342"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3DA1119"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CECB51"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B5AB718" w14:textId="77777777" w:rsidR="001B6119" w:rsidRPr="001C7E11" w:rsidRDefault="001B6119" w:rsidP="00AF753C">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22EF74C" w14:textId="77777777" w:rsidR="001B6119" w:rsidRPr="001C7E11" w:rsidRDefault="001B6119" w:rsidP="00AF753C">
            <w:pPr>
              <w:pStyle w:val="TAC"/>
              <w:rPr>
                <w:rFonts w:eastAsiaTheme="minorEastAsia"/>
                <w:lang w:val="sv-SE" w:eastAsia="zh-CN"/>
              </w:rPr>
            </w:pPr>
          </w:p>
        </w:tc>
      </w:tr>
      <w:tr w:rsidR="001B6119" w:rsidRPr="001C7E11" w14:paraId="39181161" w14:textId="77777777" w:rsidTr="00AF753C">
        <w:trPr>
          <w:trHeight w:val="29"/>
        </w:trPr>
        <w:tc>
          <w:tcPr>
            <w:tcW w:w="2046" w:type="dxa"/>
            <w:tcBorders>
              <w:top w:val="nil"/>
              <w:left w:val="single" w:sz="4" w:space="0" w:color="auto"/>
              <w:bottom w:val="nil"/>
              <w:right w:val="single" w:sz="4" w:space="0" w:color="auto"/>
            </w:tcBorders>
            <w:vAlign w:val="center"/>
          </w:tcPr>
          <w:p w14:paraId="2A826AF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CA_n2(2A)-n5A-n66A</w:t>
            </w:r>
          </w:p>
        </w:tc>
        <w:tc>
          <w:tcPr>
            <w:tcW w:w="1718" w:type="dxa"/>
            <w:tcBorders>
              <w:top w:val="nil"/>
              <w:left w:val="single" w:sz="4" w:space="0" w:color="auto"/>
              <w:bottom w:val="nil"/>
              <w:right w:val="single" w:sz="4" w:space="0" w:color="auto"/>
            </w:tcBorders>
            <w:vAlign w:val="center"/>
          </w:tcPr>
          <w:p w14:paraId="684D51C0" w14:textId="77777777" w:rsidR="001B6119" w:rsidRPr="001C7E11" w:rsidRDefault="001B6119" w:rsidP="00AF753C">
            <w:pPr>
              <w:pStyle w:val="TAC"/>
              <w:rPr>
                <w:rFonts w:eastAsiaTheme="minorEastAsia"/>
                <w:lang w:val="en-US"/>
              </w:rPr>
            </w:pPr>
            <w:r w:rsidRPr="001C7E11">
              <w:rPr>
                <w:rFonts w:eastAsiaTheme="minorEastAsia"/>
                <w:lang w:val="en-US"/>
              </w:rPr>
              <w:t>CA_n2A-n5A</w:t>
            </w:r>
          </w:p>
          <w:p w14:paraId="79462769" w14:textId="77777777" w:rsidR="001B6119" w:rsidRPr="001C7E11" w:rsidRDefault="001B6119" w:rsidP="00AF753C">
            <w:pPr>
              <w:pStyle w:val="TAC"/>
              <w:rPr>
                <w:rFonts w:eastAsiaTheme="minorEastAsia"/>
                <w:lang w:val="en-US"/>
              </w:rPr>
            </w:pPr>
            <w:r w:rsidRPr="001C7E11">
              <w:rPr>
                <w:rFonts w:eastAsiaTheme="minorEastAsia"/>
                <w:lang w:val="en-US"/>
              </w:rPr>
              <w:t>CA_n2A-n66A</w:t>
            </w:r>
          </w:p>
          <w:p w14:paraId="1362E03B" w14:textId="77777777" w:rsidR="001B6119" w:rsidRPr="001C7E11" w:rsidRDefault="001B6119" w:rsidP="00AF753C">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5340FF4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F8E9B2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1CE2851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FF8B21E" w14:textId="77777777" w:rsidTr="00AF753C">
        <w:trPr>
          <w:trHeight w:val="29"/>
        </w:trPr>
        <w:tc>
          <w:tcPr>
            <w:tcW w:w="2046" w:type="dxa"/>
            <w:tcBorders>
              <w:top w:val="nil"/>
              <w:left w:val="single" w:sz="4" w:space="0" w:color="auto"/>
              <w:bottom w:val="nil"/>
              <w:right w:val="single" w:sz="4" w:space="0" w:color="auto"/>
            </w:tcBorders>
            <w:vAlign w:val="center"/>
          </w:tcPr>
          <w:p w14:paraId="6B5F8A28"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B440B27"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6CC34B"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38CCBD8" w14:textId="77777777" w:rsidR="001B6119" w:rsidRPr="001C7E11" w:rsidRDefault="001B6119" w:rsidP="00AF753C">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74EEC5" w14:textId="77777777" w:rsidR="001B6119" w:rsidRPr="001C7E11" w:rsidRDefault="001B6119" w:rsidP="00AF753C">
            <w:pPr>
              <w:pStyle w:val="TAC"/>
              <w:rPr>
                <w:rFonts w:eastAsiaTheme="minorEastAsia"/>
                <w:lang w:val="sv-SE" w:eastAsia="zh-CN"/>
              </w:rPr>
            </w:pPr>
          </w:p>
        </w:tc>
      </w:tr>
      <w:tr w:rsidR="001B6119" w:rsidRPr="001C7E11" w14:paraId="47D14EF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2D5E55E"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02CD1108"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131722"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76B21CF" w14:textId="77777777" w:rsidR="001B6119" w:rsidRPr="001C7E11" w:rsidRDefault="001B6119" w:rsidP="00AF753C">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3FCE45A" w14:textId="77777777" w:rsidR="001B6119" w:rsidRPr="001C7E11" w:rsidRDefault="001B6119" w:rsidP="00AF753C">
            <w:pPr>
              <w:pStyle w:val="TAC"/>
              <w:rPr>
                <w:rFonts w:eastAsiaTheme="minorEastAsia"/>
                <w:lang w:val="sv-SE" w:eastAsia="zh-CN"/>
              </w:rPr>
            </w:pPr>
          </w:p>
        </w:tc>
      </w:tr>
      <w:tr w:rsidR="001B6119" w:rsidRPr="001C7E11" w14:paraId="6ECD752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3CE9CAA"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lastRenderedPageBreak/>
              <w:t>CA_n2(2A)-n5A-n66(2A)</w:t>
            </w:r>
          </w:p>
        </w:tc>
        <w:tc>
          <w:tcPr>
            <w:tcW w:w="1718" w:type="dxa"/>
            <w:tcBorders>
              <w:top w:val="single" w:sz="4" w:space="0" w:color="auto"/>
              <w:left w:val="single" w:sz="4" w:space="0" w:color="auto"/>
              <w:bottom w:val="nil"/>
              <w:right w:val="single" w:sz="4" w:space="0" w:color="auto"/>
            </w:tcBorders>
            <w:vAlign w:val="center"/>
          </w:tcPr>
          <w:p w14:paraId="685CFE2C" w14:textId="77777777" w:rsidR="001B6119" w:rsidRPr="001C7E11" w:rsidRDefault="001B6119" w:rsidP="00AF753C">
            <w:pPr>
              <w:pStyle w:val="TAC"/>
              <w:rPr>
                <w:rFonts w:eastAsiaTheme="minorEastAsia"/>
                <w:lang w:val="en-US"/>
              </w:rPr>
            </w:pPr>
            <w:r w:rsidRPr="001C7E11">
              <w:rPr>
                <w:rFonts w:eastAsiaTheme="minorEastAsia"/>
                <w:lang w:val="en-US"/>
              </w:rPr>
              <w:t>CA_n2A-n5A</w:t>
            </w:r>
          </w:p>
          <w:p w14:paraId="528FC4B6" w14:textId="77777777" w:rsidR="001B6119" w:rsidRPr="001C7E11" w:rsidRDefault="001B6119" w:rsidP="00AF753C">
            <w:pPr>
              <w:pStyle w:val="TAC"/>
              <w:rPr>
                <w:rFonts w:eastAsiaTheme="minorEastAsia"/>
                <w:lang w:val="en-US"/>
              </w:rPr>
            </w:pPr>
            <w:r w:rsidRPr="001C7E11">
              <w:rPr>
                <w:rFonts w:eastAsiaTheme="minorEastAsia"/>
                <w:lang w:val="en-US"/>
              </w:rPr>
              <w:t>CA_n2A-n66A</w:t>
            </w:r>
          </w:p>
          <w:p w14:paraId="707A5514" w14:textId="77777777" w:rsidR="001B6119" w:rsidRPr="001C7E11" w:rsidRDefault="001B6119" w:rsidP="00AF753C">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201ECDBD" w14:textId="77777777" w:rsidR="001B6119" w:rsidRPr="001C7E11" w:rsidRDefault="001B6119" w:rsidP="00AF753C">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8C78DA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A92DA4B"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0</w:t>
            </w:r>
          </w:p>
        </w:tc>
      </w:tr>
      <w:tr w:rsidR="001B6119" w:rsidRPr="001C7E11" w14:paraId="4C5F807D" w14:textId="77777777" w:rsidTr="00AF753C">
        <w:trPr>
          <w:trHeight w:val="29"/>
        </w:trPr>
        <w:tc>
          <w:tcPr>
            <w:tcW w:w="2046" w:type="dxa"/>
            <w:tcBorders>
              <w:top w:val="nil"/>
              <w:left w:val="single" w:sz="4" w:space="0" w:color="auto"/>
              <w:bottom w:val="nil"/>
              <w:right w:val="single" w:sz="4" w:space="0" w:color="auto"/>
            </w:tcBorders>
            <w:vAlign w:val="center"/>
          </w:tcPr>
          <w:p w14:paraId="5B13D6B2"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32044CE"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FC5A05"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7163AB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D79AEE" w14:textId="77777777" w:rsidR="001B6119" w:rsidRPr="001C7E11" w:rsidRDefault="001B6119" w:rsidP="00AF753C">
            <w:pPr>
              <w:pStyle w:val="TAC"/>
              <w:rPr>
                <w:rFonts w:eastAsiaTheme="minorEastAsia"/>
                <w:lang w:val="sv-SE" w:eastAsia="zh-CN"/>
              </w:rPr>
            </w:pPr>
          </w:p>
        </w:tc>
      </w:tr>
      <w:tr w:rsidR="001B6119" w:rsidRPr="001C7E11" w14:paraId="664B3AC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6D1280F"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0FA8977"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784EAE"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06F48B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18469192" w14:textId="77777777" w:rsidR="001B6119" w:rsidRPr="001C7E11" w:rsidRDefault="001B6119" w:rsidP="00AF753C">
            <w:pPr>
              <w:pStyle w:val="TAC"/>
              <w:rPr>
                <w:rFonts w:eastAsiaTheme="minorEastAsia"/>
                <w:lang w:val="sv-SE" w:eastAsia="zh-CN"/>
              </w:rPr>
            </w:pPr>
          </w:p>
        </w:tc>
      </w:tr>
      <w:tr w:rsidR="001B6119" w:rsidRPr="001C7E11" w14:paraId="3D47D18B" w14:textId="77777777" w:rsidTr="00AF753C">
        <w:trPr>
          <w:trHeight w:val="29"/>
        </w:trPr>
        <w:tc>
          <w:tcPr>
            <w:tcW w:w="2046" w:type="dxa"/>
            <w:tcBorders>
              <w:top w:val="nil"/>
              <w:left w:val="single" w:sz="4" w:space="0" w:color="auto"/>
              <w:bottom w:val="nil"/>
              <w:right w:val="single" w:sz="4" w:space="0" w:color="auto"/>
            </w:tcBorders>
            <w:vAlign w:val="center"/>
          </w:tcPr>
          <w:p w14:paraId="6F1A824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CA_n2A-n5A-n66(2A)</w:t>
            </w:r>
          </w:p>
        </w:tc>
        <w:tc>
          <w:tcPr>
            <w:tcW w:w="1718" w:type="dxa"/>
            <w:tcBorders>
              <w:top w:val="nil"/>
              <w:left w:val="single" w:sz="4" w:space="0" w:color="auto"/>
              <w:bottom w:val="nil"/>
              <w:right w:val="single" w:sz="4" w:space="0" w:color="auto"/>
            </w:tcBorders>
            <w:vAlign w:val="center"/>
          </w:tcPr>
          <w:p w14:paraId="6704375A" w14:textId="77777777" w:rsidR="001B6119" w:rsidRPr="001C7E11" w:rsidRDefault="001B6119" w:rsidP="00AF753C">
            <w:pPr>
              <w:pStyle w:val="TAC"/>
              <w:rPr>
                <w:rFonts w:eastAsiaTheme="minorEastAsia"/>
                <w:lang w:val="en-US"/>
              </w:rPr>
            </w:pPr>
            <w:r w:rsidRPr="001C7E11">
              <w:rPr>
                <w:rFonts w:eastAsiaTheme="minorEastAsia"/>
                <w:lang w:val="en-US"/>
              </w:rPr>
              <w:t>CA_n2A-n5A</w:t>
            </w:r>
          </w:p>
          <w:p w14:paraId="27CC7102" w14:textId="77777777" w:rsidR="001B6119" w:rsidRPr="001C7E11" w:rsidRDefault="001B6119" w:rsidP="00AF753C">
            <w:pPr>
              <w:pStyle w:val="TAC"/>
              <w:rPr>
                <w:rFonts w:eastAsiaTheme="minorEastAsia"/>
                <w:lang w:val="en-US"/>
              </w:rPr>
            </w:pPr>
            <w:r w:rsidRPr="001C7E11">
              <w:rPr>
                <w:rFonts w:eastAsiaTheme="minorEastAsia"/>
                <w:lang w:val="en-US"/>
              </w:rPr>
              <w:t>CA_n2A-n66A</w:t>
            </w:r>
          </w:p>
          <w:p w14:paraId="6918101F" w14:textId="77777777" w:rsidR="001B6119" w:rsidRPr="001C7E11" w:rsidRDefault="001B6119" w:rsidP="00AF753C">
            <w:pPr>
              <w:pStyle w:val="TAC"/>
              <w:rPr>
                <w:rFonts w:eastAsiaTheme="minorEastAsia"/>
                <w:lang w:val="en-US" w:eastAsia="zh-CN"/>
              </w:rPr>
            </w:pPr>
            <w:r w:rsidRPr="001C7E11">
              <w:rPr>
                <w:kern w:val="2"/>
                <w:szCs w:val="22"/>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5B2F708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FC707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072558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DDC57DC" w14:textId="77777777" w:rsidTr="00AF753C">
        <w:trPr>
          <w:trHeight w:val="29"/>
        </w:trPr>
        <w:tc>
          <w:tcPr>
            <w:tcW w:w="2046" w:type="dxa"/>
            <w:tcBorders>
              <w:top w:val="nil"/>
              <w:left w:val="single" w:sz="4" w:space="0" w:color="auto"/>
              <w:bottom w:val="nil"/>
              <w:right w:val="single" w:sz="4" w:space="0" w:color="auto"/>
            </w:tcBorders>
            <w:vAlign w:val="center"/>
          </w:tcPr>
          <w:p w14:paraId="073E8F80"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613E3D1"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1772E3"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9F3D83" w14:textId="77777777" w:rsidR="001B6119" w:rsidRPr="001C7E11" w:rsidRDefault="001B6119" w:rsidP="00AF753C">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207BCA2" w14:textId="77777777" w:rsidR="001B6119" w:rsidRPr="001C7E11" w:rsidRDefault="001B6119" w:rsidP="00AF753C">
            <w:pPr>
              <w:pStyle w:val="TAC"/>
              <w:rPr>
                <w:rFonts w:eastAsiaTheme="minorEastAsia"/>
                <w:lang w:val="sv-SE" w:eastAsia="zh-CN"/>
              </w:rPr>
            </w:pPr>
          </w:p>
        </w:tc>
      </w:tr>
      <w:tr w:rsidR="001B6119" w:rsidRPr="001C7E11" w14:paraId="06A29E6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92377ED"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70BC933D"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698AB1"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4FA61C6" w14:textId="77777777" w:rsidR="001B6119" w:rsidRPr="001C7E11" w:rsidRDefault="001B6119" w:rsidP="00AF753C">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3485A89F" w14:textId="77777777" w:rsidR="001B6119" w:rsidRPr="001C7E11" w:rsidRDefault="001B6119" w:rsidP="00AF753C">
            <w:pPr>
              <w:pStyle w:val="TAC"/>
              <w:rPr>
                <w:rFonts w:eastAsiaTheme="minorEastAsia"/>
                <w:lang w:val="sv-SE" w:eastAsia="zh-CN"/>
              </w:rPr>
            </w:pPr>
          </w:p>
        </w:tc>
      </w:tr>
      <w:tr w:rsidR="001B6119" w:rsidRPr="001C7E11" w14:paraId="1D375F0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7A28EB6"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CA_n2A-n5A-n66(3A)</w:t>
            </w:r>
          </w:p>
        </w:tc>
        <w:tc>
          <w:tcPr>
            <w:tcW w:w="1718" w:type="dxa"/>
            <w:tcBorders>
              <w:top w:val="single" w:sz="4" w:space="0" w:color="auto"/>
              <w:left w:val="single" w:sz="4" w:space="0" w:color="auto"/>
              <w:bottom w:val="nil"/>
              <w:right w:val="single" w:sz="4" w:space="0" w:color="auto"/>
            </w:tcBorders>
            <w:vAlign w:val="center"/>
          </w:tcPr>
          <w:p w14:paraId="22499AAF" w14:textId="77777777" w:rsidR="001B6119" w:rsidRPr="001C7E11" w:rsidRDefault="001B6119" w:rsidP="00AF753C">
            <w:pPr>
              <w:pStyle w:val="TAC"/>
              <w:rPr>
                <w:rFonts w:eastAsiaTheme="minorEastAsia"/>
                <w:lang w:val="en-US"/>
              </w:rPr>
            </w:pPr>
            <w:r w:rsidRPr="001C7E11">
              <w:rPr>
                <w:rFonts w:eastAsiaTheme="minorEastAsia"/>
                <w:lang w:val="en-US"/>
              </w:rPr>
              <w:t>CA_n2A-n5A</w:t>
            </w:r>
          </w:p>
          <w:p w14:paraId="7CBFF8BF" w14:textId="77777777" w:rsidR="001B6119" w:rsidRPr="001C7E11" w:rsidRDefault="001B6119" w:rsidP="00AF753C">
            <w:pPr>
              <w:pStyle w:val="TAC"/>
              <w:rPr>
                <w:rFonts w:eastAsiaTheme="minorEastAsia"/>
                <w:lang w:val="en-US"/>
              </w:rPr>
            </w:pPr>
            <w:r w:rsidRPr="001C7E11">
              <w:rPr>
                <w:rFonts w:eastAsiaTheme="minorEastAsia"/>
                <w:lang w:val="en-US"/>
              </w:rPr>
              <w:t>CA_n2A-n66A</w:t>
            </w:r>
          </w:p>
          <w:p w14:paraId="6BB6BB09" w14:textId="77777777" w:rsidR="001B6119" w:rsidRPr="001C7E11" w:rsidRDefault="001B6119" w:rsidP="00AF753C">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5C3227A7" w14:textId="77777777" w:rsidR="001B6119" w:rsidRPr="001C7E11" w:rsidRDefault="001B6119" w:rsidP="00AF753C">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B28145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BA17CA4"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0</w:t>
            </w:r>
          </w:p>
        </w:tc>
      </w:tr>
      <w:tr w:rsidR="001B6119" w:rsidRPr="001C7E11" w14:paraId="383FED88" w14:textId="77777777" w:rsidTr="00AF753C">
        <w:trPr>
          <w:trHeight w:val="29"/>
        </w:trPr>
        <w:tc>
          <w:tcPr>
            <w:tcW w:w="2046" w:type="dxa"/>
            <w:tcBorders>
              <w:top w:val="nil"/>
              <w:left w:val="single" w:sz="4" w:space="0" w:color="auto"/>
              <w:bottom w:val="nil"/>
              <w:right w:val="single" w:sz="4" w:space="0" w:color="auto"/>
            </w:tcBorders>
            <w:vAlign w:val="center"/>
          </w:tcPr>
          <w:p w14:paraId="7045FD10"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80A475F"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60EB64"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333A0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A465BE3" w14:textId="77777777" w:rsidR="001B6119" w:rsidRPr="001C7E11" w:rsidRDefault="001B6119" w:rsidP="00AF753C">
            <w:pPr>
              <w:pStyle w:val="TAC"/>
              <w:rPr>
                <w:rFonts w:eastAsiaTheme="minorEastAsia"/>
                <w:lang w:val="sv-SE" w:eastAsia="zh-CN"/>
              </w:rPr>
            </w:pPr>
          </w:p>
        </w:tc>
      </w:tr>
      <w:tr w:rsidR="001B6119" w:rsidRPr="001C7E11" w14:paraId="7DA4D56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7883AA0"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103DB2CB"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00BEBC"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A1F37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5506B6EF" w14:textId="77777777" w:rsidR="001B6119" w:rsidRPr="001C7E11" w:rsidRDefault="001B6119" w:rsidP="00AF753C">
            <w:pPr>
              <w:pStyle w:val="TAC"/>
              <w:rPr>
                <w:rFonts w:eastAsiaTheme="minorEastAsia"/>
                <w:lang w:val="sv-SE" w:eastAsia="zh-CN"/>
              </w:rPr>
            </w:pPr>
          </w:p>
        </w:tc>
      </w:tr>
      <w:tr w:rsidR="001B6119" w:rsidRPr="001C7E11" w14:paraId="277D0881" w14:textId="77777777" w:rsidTr="00AF753C">
        <w:trPr>
          <w:trHeight w:val="29"/>
        </w:trPr>
        <w:tc>
          <w:tcPr>
            <w:tcW w:w="2046" w:type="dxa"/>
            <w:tcBorders>
              <w:top w:val="nil"/>
              <w:left w:val="single" w:sz="4" w:space="0" w:color="auto"/>
              <w:bottom w:val="nil"/>
              <w:right w:val="single" w:sz="4" w:space="0" w:color="auto"/>
            </w:tcBorders>
            <w:vAlign w:val="center"/>
          </w:tcPr>
          <w:p w14:paraId="379B9D7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CA_n2A-n5A-n77A</w:t>
            </w:r>
          </w:p>
        </w:tc>
        <w:tc>
          <w:tcPr>
            <w:tcW w:w="1718" w:type="dxa"/>
            <w:tcBorders>
              <w:top w:val="nil"/>
              <w:left w:val="single" w:sz="4" w:space="0" w:color="auto"/>
              <w:bottom w:val="nil"/>
              <w:right w:val="single" w:sz="4" w:space="0" w:color="auto"/>
            </w:tcBorders>
            <w:vAlign w:val="center"/>
          </w:tcPr>
          <w:p w14:paraId="67F3EDC3" w14:textId="77777777" w:rsidR="001B6119" w:rsidRPr="001C7E11" w:rsidRDefault="001B6119" w:rsidP="00AF753C">
            <w:pPr>
              <w:pStyle w:val="TAC"/>
              <w:rPr>
                <w:kern w:val="2"/>
              </w:rPr>
            </w:pPr>
            <w:r w:rsidRPr="001C7E11">
              <w:rPr>
                <w:kern w:val="2"/>
              </w:rPr>
              <w:t>n77</w:t>
            </w:r>
            <w:r w:rsidRPr="001C7E11">
              <w:rPr>
                <w:kern w:val="2"/>
                <w:vertAlign w:val="superscript"/>
              </w:rPr>
              <w:t>7,9</w:t>
            </w:r>
          </w:p>
          <w:p w14:paraId="13F53965" w14:textId="77777777" w:rsidR="001B6119" w:rsidRPr="001C7E11" w:rsidRDefault="001B6119" w:rsidP="00AF753C">
            <w:pPr>
              <w:pStyle w:val="TAC"/>
              <w:rPr>
                <w:rFonts w:eastAsiaTheme="minorEastAsia"/>
                <w:lang w:val="en-US"/>
              </w:rPr>
            </w:pPr>
            <w:r w:rsidRPr="001C7E11">
              <w:rPr>
                <w:rFonts w:eastAsiaTheme="minorEastAsia"/>
                <w:lang w:val="en-US"/>
              </w:rPr>
              <w:t>CA_n2A-n5A</w:t>
            </w:r>
          </w:p>
          <w:p w14:paraId="41A78C37" w14:textId="77777777" w:rsidR="001B6119" w:rsidRPr="001C7E11" w:rsidRDefault="001B6119" w:rsidP="00AF753C">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53BB007B" w14:textId="77777777" w:rsidR="001B6119" w:rsidRPr="001C7E11" w:rsidRDefault="001B6119" w:rsidP="00AF753C">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80E5B1B"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9C9EE4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2C700F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0E1D980" w14:textId="77777777" w:rsidTr="00AF753C">
        <w:trPr>
          <w:trHeight w:val="29"/>
        </w:trPr>
        <w:tc>
          <w:tcPr>
            <w:tcW w:w="2046" w:type="dxa"/>
            <w:tcBorders>
              <w:top w:val="nil"/>
              <w:left w:val="single" w:sz="4" w:space="0" w:color="auto"/>
              <w:bottom w:val="nil"/>
              <w:right w:val="single" w:sz="4" w:space="0" w:color="auto"/>
            </w:tcBorders>
            <w:vAlign w:val="center"/>
          </w:tcPr>
          <w:p w14:paraId="02BC119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FC68D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4F9BF1" w14:textId="77777777" w:rsidR="001B6119" w:rsidRPr="001C7E11" w:rsidRDefault="001B6119" w:rsidP="00AF753C">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1E12C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EC2591F" w14:textId="77777777" w:rsidR="001B6119" w:rsidRPr="001C7E11" w:rsidRDefault="001B6119" w:rsidP="00AF753C">
            <w:pPr>
              <w:pStyle w:val="TAC"/>
              <w:rPr>
                <w:rFonts w:eastAsiaTheme="minorEastAsia"/>
                <w:lang w:val="en-US" w:eastAsia="zh-CN"/>
              </w:rPr>
            </w:pPr>
          </w:p>
        </w:tc>
      </w:tr>
      <w:tr w:rsidR="001B6119" w:rsidRPr="001C7E11" w14:paraId="558DE9E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361B1C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EF0F6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2F3EB6"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285807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69F3A56" w14:textId="77777777" w:rsidR="001B6119" w:rsidRPr="001C7E11" w:rsidRDefault="001B6119" w:rsidP="00AF753C">
            <w:pPr>
              <w:pStyle w:val="TAC"/>
              <w:rPr>
                <w:rFonts w:eastAsiaTheme="minorEastAsia"/>
                <w:lang w:val="en-US" w:eastAsia="zh-CN"/>
              </w:rPr>
            </w:pPr>
          </w:p>
        </w:tc>
      </w:tr>
      <w:tr w:rsidR="001B6119" w:rsidRPr="001C7E11" w14:paraId="1B5E0FF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0533C1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CA_n2A-n5A-n77C</w:t>
            </w:r>
          </w:p>
        </w:tc>
        <w:tc>
          <w:tcPr>
            <w:tcW w:w="1718" w:type="dxa"/>
            <w:tcBorders>
              <w:top w:val="single" w:sz="4" w:space="0" w:color="auto"/>
              <w:left w:val="single" w:sz="4" w:space="0" w:color="auto"/>
              <w:bottom w:val="nil"/>
              <w:right w:val="single" w:sz="4" w:space="0" w:color="auto"/>
            </w:tcBorders>
            <w:vAlign w:val="center"/>
          </w:tcPr>
          <w:p w14:paraId="54349A17" w14:textId="77777777" w:rsidR="001B6119" w:rsidRPr="001C7E11" w:rsidRDefault="001B6119" w:rsidP="00AF753C">
            <w:pPr>
              <w:pStyle w:val="TAC"/>
              <w:rPr>
                <w:kern w:val="2"/>
              </w:rPr>
            </w:pPr>
            <w:r w:rsidRPr="001C7E11">
              <w:rPr>
                <w:kern w:val="2"/>
              </w:rPr>
              <w:t>n77</w:t>
            </w:r>
            <w:r w:rsidRPr="001C7E11">
              <w:rPr>
                <w:kern w:val="2"/>
                <w:vertAlign w:val="superscript"/>
              </w:rPr>
              <w:t>7,9</w:t>
            </w:r>
          </w:p>
          <w:p w14:paraId="0108417F"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CA_n2A-n5A</w:t>
            </w:r>
          </w:p>
          <w:p w14:paraId="34C55026"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10A07F53" w14:textId="77777777" w:rsidR="001B6119" w:rsidRPr="001C7E11" w:rsidRDefault="001B6119" w:rsidP="00AF753C">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784156FF"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7DB373E6"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8723F81"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1FB28E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483F4DD" w14:textId="77777777" w:rsidTr="00AF753C">
        <w:trPr>
          <w:trHeight w:val="29"/>
        </w:trPr>
        <w:tc>
          <w:tcPr>
            <w:tcW w:w="2046" w:type="dxa"/>
            <w:tcBorders>
              <w:top w:val="nil"/>
              <w:left w:val="single" w:sz="4" w:space="0" w:color="auto"/>
              <w:bottom w:val="nil"/>
              <w:right w:val="single" w:sz="4" w:space="0" w:color="auto"/>
            </w:tcBorders>
            <w:vAlign w:val="center"/>
          </w:tcPr>
          <w:p w14:paraId="0297915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AE69F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247357"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A69A112" w14:textId="77777777" w:rsidR="001B6119" w:rsidRPr="001C7E11" w:rsidRDefault="001B6119" w:rsidP="00AF753C">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0154FD3E" w14:textId="77777777" w:rsidR="001B6119" w:rsidRPr="001C7E11" w:rsidRDefault="001B6119" w:rsidP="00AF753C">
            <w:pPr>
              <w:pStyle w:val="TAC"/>
              <w:rPr>
                <w:rFonts w:eastAsiaTheme="minorEastAsia"/>
                <w:lang w:val="en-US" w:eastAsia="zh-CN"/>
              </w:rPr>
            </w:pPr>
          </w:p>
        </w:tc>
      </w:tr>
      <w:tr w:rsidR="001B6119" w:rsidRPr="001C7E11" w14:paraId="252E6EDD" w14:textId="77777777" w:rsidTr="00AF753C">
        <w:trPr>
          <w:trHeight w:val="29"/>
        </w:trPr>
        <w:tc>
          <w:tcPr>
            <w:tcW w:w="2046" w:type="dxa"/>
            <w:tcBorders>
              <w:top w:val="nil"/>
              <w:left w:val="single" w:sz="4" w:space="0" w:color="auto"/>
              <w:bottom w:val="nil"/>
              <w:right w:val="single" w:sz="4" w:space="0" w:color="auto"/>
            </w:tcBorders>
            <w:vAlign w:val="center"/>
          </w:tcPr>
          <w:p w14:paraId="455584B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D27D2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7F039"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67973E" w14:textId="77777777" w:rsidR="001B6119" w:rsidRPr="001C7E11" w:rsidRDefault="001B6119" w:rsidP="00AF753C">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0220BE0" w14:textId="77777777" w:rsidR="001B6119" w:rsidRPr="001C7E11" w:rsidRDefault="001B6119" w:rsidP="00AF753C">
            <w:pPr>
              <w:pStyle w:val="TAC"/>
              <w:rPr>
                <w:rFonts w:eastAsiaTheme="minorEastAsia"/>
                <w:lang w:val="en-US" w:eastAsia="zh-CN"/>
              </w:rPr>
            </w:pPr>
          </w:p>
        </w:tc>
      </w:tr>
      <w:tr w:rsidR="001B6119" w:rsidRPr="001C7E11" w14:paraId="3D56EA77" w14:textId="77777777" w:rsidTr="00AF753C">
        <w:trPr>
          <w:trHeight w:val="29"/>
        </w:trPr>
        <w:tc>
          <w:tcPr>
            <w:tcW w:w="2046" w:type="dxa"/>
            <w:tcBorders>
              <w:top w:val="nil"/>
              <w:left w:val="single" w:sz="4" w:space="0" w:color="auto"/>
              <w:bottom w:val="nil"/>
              <w:right w:val="single" w:sz="4" w:space="0" w:color="auto"/>
            </w:tcBorders>
            <w:vAlign w:val="center"/>
          </w:tcPr>
          <w:p w14:paraId="015FC9A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C7324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E0B33F"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D495AF1"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232AE5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78AEED6C" w14:textId="77777777" w:rsidTr="00AF753C">
        <w:trPr>
          <w:trHeight w:val="29"/>
        </w:trPr>
        <w:tc>
          <w:tcPr>
            <w:tcW w:w="2046" w:type="dxa"/>
            <w:tcBorders>
              <w:top w:val="nil"/>
              <w:left w:val="single" w:sz="4" w:space="0" w:color="auto"/>
              <w:bottom w:val="nil"/>
              <w:right w:val="single" w:sz="4" w:space="0" w:color="auto"/>
            </w:tcBorders>
            <w:vAlign w:val="center"/>
          </w:tcPr>
          <w:p w14:paraId="4A6DAD2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9957E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CF5BB1"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FD767C" w14:textId="77777777" w:rsidR="001B6119" w:rsidRPr="001C7E11" w:rsidRDefault="001B6119" w:rsidP="00AF753C">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08B73D14" w14:textId="77777777" w:rsidR="001B6119" w:rsidRPr="001C7E11" w:rsidRDefault="001B6119" w:rsidP="00AF753C">
            <w:pPr>
              <w:pStyle w:val="TAC"/>
              <w:rPr>
                <w:rFonts w:eastAsiaTheme="minorEastAsia"/>
                <w:lang w:val="en-US" w:eastAsia="zh-CN"/>
              </w:rPr>
            </w:pPr>
          </w:p>
        </w:tc>
      </w:tr>
      <w:tr w:rsidR="001B6119" w:rsidRPr="001C7E11" w14:paraId="1F417D3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9D73B2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05F96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3DA5E7"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11285AF" w14:textId="77777777" w:rsidR="001B6119" w:rsidRPr="001C7E11" w:rsidRDefault="001B6119" w:rsidP="00AF753C">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5E9F45B1" w14:textId="77777777" w:rsidR="001B6119" w:rsidRPr="001C7E11" w:rsidRDefault="001B6119" w:rsidP="00AF753C">
            <w:pPr>
              <w:pStyle w:val="TAC"/>
              <w:rPr>
                <w:rFonts w:eastAsiaTheme="minorEastAsia"/>
                <w:lang w:val="en-US" w:eastAsia="zh-CN"/>
              </w:rPr>
            </w:pPr>
          </w:p>
        </w:tc>
      </w:tr>
      <w:tr w:rsidR="001B6119" w:rsidRPr="001C7E11" w14:paraId="71945F9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E6D0EE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CA_n2A-n5A-n77(2A)</w:t>
            </w:r>
          </w:p>
        </w:tc>
        <w:tc>
          <w:tcPr>
            <w:tcW w:w="1718" w:type="dxa"/>
            <w:tcBorders>
              <w:top w:val="single" w:sz="4" w:space="0" w:color="auto"/>
              <w:left w:val="single" w:sz="4" w:space="0" w:color="auto"/>
              <w:bottom w:val="nil"/>
              <w:right w:val="single" w:sz="4" w:space="0" w:color="auto"/>
            </w:tcBorders>
            <w:vAlign w:val="center"/>
          </w:tcPr>
          <w:p w14:paraId="28E28E8A" w14:textId="77777777" w:rsidR="001B6119" w:rsidRPr="001C7E11" w:rsidRDefault="001B6119" w:rsidP="00AF753C">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168301F4" w14:textId="77777777" w:rsidR="001B6119" w:rsidRPr="001C7E11" w:rsidRDefault="001B6119" w:rsidP="00AF753C">
            <w:pPr>
              <w:pStyle w:val="TAC"/>
              <w:rPr>
                <w:rFonts w:eastAsiaTheme="minorEastAsia"/>
                <w:lang w:eastAsia="zh-CN"/>
              </w:rPr>
            </w:pPr>
            <w:r w:rsidRPr="001C7E11">
              <w:rPr>
                <w:rFonts w:eastAsiaTheme="minorEastAsia"/>
                <w:lang w:eastAsia="zh-CN"/>
              </w:rPr>
              <w:t>CA_n2A-n5A</w:t>
            </w:r>
          </w:p>
          <w:p w14:paraId="3AEE9B7F" w14:textId="77777777" w:rsidR="001B6119" w:rsidRPr="001C7E11" w:rsidRDefault="001B6119" w:rsidP="00AF753C">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6ED03744"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4E52DA1" w14:textId="77777777" w:rsidR="001B6119" w:rsidRPr="001C7E11" w:rsidRDefault="001B6119" w:rsidP="00AF753C">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714522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19F914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687AF7D" w14:textId="77777777" w:rsidTr="00AF753C">
        <w:trPr>
          <w:trHeight w:val="29"/>
        </w:trPr>
        <w:tc>
          <w:tcPr>
            <w:tcW w:w="2046" w:type="dxa"/>
            <w:tcBorders>
              <w:top w:val="nil"/>
              <w:left w:val="single" w:sz="4" w:space="0" w:color="auto"/>
              <w:bottom w:val="nil"/>
              <w:right w:val="single" w:sz="4" w:space="0" w:color="auto"/>
            </w:tcBorders>
            <w:vAlign w:val="center"/>
          </w:tcPr>
          <w:p w14:paraId="642378F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E5AC5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129B44" w14:textId="77777777" w:rsidR="001B6119" w:rsidRPr="001C7E11" w:rsidRDefault="001B6119" w:rsidP="00AF753C">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9DB68F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1572087" w14:textId="77777777" w:rsidR="001B6119" w:rsidRPr="001C7E11" w:rsidRDefault="001B6119" w:rsidP="00AF753C">
            <w:pPr>
              <w:pStyle w:val="TAC"/>
              <w:rPr>
                <w:rFonts w:eastAsiaTheme="minorEastAsia"/>
                <w:lang w:val="en-US" w:eastAsia="zh-CN"/>
              </w:rPr>
            </w:pPr>
          </w:p>
        </w:tc>
      </w:tr>
      <w:tr w:rsidR="001B6119" w:rsidRPr="001C7E11" w14:paraId="45A2271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E641D1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BCA43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F3C569"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E956A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8AD910B" w14:textId="77777777" w:rsidR="001B6119" w:rsidRPr="001C7E11" w:rsidRDefault="001B6119" w:rsidP="00AF753C">
            <w:pPr>
              <w:pStyle w:val="TAC"/>
              <w:rPr>
                <w:rFonts w:eastAsiaTheme="minorEastAsia"/>
                <w:lang w:val="en-US" w:eastAsia="zh-CN"/>
              </w:rPr>
            </w:pPr>
          </w:p>
        </w:tc>
      </w:tr>
      <w:tr w:rsidR="001B6119" w:rsidRPr="001C7E11" w14:paraId="6382C88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8C1895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CA_n2(2A)-n5A-n77A</w:t>
            </w:r>
          </w:p>
        </w:tc>
        <w:tc>
          <w:tcPr>
            <w:tcW w:w="1718" w:type="dxa"/>
            <w:tcBorders>
              <w:top w:val="single" w:sz="4" w:space="0" w:color="auto"/>
              <w:left w:val="single" w:sz="4" w:space="0" w:color="auto"/>
              <w:bottom w:val="nil"/>
              <w:right w:val="single" w:sz="4" w:space="0" w:color="auto"/>
            </w:tcBorders>
            <w:vAlign w:val="center"/>
          </w:tcPr>
          <w:p w14:paraId="33BFE551" w14:textId="77777777" w:rsidR="001B6119" w:rsidRPr="001C7E11" w:rsidRDefault="001B6119" w:rsidP="00AF753C">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63CD2C2A" w14:textId="77777777" w:rsidR="001B6119" w:rsidRPr="001C7E11" w:rsidRDefault="001B6119" w:rsidP="00AF753C">
            <w:pPr>
              <w:pStyle w:val="TAC"/>
              <w:rPr>
                <w:rFonts w:eastAsiaTheme="minorEastAsia"/>
                <w:lang w:eastAsia="zh-CN"/>
              </w:rPr>
            </w:pPr>
            <w:r w:rsidRPr="001C7E11">
              <w:rPr>
                <w:rFonts w:eastAsiaTheme="minorEastAsia"/>
                <w:lang w:eastAsia="zh-CN"/>
              </w:rPr>
              <w:t>CA_n2A-n5A</w:t>
            </w:r>
          </w:p>
          <w:p w14:paraId="51243BFF" w14:textId="77777777" w:rsidR="001B6119" w:rsidRPr="001C7E11" w:rsidRDefault="001B6119" w:rsidP="00AF753C">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761E7F53"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B077D41" w14:textId="77777777" w:rsidR="001B6119" w:rsidRPr="001C7E11" w:rsidRDefault="001B6119" w:rsidP="00AF753C">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95CE1E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B52689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6BC83A5" w14:textId="77777777" w:rsidTr="00AF753C">
        <w:trPr>
          <w:trHeight w:val="29"/>
        </w:trPr>
        <w:tc>
          <w:tcPr>
            <w:tcW w:w="2046" w:type="dxa"/>
            <w:tcBorders>
              <w:top w:val="nil"/>
              <w:left w:val="single" w:sz="4" w:space="0" w:color="auto"/>
              <w:bottom w:val="nil"/>
              <w:right w:val="single" w:sz="4" w:space="0" w:color="auto"/>
            </w:tcBorders>
            <w:vAlign w:val="center"/>
          </w:tcPr>
          <w:p w14:paraId="2B550B2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991AD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A7EE92" w14:textId="77777777" w:rsidR="001B6119" w:rsidRPr="001C7E11" w:rsidRDefault="001B6119" w:rsidP="00AF753C">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97814B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EBF2A09" w14:textId="77777777" w:rsidR="001B6119" w:rsidRPr="001C7E11" w:rsidRDefault="001B6119" w:rsidP="00AF753C">
            <w:pPr>
              <w:pStyle w:val="TAC"/>
              <w:rPr>
                <w:rFonts w:eastAsiaTheme="minorEastAsia"/>
                <w:lang w:val="en-US" w:eastAsia="zh-CN"/>
              </w:rPr>
            </w:pPr>
          </w:p>
        </w:tc>
      </w:tr>
      <w:tr w:rsidR="001B6119" w:rsidRPr="001C7E11" w14:paraId="475382E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9132BD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854A8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88965F"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DFDB46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FF5B05" w14:textId="77777777" w:rsidR="001B6119" w:rsidRPr="001C7E11" w:rsidRDefault="001B6119" w:rsidP="00AF753C">
            <w:pPr>
              <w:pStyle w:val="TAC"/>
              <w:rPr>
                <w:rFonts w:eastAsiaTheme="minorEastAsia"/>
                <w:lang w:val="en-US" w:eastAsia="zh-CN"/>
              </w:rPr>
            </w:pPr>
          </w:p>
        </w:tc>
      </w:tr>
      <w:tr w:rsidR="001B6119" w:rsidRPr="001C7E11" w14:paraId="4139B67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9D147E2" w14:textId="77777777" w:rsidR="001B6119" w:rsidRPr="001C7E11" w:rsidRDefault="001B6119" w:rsidP="00AF753C">
            <w:pPr>
              <w:pStyle w:val="TAC"/>
              <w:rPr>
                <w:rFonts w:eastAsiaTheme="minorEastAsia"/>
                <w:lang w:val="en-US" w:eastAsia="zh-CN"/>
              </w:rPr>
            </w:pPr>
            <w:r w:rsidRPr="001C7E11">
              <w:rPr>
                <w:kern w:val="2"/>
                <w:szCs w:val="22"/>
                <w:lang w:val="en-US" w:eastAsia="zh-CN"/>
              </w:rPr>
              <w:lastRenderedPageBreak/>
              <w:t>CA_n2(2A)-n5A-n77(2A)</w:t>
            </w:r>
          </w:p>
        </w:tc>
        <w:tc>
          <w:tcPr>
            <w:tcW w:w="1718" w:type="dxa"/>
            <w:tcBorders>
              <w:top w:val="single" w:sz="4" w:space="0" w:color="auto"/>
              <w:left w:val="single" w:sz="4" w:space="0" w:color="auto"/>
              <w:bottom w:val="nil"/>
              <w:right w:val="single" w:sz="4" w:space="0" w:color="auto"/>
            </w:tcBorders>
            <w:vAlign w:val="center"/>
          </w:tcPr>
          <w:p w14:paraId="1CBF87E3" w14:textId="77777777" w:rsidR="001B6119" w:rsidRPr="007424FE" w:rsidRDefault="001B6119" w:rsidP="00AF753C">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7ACCE0AF" w14:textId="77777777" w:rsidR="001B6119" w:rsidRPr="00E61D25" w:rsidRDefault="001B6119" w:rsidP="00AF753C">
            <w:pPr>
              <w:pStyle w:val="TAC"/>
              <w:rPr>
                <w:rFonts w:eastAsiaTheme="minorEastAsia"/>
                <w:lang w:eastAsia="zh-CN"/>
              </w:rPr>
            </w:pPr>
            <w:r w:rsidRPr="00E61D25">
              <w:rPr>
                <w:rFonts w:eastAsiaTheme="minorEastAsia"/>
                <w:lang w:eastAsia="zh-CN"/>
              </w:rPr>
              <w:t>CA_n2A-n5A</w:t>
            </w:r>
          </w:p>
          <w:p w14:paraId="20D495E2" w14:textId="77777777" w:rsidR="001B6119" w:rsidRPr="00E61D25" w:rsidRDefault="001B6119" w:rsidP="00AF753C">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1686BFC4" w14:textId="77777777" w:rsidR="001B6119" w:rsidRPr="001C7E11" w:rsidRDefault="001B6119" w:rsidP="00AF753C">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A7792AD" w14:textId="77777777" w:rsidR="001B6119" w:rsidRPr="001C7E11" w:rsidRDefault="001B6119" w:rsidP="00AF753C">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842D3D5"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6C57C2D" w14:textId="77777777" w:rsidR="001B6119" w:rsidRPr="001C7E11" w:rsidRDefault="001B6119" w:rsidP="00AF753C">
            <w:pPr>
              <w:pStyle w:val="TAC"/>
              <w:rPr>
                <w:rFonts w:eastAsiaTheme="minorEastAsia"/>
                <w:lang w:val="en-US" w:eastAsia="zh-CN"/>
              </w:rPr>
            </w:pPr>
            <w:r w:rsidRPr="001C7E11">
              <w:rPr>
                <w:kern w:val="2"/>
                <w:szCs w:val="22"/>
                <w:lang w:val="en-US" w:eastAsia="zh-CN"/>
              </w:rPr>
              <w:t>0</w:t>
            </w:r>
          </w:p>
        </w:tc>
      </w:tr>
      <w:tr w:rsidR="001B6119" w:rsidRPr="001C7E11" w14:paraId="3C92369F" w14:textId="77777777" w:rsidTr="00AF753C">
        <w:trPr>
          <w:trHeight w:val="29"/>
        </w:trPr>
        <w:tc>
          <w:tcPr>
            <w:tcW w:w="2046" w:type="dxa"/>
            <w:tcBorders>
              <w:top w:val="nil"/>
              <w:left w:val="single" w:sz="4" w:space="0" w:color="auto"/>
              <w:bottom w:val="nil"/>
              <w:right w:val="single" w:sz="4" w:space="0" w:color="auto"/>
            </w:tcBorders>
            <w:vAlign w:val="center"/>
          </w:tcPr>
          <w:p w14:paraId="5E19F78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3AD3E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DF6203" w14:textId="77777777" w:rsidR="001B6119" w:rsidRPr="001C7E11" w:rsidRDefault="001B6119" w:rsidP="00AF753C">
            <w:pPr>
              <w:pStyle w:val="TAC"/>
              <w:rPr>
                <w:rFonts w:eastAsiaTheme="minorEastAsia"/>
                <w:lang w:val="en-US"/>
              </w:rPr>
            </w:pPr>
            <w:r w:rsidRPr="001C7E11">
              <w:rPr>
                <w:kern w:val="2"/>
                <w:szCs w:val="22"/>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0BFEFED"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E63FA9D" w14:textId="77777777" w:rsidR="001B6119" w:rsidRPr="001C7E11" w:rsidRDefault="001B6119" w:rsidP="00AF753C">
            <w:pPr>
              <w:pStyle w:val="TAC"/>
              <w:rPr>
                <w:rFonts w:eastAsiaTheme="minorEastAsia"/>
                <w:lang w:val="en-US" w:eastAsia="zh-CN"/>
              </w:rPr>
            </w:pPr>
          </w:p>
        </w:tc>
      </w:tr>
      <w:tr w:rsidR="001B6119" w:rsidRPr="001C7E11" w14:paraId="1CFB849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046520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C6597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642D63" w14:textId="77777777" w:rsidR="001B6119" w:rsidRPr="001C7E11" w:rsidRDefault="001B6119" w:rsidP="00AF753C">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2DF70B"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C6B5728" w14:textId="77777777" w:rsidR="001B6119" w:rsidRPr="001C7E11" w:rsidRDefault="001B6119" w:rsidP="00AF753C">
            <w:pPr>
              <w:pStyle w:val="TAC"/>
              <w:rPr>
                <w:rFonts w:eastAsiaTheme="minorEastAsia"/>
                <w:lang w:val="en-US" w:eastAsia="zh-CN"/>
              </w:rPr>
            </w:pPr>
          </w:p>
        </w:tc>
      </w:tr>
      <w:tr w:rsidR="001B6119" w:rsidRPr="001C7E11" w14:paraId="0A6A7054" w14:textId="77777777" w:rsidTr="00AF753C">
        <w:trPr>
          <w:trHeight w:val="29"/>
        </w:trPr>
        <w:tc>
          <w:tcPr>
            <w:tcW w:w="2046" w:type="dxa"/>
            <w:tcBorders>
              <w:top w:val="single" w:sz="4" w:space="0" w:color="auto"/>
              <w:left w:val="single" w:sz="4" w:space="0" w:color="auto"/>
              <w:bottom w:val="nil"/>
              <w:right w:val="single" w:sz="4" w:space="0" w:color="auto"/>
            </w:tcBorders>
          </w:tcPr>
          <w:p w14:paraId="781AF76F"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CA_n2A-n7A-n12A</w:t>
            </w:r>
          </w:p>
        </w:tc>
        <w:tc>
          <w:tcPr>
            <w:tcW w:w="1718" w:type="dxa"/>
            <w:tcBorders>
              <w:top w:val="single" w:sz="4" w:space="0" w:color="auto"/>
              <w:left w:val="single" w:sz="4" w:space="0" w:color="auto"/>
              <w:bottom w:val="nil"/>
              <w:right w:val="single" w:sz="4" w:space="0" w:color="auto"/>
            </w:tcBorders>
            <w:vAlign w:val="center"/>
          </w:tcPr>
          <w:p w14:paraId="3D936851" w14:textId="77777777" w:rsidR="001B6119" w:rsidRPr="001C7E11" w:rsidRDefault="001B6119" w:rsidP="00AF753C">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5B15C32A" w14:textId="77777777" w:rsidR="001B6119" w:rsidRPr="001C7E11" w:rsidRDefault="001B6119" w:rsidP="00AF753C">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6CED16FE" w14:textId="77777777" w:rsidR="001B6119" w:rsidRPr="001C7E11" w:rsidRDefault="001B6119" w:rsidP="00AF753C">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5E980E53"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0</w:t>
            </w:r>
          </w:p>
        </w:tc>
      </w:tr>
      <w:tr w:rsidR="001B6119" w:rsidRPr="001C7E11" w14:paraId="34D94998" w14:textId="77777777" w:rsidTr="00AF753C">
        <w:trPr>
          <w:trHeight w:val="29"/>
        </w:trPr>
        <w:tc>
          <w:tcPr>
            <w:tcW w:w="2046" w:type="dxa"/>
            <w:tcBorders>
              <w:top w:val="nil"/>
              <w:left w:val="single" w:sz="4" w:space="0" w:color="auto"/>
              <w:bottom w:val="nil"/>
              <w:right w:val="single" w:sz="4" w:space="0" w:color="auto"/>
            </w:tcBorders>
          </w:tcPr>
          <w:p w14:paraId="306408C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B09D7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A95D7C3" w14:textId="77777777" w:rsidR="001B6119" w:rsidRPr="001C7E11" w:rsidRDefault="001B6119" w:rsidP="00AF753C">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1834581"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040E54D6" w14:textId="77777777" w:rsidR="001B6119" w:rsidRPr="001C7E11" w:rsidRDefault="001B6119" w:rsidP="00AF753C">
            <w:pPr>
              <w:pStyle w:val="TAC"/>
              <w:rPr>
                <w:rFonts w:eastAsiaTheme="minorEastAsia"/>
                <w:lang w:val="en-US" w:eastAsia="zh-CN"/>
              </w:rPr>
            </w:pPr>
          </w:p>
        </w:tc>
      </w:tr>
      <w:tr w:rsidR="001B6119" w:rsidRPr="001C7E11" w14:paraId="72086F7C" w14:textId="77777777" w:rsidTr="00AF753C">
        <w:trPr>
          <w:trHeight w:val="29"/>
        </w:trPr>
        <w:tc>
          <w:tcPr>
            <w:tcW w:w="2046" w:type="dxa"/>
            <w:tcBorders>
              <w:top w:val="nil"/>
              <w:left w:val="single" w:sz="4" w:space="0" w:color="auto"/>
              <w:bottom w:val="single" w:sz="4" w:space="0" w:color="auto"/>
              <w:right w:val="single" w:sz="4" w:space="0" w:color="auto"/>
            </w:tcBorders>
          </w:tcPr>
          <w:p w14:paraId="0EE91A5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A5734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944FAB6" w14:textId="77777777" w:rsidR="001B6119" w:rsidRPr="001C7E11" w:rsidRDefault="001B6119" w:rsidP="00AF753C">
            <w:pPr>
              <w:pStyle w:val="TAC"/>
              <w:rPr>
                <w:kern w:val="2"/>
                <w:szCs w:val="22"/>
                <w:lang w:val="en-US"/>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652D243" w14:textId="77777777" w:rsidR="001B6119" w:rsidRPr="001C7E11" w:rsidRDefault="001B6119" w:rsidP="00AF753C">
            <w:pPr>
              <w:pStyle w:val="TAC"/>
              <w:rPr>
                <w:rFonts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single" w:sz="4" w:space="0" w:color="auto"/>
              <w:right w:val="single" w:sz="4" w:space="0" w:color="auto"/>
            </w:tcBorders>
            <w:vAlign w:val="center"/>
          </w:tcPr>
          <w:p w14:paraId="42592C61" w14:textId="77777777" w:rsidR="001B6119" w:rsidRPr="001C7E11" w:rsidRDefault="001B6119" w:rsidP="00AF753C">
            <w:pPr>
              <w:pStyle w:val="TAC"/>
              <w:rPr>
                <w:rFonts w:eastAsiaTheme="minorEastAsia"/>
                <w:lang w:val="en-US" w:eastAsia="zh-CN"/>
              </w:rPr>
            </w:pPr>
          </w:p>
        </w:tc>
      </w:tr>
      <w:tr w:rsidR="001B6119" w:rsidRPr="001C7E11" w14:paraId="42A9CA8B" w14:textId="77777777" w:rsidTr="00AF753C">
        <w:trPr>
          <w:trHeight w:val="29"/>
        </w:trPr>
        <w:tc>
          <w:tcPr>
            <w:tcW w:w="2046" w:type="dxa"/>
            <w:tcBorders>
              <w:top w:val="single" w:sz="4" w:space="0" w:color="auto"/>
              <w:left w:val="single" w:sz="4" w:space="0" w:color="auto"/>
              <w:bottom w:val="nil"/>
              <w:right w:val="single" w:sz="4" w:space="0" w:color="auto"/>
            </w:tcBorders>
          </w:tcPr>
          <w:p w14:paraId="48A9D79D" w14:textId="77777777" w:rsidR="001B6119" w:rsidRPr="001C7E11" w:rsidRDefault="001B6119" w:rsidP="00AF753C">
            <w:pPr>
              <w:pStyle w:val="TAC"/>
              <w:rPr>
                <w:rFonts w:eastAsiaTheme="minorEastAsia"/>
                <w:lang w:eastAsia="zh-CN"/>
              </w:rPr>
            </w:pPr>
            <w:r w:rsidRPr="001C7E11">
              <w:rPr>
                <w:rFonts w:eastAsiaTheme="minorEastAsia"/>
                <w:lang w:val="en-US" w:eastAsia="zh-CN"/>
              </w:rPr>
              <w:t>CA_n2A-n7A-n66A</w:t>
            </w:r>
          </w:p>
        </w:tc>
        <w:tc>
          <w:tcPr>
            <w:tcW w:w="1718" w:type="dxa"/>
            <w:tcBorders>
              <w:top w:val="single" w:sz="4" w:space="0" w:color="auto"/>
              <w:left w:val="single" w:sz="4" w:space="0" w:color="auto"/>
              <w:bottom w:val="nil"/>
              <w:right w:val="single" w:sz="4" w:space="0" w:color="auto"/>
            </w:tcBorders>
            <w:vAlign w:val="center"/>
          </w:tcPr>
          <w:p w14:paraId="36C18DB5" w14:textId="77777777" w:rsidR="001B6119" w:rsidRPr="001C7E11" w:rsidRDefault="001B6119" w:rsidP="00AF753C">
            <w:pPr>
              <w:pStyle w:val="TAC"/>
              <w:rPr>
                <w:rFonts w:eastAsiaTheme="minorEastAsia"/>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3A663345"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7DC9A1B9" w14:textId="77777777" w:rsidR="001B6119" w:rsidRPr="001C7E11" w:rsidRDefault="001B6119" w:rsidP="00AF753C">
            <w:pPr>
              <w:pStyle w:val="TAC"/>
              <w:rPr>
                <w:rFonts w:eastAsiaTheme="minorEastAsia"/>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4E373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1B6119" w:rsidRPr="001C7E11" w14:paraId="0F7AF97D" w14:textId="77777777" w:rsidTr="00AF753C">
        <w:trPr>
          <w:trHeight w:val="29"/>
        </w:trPr>
        <w:tc>
          <w:tcPr>
            <w:tcW w:w="2046" w:type="dxa"/>
            <w:tcBorders>
              <w:top w:val="nil"/>
              <w:left w:val="single" w:sz="4" w:space="0" w:color="auto"/>
              <w:bottom w:val="nil"/>
              <w:right w:val="single" w:sz="4" w:space="0" w:color="auto"/>
            </w:tcBorders>
          </w:tcPr>
          <w:p w14:paraId="06CC16DC"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E9599A9"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2C34DAE3"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2BDFEED" w14:textId="77777777" w:rsidR="001B6119" w:rsidRPr="001C7E11" w:rsidRDefault="001B6119" w:rsidP="00AF753C">
            <w:pPr>
              <w:pStyle w:val="TAC"/>
              <w:rPr>
                <w:rFonts w:eastAsiaTheme="minorEastAsia"/>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DE9700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77D7EB3" w14:textId="77777777" w:rsidTr="00AF753C">
        <w:trPr>
          <w:trHeight w:val="29"/>
        </w:trPr>
        <w:tc>
          <w:tcPr>
            <w:tcW w:w="2046" w:type="dxa"/>
            <w:tcBorders>
              <w:top w:val="nil"/>
              <w:left w:val="single" w:sz="4" w:space="0" w:color="auto"/>
              <w:bottom w:val="single" w:sz="4" w:space="0" w:color="auto"/>
              <w:right w:val="single" w:sz="4" w:space="0" w:color="auto"/>
            </w:tcBorders>
          </w:tcPr>
          <w:p w14:paraId="7BC1E515"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87E4B11"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0012AF82" w14:textId="77777777" w:rsidR="001B6119" w:rsidRPr="001C7E11" w:rsidRDefault="001B6119" w:rsidP="00AF753C">
            <w:pPr>
              <w:pStyle w:val="TAC"/>
              <w:rPr>
                <w:rFonts w:eastAsiaTheme="minorEastAsia"/>
                <w:lang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7E3CA04" w14:textId="77777777" w:rsidR="001B6119" w:rsidRPr="001C7E11" w:rsidRDefault="001B6119" w:rsidP="00AF753C">
            <w:pPr>
              <w:pStyle w:val="TAC"/>
              <w:rPr>
                <w:rFonts w:eastAsiaTheme="minorEastAsia"/>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28C9F9B6"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453B64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4729316"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CA_n2A-n7A-n71A</w:t>
            </w:r>
          </w:p>
        </w:tc>
        <w:tc>
          <w:tcPr>
            <w:tcW w:w="1718" w:type="dxa"/>
            <w:tcBorders>
              <w:top w:val="single" w:sz="4" w:space="0" w:color="auto"/>
              <w:left w:val="single" w:sz="4" w:space="0" w:color="auto"/>
              <w:bottom w:val="nil"/>
              <w:right w:val="single" w:sz="4" w:space="0" w:color="auto"/>
            </w:tcBorders>
            <w:vAlign w:val="center"/>
          </w:tcPr>
          <w:p w14:paraId="4A8188B6" w14:textId="77777777" w:rsidR="001B6119" w:rsidRPr="001C7E11" w:rsidRDefault="001B6119" w:rsidP="00AF753C">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6668029" w14:textId="77777777" w:rsidR="001B6119" w:rsidRPr="001C7E11" w:rsidRDefault="001B6119" w:rsidP="00AF753C">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54FA121" w14:textId="77777777" w:rsidR="001B6119" w:rsidRPr="001C7E11" w:rsidRDefault="001B6119" w:rsidP="00AF753C">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5AE5289B"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0</w:t>
            </w:r>
          </w:p>
        </w:tc>
      </w:tr>
      <w:tr w:rsidR="001B6119" w:rsidRPr="001C7E11" w14:paraId="59E41DDC" w14:textId="77777777" w:rsidTr="00AF753C">
        <w:trPr>
          <w:trHeight w:val="29"/>
        </w:trPr>
        <w:tc>
          <w:tcPr>
            <w:tcW w:w="2046" w:type="dxa"/>
            <w:tcBorders>
              <w:top w:val="nil"/>
              <w:left w:val="single" w:sz="4" w:space="0" w:color="auto"/>
              <w:bottom w:val="nil"/>
              <w:right w:val="single" w:sz="4" w:space="0" w:color="auto"/>
            </w:tcBorders>
            <w:vAlign w:val="center"/>
          </w:tcPr>
          <w:p w14:paraId="3A85625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1A908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284F1B" w14:textId="77777777" w:rsidR="001B6119" w:rsidRPr="001C7E11" w:rsidRDefault="001B6119" w:rsidP="00AF753C">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D6FAF81"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60ACA288" w14:textId="77777777" w:rsidR="001B6119" w:rsidRPr="001C7E11" w:rsidRDefault="001B6119" w:rsidP="00AF753C">
            <w:pPr>
              <w:pStyle w:val="TAC"/>
              <w:rPr>
                <w:rFonts w:eastAsiaTheme="minorEastAsia"/>
                <w:lang w:val="en-US" w:eastAsia="zh-CN"/>
              </w:rPr>
            </w:pPr>
          </w:p>
        </w:tc>
      </w:tr>
      <w:tr w:rsidR="001B6119" w:rsidRPr="001C7E11" w14:paraId="3AB0073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F5A74B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3B4FC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FE526" w14:textId="77777777" w:rsidR="001B6119" w:rsidRPr="001C7E11" w:rsidRDefault="001B6119" w:rsidP="00AF753C">
            <w:pPr>
              <w:pStyle w:val="TAC"/>
              <w:rPr>
                <w:kern w:val="2"/>
                <w:szCs w:val="22"/>
                <w:lang w:val="en-US"/>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1B6BFA3" w14:textId="77777777" w:rsidR="001B6119" w:rsidRPr="001C7E11" w:rsidRDefault="001B6119" w:rsidP="00AF753C">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0AE2D272" w14:textId="77777777" w:rsidR="001B6119" w:rsidRPr="001C7E11" w:rsidRDefault="001B6119" w:rsidP="00AF753C">
            <w:pPr>
              <w:pStyle w:val="TAC"/>
              <w:rPr>
                <w:rFonts w:eastAsiaTheme="minorEastAsia"/>
                <w:lang w:val="en-US" w:eastAsia="zh-CN"/>
              </w:rPr>
            </w:pPr>
          </w:p>
        </w:tc>
      </w:tr>
      <w:tr w:rsidR="001B6119" w:rsidRPr="001C7E11" w14:paraId="762D086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E111AA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718" w:type="dxa"/>
            <w:tcBorders>
              <w:top w:val="single" w:sz="4" w:space="0" w:color="auto"/>
              <w:left w:val="single" w:sz="4" w:space="0" w:color="auto"/>
              <w:bottom w:val="nil"/>
              <w:right w:val="single" w:sz="4" w:space="0" w:color="auto"/>
            </w:tcBorders>
            <w:vAlign w:val="center"/>
          </w:tcPr>
          <w:p w14:paraId="41392EF2" w14:textId="77777777" w:rsidR="001B6119" w:rsidRPr="001C7E11" w:rsidRDefault="001B6119" w:rsidP="00AF753C">
            <w:pPr>
              <w:pStyle w:val="TAC"/>
              <w:rPr>
                <w:rFonts w:eastAsiaTheme="minorEastAsia"/>
                <w:szCs w:val="18"/>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49CADA6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62A3947"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E41CA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1B6119" w:rsidRPr="001C7E11" w14:paraId="7E576839" w14:textId="77777777" w:rsidTr="00AF753C">
        <w:trPr>
          <w:trHeight w:val="29"/>
        </w:trPr>
        <w:tc>
          <w:tcPr>
            <w:tcW w:w="2046" w:type="dxa"/>
            <w:tcBorders>
              <w:top w:val="nil"/>
              <w:left w:val="single" w:sz="4" w:space="0" w:color="auto"/>
              <w:bottom w:val="nil"/>
              <w:right w:val="single" w:sz="4" w:space="0" w:color="auto"/>
            </w:tcBorders>
            <w:vAlign w:val="center"/>
          </w:tcPr>
          <w:p w14:paraId="38A8B61B"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B5EFD5B" w14:textId="77777777" w:rsidR="001B6119" w:rsidRPr="001C7E11" w:rsidRDefault="001B6119" w:rsidP="00AF753C">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462A53D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0DF3964"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EA9ACCF"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F62FBC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A46499D"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583166D" w14:textId="77777777" w:rsidR="001B6119" w:rsidRPr="001C7E11" w:rsidRDefault="001B6119" w:rsidP="00AF753C">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4100405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B052D8"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4670622"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318469B3" w14:textId="77777777" w:rsidTr="00AF753C">
        <w:trPr>
          <w:trHeight w:val="29"/>
        </w:trPr>
        <w:tc>
          <w:tcPr>
            <w:tcW w:w="2046" w:type="dxa"/>
            <w:tcBorders>
              <w:top w:val="single" w:sz="4" w:space="0" w:color="auto"/>
              <w:left w:val="single" w:sz="4" w:space="0" w:color="auto"/>
              <w:bottom w:val="nil"/>
              <w:right w:val="single" w:sz="4" w:space="0" w:color="auto"/>
            </w:tcBorders>
          </w:tcPr>
          <w:p w14:paraId="3361C85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718" w:type="dxa"/>
            <w:tcBorders>
              <w:top w:val="single" w:sz="4" w:space="0" w:color="auto"/>
              <w:left w:val="single" w:sz="4" w:space="0" w:color="auto"/>
              <w:bottom w:val="nil"/>
              <w:right w:val="single" w:sz="4" w:space="0" w:color="auto"/>
            </w:tcBorders>
            <w:vAlign w:val="center"/>
          </w:tcPr>
          <w:p w14:paraId="494EF97C"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CA_n2A-n12A</w:t>
            </w:r>
          </w:p>
          <w:p w14:paraId="75C5E202"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CA_n2A-n30A</w:t>
            </w:r>
          </w:p>
          <w:p w14:paraId="437C705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17EFB9E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2BC11D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40511B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4ECF07B4" w14:textId="77777777" w:rsidTr="00AF753C">
        <w:trPr>
          <w:trHeight w:val="29"/>
        </w:trPr>
        <w:tc>
          <w:tcPr>
            <w:tcW w:w="2046" w:type="dxa"/>
            <w:tcBorders>
              <w:top w:val="nil"/>
              <w:left w:val="single" w:sz="4" w:space="0" w:color="auto"/>
              <w:bottom w:val="nil"/>
              <w:right w:val="single" w:sz="4" w:space="0" w:color="auto"/>
            </w:tcBorders>
          </w:tcPr>
          <w:p w14:paraId="3FD7CCEC"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4DD4BDB"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8B3ED6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9A7178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A3F7096"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36F6EBE7" w14:textId="77777777" w:rsidTr="00AF753C">
        <w:trPr>
          <w:trHeight w:val="29"/>
        </w:trPr>
        <w:tc>
          <w:tcPr>
            <w:tcW w:w="2046" w:type="dxa"/>
            <w:tcBorders>
              <w:top w:val="nil"/>
              <w:left w:val="single" w:sz="4" w:space="0" w:color="auto"/>
              <w:bottom w:val="single" w:sz="4" w:space="0" w:color="auto"/>
              <w:right w:val="single" w:sz="4" w:space="0" w:color="auto"/>
            </w:tcBorders>
          </w:tcPr>
          <w:p w14:paraId="77675CBA"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35D51B1"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E13D28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980A67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777DFA44"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F3FAB91" w14:textId="77777777" w:rsidTr="00AF753C">
        <w:trPr>
          <w:trHeight w:val="29"/>
        </w:trPr>
        <w:tc>
          <w:tcPr>
            <w:tcW w:w="2046" w:type="dxa"/>
            <w:tcBorders>
              <w:top w:val="nil"/>
              <w:left w:val="single" w:sz="4" w:space="0" w:color="auto"/>
              <w:bottom w:val="nil"/>
              <w:right w:val="single" w:sz="4" w:space="0" w:color="auto"/>
            </w:tcBorders>
          </w:tcPr>
          <w:p w14:paraId="39C4D7A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8" w:type="dxa"/>
            <w:tcBorders>
              <w:top w:val="nil"/>
              <w:left w:val="single" w:sz="4" w:space="0" w:color="auto"/>
              <w:bottom w:val="nil"/>
              <w:right w:val="single" w:sz="4" w:space="0" w:color="auto"/>
            </w:tcBorders>
            <w:vAlign w:val="center"/>
          </w:tcPr>
          <w:p w14:paraId="4F922099"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CA_n2A-n12A</w:t>
            </w:r>
          </w:p>
          <w:p w14:paraId="33F95BE2"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CA_n2A-n30A</w:t>
            </w:r>
          </w:p>
          <w:p w14:paraId="0046BFD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3539C98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4F4617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2E4CB16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4E4D5069" w14:textId="77777777" w:rsidTr="00AF753C">
        <w:trPr>
          <w:trHeight w:val="29"/>
        </w:trPr>
        <w:tc>
          <w:tcPr>
            <w:tcW w:w="2046" w:type="dxa"/>
            <w:tcBorders>
              <w:top w:val="nil"/>
              <w:left w:val="single" w:sz="4" w:space="0" w:color="auto"/>
              <w:bottom w:val="nil"/>
              <w:right w:val="single" w:sz="4" w:space="0" w:color="auto"/>
            </w:tcBorders>
          </w:tcPr>
          <w:p w14:paraId="58A5B503"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81E1E09"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673395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D6B213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1E6CCD8"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6B46C14" w14:textId="77777777" w:rsidTr="00AF753C">
        <w:trPr>
          <w:trHeight w:val="29"/>
        </w:trPr>
        <w:tc>
          <w:tcPr>
            <w:tcW w:w="2046" w:type="dxa"/>
            <w:tcBorders>
              <w:top w:val="nil"/>
              <w:left w:val="single" w:sz="4" w:space="0" w:color="auto"/>
              <w:bottom w:val="single" w:sz="4" w:space="0" w:color="auto"/>
              <w:right w:val="single" w:sz="4" w:space="0" w:color="auto"/>
            </w:tcBorders>
          </w:tcPr>
          <w:p w14:paraId="0712B31A"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36D8F95"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D2A4E9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B162D0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4CC96F02"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FF69B9A" w14:textId="77777777" w:rsidTr="00AF753C">
        <w:trPr>
          <w:trHeight w:val="29"/>
        </w:trPr>
        <w:tc>
          <w:tcPr>
            <w:tcW w:w="2046" w:type="dxa"/>
            <w:tcBorders>
              <w:top w:val="single" w:sz="4" w:space="0" w:color="auto"/>
              <w:left w:val="single" w:sz="4" w:space="0" w:color="auto"/>
              <w:bottom w:val="nil"/>
              <w:right w:val="single" w:sz="4" w:space="0" w:color="auto"/>
            </w:tcBorders>
          </w:tcPr>
          <w:p w14:paraId="32A318A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8" w:type="dxa"/>
            <w:tcBorders>
              <w:top w:val="single" w:sz="4" w:space="0" w:color="auto"/>
              <w:left w:val="single" w:sz="4" w:space="0" w:color="auto"/>
              <w:bottom w:val="nil"/>
              <w:right w:val="single" w:sz="4" w:space="0" w:color="auto"/>
            </w:tcBorders>
            <w:vAlign w:val="center"/>
          </w:tcPr>
          <w:p w14:paraId="35F4986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03877EF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01D76A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5DF11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3AF2EA2E" w14:textId="77777777" w:rsidTr="00AF753C">
        <w:trPr>
          <w:trHeight w:val="29"/>
        </w:trPr>
        <w:tc>
          <w:tcPr>
            <w:tcW w:w="2046" w:type="dxa"/>
            <w:tcBorders>
              <w:top w:val="nil"/>
              <w:left w:val="single" w:sz="4" w:space="0" w:color="auto"/>
              <w:bottom w:val="nil"/>
              <w:right w:val="single" w:sz="4" w:space="0" w:color="auto"/>
            </w:tcBorders>
          </w:tcPr>
          <w:p w14:paraId="32BC5D84"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F5C5A4E"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5015BD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02E457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3A2BBCB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F3497A7" w14:textId="77777777" w:rsidTr="00AF753C">
        <w:trPr>
          <w:trHeight w:val="29"/>
        </w:trPr>
        <w:tc>
          <w:tcPr>
            <w:tcW w:w="2046" w:type="dxa"/>
            <w:tcBorders>
              <w:top w:val="nil"/>
              <w:left w:val="single" w:sz="4" w:space="0" w:color="auto"/>
              <w:bottom w:val="single" w:sz="4" w:space="0" w:color="auto"/>
              <w:right w:val="single" w:sz="4" w:space="0" w:color="auto"/>
            </w:tcBorders>
          </w:tcPr>
          <w:p w14:paraId="140EC7AC"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60EC69D"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FE6203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A6DE99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75A828DD"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8E48266" w14:textId="77777777" w:rsidTr="00AF753C">
        <w:trPr>
          <w:trHeight w:val="29"/>
        </w:trPr>
        <w:tc>
          <w:tcPr>
            <w:tcW w:w="2046" w:type="dxa"/>
            <w:tcBorders>
              <w:top w:val="nil"/>
              <w:left w:val="single" w:sz="4" w:space="0" w:color="auto"/>
              <w:bottom w:val="nil"/>
              <w:right w:val="single" w:sz="4" w:space="0" w:color="auto"/>
            </w:tcBorders>
          </w:tcPr>
          <w:p w14:paraId="2FAAB4C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8" w:type="dxa"/>
            <w:tcBorders>
              <w:top w:val="nil"/>
              <w:left w:val="single" w:sz="4" w:space="0" w:color="auto"/>
              <w:bottom w:val="nil"/>
              <w:right w:val="single" w:sz="4" w:space="0" w:color="auto"/>
            </w:tcBorders>
            <w:vAlign w:val="center"/>
          </w:tcPr>
          <w:p w14:paraId="42E5878A"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CA_n2A-n12A</w:t>
            </w:r>
          </w:p>
          <w:p w14:paraId="7A8D85C8"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225242E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48DCFAC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08D3E8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5A43DD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2378F74A" w14:textId="77777777" w:rsidTr="00AF753C">
        <w:trPr>
          <w:trHeight w:val="29"/>
        </w:trPr>
        <w:tc>
          <w:tcPr>
            <w:tcW w:w="2046" w:type="dxa"/>
            <w:tcBorders>
              <w:top w:val="nil"/>
              <w:left w:val="single" w:sz="4" w:space="0" w:color="auto"/>
              <w:bottom w:val="nil"/>
              <w:right w:val="single" w:sz="4" w:space="0" w:color="auto"/>
            </w:tcBorders>
          </w:tcPr>
          <w:p w14:paraId="616B461D"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B6DB62D"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AF2CEE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FF8B68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37E686E"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34476BF8" w14:textId="77777777" w:rsidTr="00AF753C">
        <w:trPr>
          <w:trHeight w:val="29"/>
        </w:trPr>
        <w:tc>
          <w:tcPr>
            <w:tcW w:w="2046" w:type="dxa"/>
            <w:tcBorders>
              <w:top w:val="nil"/>
              <w:left w:val="single" w:sz="4" w:space="0" w:color="auto"/>
              <w:bottom w:val="single" w:sz="4" w:space="0" w:color="auto"/>
              <w:right w:val="single" w:sz="4" w:space="0" w:color="auto"/>
            </w:tcBorders>
          </w:tcPr>
          <w:p w14:paraId="72B3959D"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E7FB007"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390F07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65925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5AC0BA5"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AFA072F" w14:textId="77777777" w:rsidTr="00AF753C">
        <w:trPr>
          <w:trHeight w:val="29"/>
        </w:trPr>
        <w:tc>
          <w:tcPr>
            <w:tcW w:w="2046" w:type="dxa"/>
            <w:tcBorders>
              <w:top w:val="nil"/>
              <w:left w:val="single" w:sz="4" w:space="0" w:color="auto"/>
              <w:bottom w:val="nil"/>
              <w:right w:val="single" w:sz="4" w:space="0" w:color="auto"/>
            </w:tcBorders>
          </w:tcPr>
          <w:p w14:paraId="3305D75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8" w:type="dxa"/>
            <w:tcBorders>
              <w:top w:val="nil"/>
              <w:left w:val="single" w:sz="4" w:space="0" w:color="auto"/>
              <w:bottom w:val="nil"/>
              <w:right w:val="single" w:sz="4" w:space="0" w:color="auto"/>
            </w:tcBorders>
            <w:vAlign w:val="center"/>
          </w:tcPr>
          <w:p w14:paraId="0222308C"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CA_n2A-n12A</w:t>
            </w:r>
          </w:p>
          <w:p w14:paraId="74AD1078"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2E5DD2D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06E6DA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770861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02D4061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1701B079" w14:textId="77777777" w:rsidTr="00AF753C">
        <w:trPr>
          <w:trHeight w:val="29"/>
        </w:trPr>
        <w:tc>
          <w:tcPr>
            <w:tcW w:w="2046" w:type="dxa"/>
            <w:tcBorders>
              <w:top w:val="nil"/>
              <w:left w:val="single" w:sz="4" w:space="0" w:color="auto"/>
              <w:bottom w:val="nil"/>
              <w:right w:val="single" w:sz="4" w:space="0" w:color="auto"/>
            </w:tcBorders>
          </w:tcPr>
          <w:p w14:paraId="04F2485B"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DCE90F7"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89C3FA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D41CC8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050CE28"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0A4A43DA" w14:textId="77777777" w:rsidTr="00AF753C">
        <w:trPr>
          <w:trHeight w:val="29"/>
        </w:trPr>
        <w:tc>
          <w:tcPr>
            <w:tcW w:w="2046" w:type="dxa"/>
            <w:tcBorders>
              <w:top w:val="nil"/>
              <w:left w:val="single" w:sz="4" w:space="0" w:color="auto"/>
              <w:bottom w:val="single" w:sz="4" w:space="0" w:color="auto"/>
              <w:right w:val="single" w:sz="4" w:space="0" w:color="auto"/>
            </w:tcBorders>
          </w:tcPr>
          <w:p w14:paraId="36DBC090"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7772D67"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215A12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D3719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8" w:type="dxa"/>
            <w:tcBorders>
              <w:top w:val="nil"/>
              <w:left w:val="single" w:sz="4" w:space="0" w:color="auto"/>
              <w:bottom w:val="single" w:sz="4" w:space="0" w:color="auto"/>
              <w:right w:val="single" w:sz="4" w:space="0" w:color="auto"/>
            </w:tcBorders>
            <w:vAlign w:val="center"/>
          </w:tcPr>
          <w:p w14:paraId="74B97855"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57A360E" w14:textId="77777777" w:rsidTr="00AF753C">
        <w:trPr>
          <w:trHeight w:val="29"/>
        </w:trPr>
        <w:tc>
          <w:tcPr>
            <w:tcW w:w="2046" w:type="dxa"/>
            <w:tcBorders>
              <w:top w:val="nil"/>
              <w:left w:val="single" w:sz="4" w:space="0" w:color="auto"/>
              <w:bottom w:val="nil"/>
              <w:right w:val="single" w:sz="4" w:space="0" w:color="auto"/>
            </w:tcBorders>
          </w:tcPr>
          <w:p w14:paraId="5E19B61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8" w:type="dxa"/>
            <w:tcBorders>
              <w:top w:val="nil"/>
              <w:left w:val="single" w:sz="4" w:space="0" w:color="auto"/>
              <w:bottom w:val="nil"/>
              <w:right w:val="single" w:sz="4" w:space="0" w:color="auto"/>
            </w:tcBorders>
            <w:vAlign w:val="center"/>
          </w:tcPr>
          <w:p w14:paraId="1B6C9862"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CA_n2A-n12A</w:t>
            </w:r>
          </w:p>
          <w:p w14:paraId="301EA844"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232A092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EAEE05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5E106A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4CA06F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73F46127" w14:textId="77777777" w:rsidTr="00AF753C">
        <w:trPr>
          <w:trHeight w:val="29"/>
        </w:trPr>
        <w:tc>
          <w:tcPr>
            <w:tcW w:w="2046" w:type="dxa"/>
            <w:tcBorders>
              <w:top w:val="nil"/>
              <w:left w:val="single" w:sz="4" w:space="0" w:color="auto"/>
              <w:bottom w:val="nil"/>
              <w:right w:val="single" w:sz="4" w:space="0" w:color="auto"/>
            </w:tcBorders>
          </w:tcPr>
          <w:p w14:paraId="5C788862"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1714F484"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9F5286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D1C811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992131E"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08127EE4" w14:textId="77777777" w:rsidTr="00AF753C">
        <w:trPr>
          <w:trHeight w:val="29"/>
        </w:trPr>
        <w:tc>
          <w:tcPr>
            <w:tcW w:w="2046" w:type="dxa"/>
            <w:tcBorders>
              <w:top w:val="nil"/>
              <w:left w:val="single" w:sz="4" w:space="0" w:color="auto"/>
              <w:bottom w:val="single" w:sz="4" w:space="0" w:color="auto"/>
              <w:right w:val="single" w:sz="4" w:space="0" w:color="auto"/>
            </w:tcBorders>
          </w:tcPr>
          <w:p w14:paraId="01400DBB"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15B7C74"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DC2267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4B5F2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128EB716"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354DAB1E" w14:textId="77777777" w:rsidTr="00AF753C">
        <w:trPr>
          <w:trHeight w:val="29"/>
        </w:trPr>
        <w:tc>
          <w:tcPr>
            <w:tcW w:w="2046" w:type="dxa"/>
            <w:tcBorders>
              <w:top w:val="nil"/>
              <w:left w:val="single" w:sz="4" w:space="0" w:color="auto"/>
              <w:bottom w:val="nil"/>
              <w:right w:val="single" w:sz="4" w:space="0" w:color="auto"/>
            </w:tcBorders>
          </w:tcPr>
          <w:p w14:paraId="489AB7A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8" w:type="dxa"/>
            <w:tcBorders>
              <w:top w:val="nil"/>
              <w:left w:val="single" w:sz="4" w:space="0" w:color="auto"/>
              <w:bottom w:val="nil"/>
              <w:right w:val="single" w:sz="4" w:space="0" w:color="auto"/>
            </w:tcBorders>
            <w:vAlign w:val="center"/>
          </w:tcPr>
          <w:p w14:paraId="7283B4A4"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CA_n2A-n12A</w:t>
            </w:r>
          </w:p>
          <w:p w14:paraId="41B5DBE8"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78C2358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4D8BC17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589311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7B2E2BA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481B38BE" w14:textId="77777777" w:rsidTr="00AF753C">
        <w:trPr>
          <w:trHeight w:val="29"/>
        </w:trPr>
        <w:tc>
          <w:tcPr>
            <w:tcW w:w="2046" w:type="dxa"/>
            <w:tcBorders>
              <w:top w:val="nil"/>
              <w:left w:val="single" w:sz="4" w:space="0" w:color="auto"/>
              <w:bottom w:val="nil"/>
              <w:right w:val="single" w:sz="4" w:space="0" w:color="auto"/>
            </w:tcBorders>
          </w:tcPr>
          <w:p w14:paraId="7FAA64B4"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6E6402E"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A39090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91CA6C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B376B45"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E192A14" w14:textId="77777777" w:rsidTr="00AF753C">
        <w:trPr>
          <w:trHeight w:val="29"/>
        </w:trPr>
        <w:tc>
          <w:tcPr>
            <w:tcW w:w="2046" w:type="dxa"/>
            <w:tcBorders>
              <w:top w:val="nil"/>
              <w:left w:val="single" w:sz="4" w:space="0" w:color="auto"/>
              <w:bottom w:val="single" w:sz="4" w:space="0" w:color="auto"/>
              <w:right w:val="single" w:sz="4" w:space="0" w:color="auto"/>
            </w:tcBorders>
          </w:tcPr>
          <w:p w14:paraId="575CA278"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7D1C072"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4D089A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3D233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77C7ECC"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A68F58E" w14:textId="77777777" w:rsidTr="00AF753C">
        <w:trPr>
          <w:trHeight w:val="29"/>
        </w:trPr>
        <w:tc>
          <w:tcPr>
            <w:tcW w:w="2046" w:type="dxa"/>
            <w:tcBorders>
              <w:top w:val="nil"/>
              <w:left w:val="single" w:sz="4" w:space="0" w:color="auto"/>
              <w:bottom w:val="nil"/>
              <w:right w:val="single" w:sz="4" w:space="0" w:color="auto"/>
            </w:tcBorders>
          </w:tcPr>
          <w:p w14:paraId="0670368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8" w:type="dxa"/>
            <w:tcBorders>
              <w:top w:val="nil"/>
              <w:left w:val="single" w:sz="4" w:space="0" w:color="auto"/>
              <w:bottom w:val="nil"/>
              <w:right w:val="single" w:sz="4" w:space="0" w:color="auto"/>
            </w:tcBorders>
            <w:vAlign w:val="center"/>
          </w:tcPr>
          <w:p w14:paraId="19E8BD26"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CA_n2A-n12A</w:t>
            </w:r>
          </w:p>
          <w:p w14:paraId="10AD280F"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DE6855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F9635C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09A88C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37D566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1AEF03F6" w14:textId="77777777" w:rsidTr="00AF753C">
        <w:trPr>
          <w:trHeight w:val="29"/>
        </w:trPr>
        <w:tc>
          <w:tcPr>
            <w:tcW w:w="2046" w:type="dxa"/>
            <w:tcBorders>
              <w:top w:val="nil"/>
              <w:left w:val="single" w:sz="4" w:space="0" w:color="auto"/>
              <w:bottom w:val="nil"/>
              <w:right w:val="single" w:sz="4" w:space="0" w:color="auto"/>
            </w:tcBorders>
          </w:tcPr>
          <w:p w14:paraId="17A1025C"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16E438A0"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C5D044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778F8F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6F332C1"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8872050" w14:textId="77777777" w:rsidTr="00AF753C">
        <w:trPr>
          <w:trHeight w:val="29"/>
        </w:trPr>
        <w:tc>
          <w:tcPr>
            <w:tcW w:w="2046" w:type="dxa"/>
            <w:tcBorders>
              <w:top w:val="nil"/>
              <w:left w:val="single" w:sz="4" w:space="0" w:color="auto"/>
              <w:bottom w:val="single" w:sz="4" w:space="0" w:color="auto"/>
              <w:right w:val="single" w:sz="4" w:space="0" w:color="auto"/>
            </w:tcBorders>
          </w:tcPr>
          <w:p w14:paraId="5E77B2C8"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1128843"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F02318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232006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534711EA"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4F826B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2EF99E5" w14:textId="77777777" w:rsidR="001B6119" w:rsidRPr="001C7E11" w:rsidRDefault="001B6119" w:rsidP="00AF753C">
            <w:pPr>
              <w:pStyle w:val="TAC"/>
              <w:rPr>
                <w:rFonts w:eastAsiaTheme="minorEastAsia" w:cs="Arial"/>
                <w:color w:val="000000"/>
                <w:szCs w:val="18"/>
                <w:lang w:val="en-US" w:eastAsia="zh-CN" w:bidi="ar"/>
              </w:rPr>
            </w:pPr>
            <w:r w:rsidRPr="001C7E11">
              <w:rPr>
                <w:lang w:eastAsia="zh-CN"/>
              </w:rPr>
              <w:t>CA_n2A-n12A-n71A</w:t>
            </w:r>
          </w:p>
        </w:tc>
        <w:tc>
          <w:tcPr>
            <w:tcW w:w="1718" w:type="dxa"/>
            <w:tcBorders>
              <w:top w:val="single" w:sz="4" w:space="0" w:color="auto"/>
              <w:left w:val="single" w:sz="4" w:space="0" w:color="auto"/>
              <w:bottom w:val="nil"/>
              <w:right w:val="single" w:sz="4" w:space="0" w:color="auto"/>
            </w:tcBorders>
            <w:vAlign w:val="center"/>
          </w:tcPr>
          <w:p w14:paraId="5CEFB131" w14:textId="77777777" w:rsidR="001B6119" w:rsidRPr="001C7E11" w:rsidRDefault="001B6119" w:rsidP="00AF753C">
            <w:pPr>
              <w:pStyle w:val="TAC"/>
              <w:rPr>
                <w:rFonts w:eastAsiaTheme="minorEastAsia"/>
                <w:lang w:eastAsia="zh-CN"/>
              </w:rPr>
            </w:pPr>
            <w:r w:rsidRPr="001C7E11">
              <w:rPr>
                <w:rFonts w:eastAsiaTheme="minorEastAsia"/>
                <w:lang w:eastAsia="zh-CN"/>
              </w:rPr>
              <w:t>CA_n2A-n12A</w:t>
            </w:r>
          </w:p>
          <w:p w14:paraId="726D9E2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3" w:type="dxa"/>
            <w:tcBorders>
              <w:top w:val="single" w:sz="4" w:space="0" w:color="auto"/>
              <w:left w:val="single" w:sz="4" w:space="0" w:color="auto"/>
              <w:bottom w:val="single" w:sz="4" w:space="0" w:color="auto"/>
              <w:right w:val="single" w:sz="4" w:space="0" w:color="auto"/>
            </w:tcBorders>
            <w:vAlign w:val="center"/>
          </w:tcPr>
          <w:p w14:paraId="725A54C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E7433B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5, 10, 15, 20, 25, 30, 40</w:t>
            </w:r>
          </w:p>
        </w:tc>
        <w:tc>
          <w:tcPr>
            <w:tcW w:w="1498" w:type="dxa"/>
            <w:tcBorders>
              <w:top w:val="single" w:sz="4" w:space="0" w:color="auto"/>
              <w:left w:val="single" w:sz="4" w:space="0" w:color="auto"/>
              <w:bottom w:val="nil"/>
              <w:right w:val="single" w:sz="4" w:space="0" w:color="auto"/>
            </w:tcBorders>
            <w:vAlign w:val="center"/>
          </w:tcPr>
          <w:p w14:paraId="1AEF9A1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eastAsia="zh-CN"/>
              </w:rPr>
              <w:t>0</w:t>
            </w:r>
          </w:p>
        </w:tc>
      </w:tr>
      <w:tr w:rsidR="001B6119" w:rsidRPr="001C7E11" w14:paraId="0CED020F" w14:textId="77777777" w:rsidTr="00AF753C">
        <w:trPr>
          <w:trHeight w:val="29"/>
        </w:trPr>
        <w:tc>
          <w:tcPr>
            <w:tcW w:w="2046" w:type="dxa"/>
            <w:tcBorders>
              <w:top w:val="nil"/>
              <w:left w:val="single" w:sz="4" w:space="0" w:color="auto"/>
              <w:bottom w:val="nil"/>
              <w:right w:val="single" w:sz="4" w:space="0" w:color="auto"/>
            </w:tcBorders>
            <w:vAlign w:val="center"/>
          </w:tcPr>
          <w:p w14:paraId="6EF16489"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DAACEEF"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5CD187B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6D4FFF4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3100F61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EB33CB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B74B40A"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72BE57C"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7A0F97A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4339675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0C3F2D2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3263CDB" w14:textId="77777777" w:rsidTr="00AF753C">
        <w:trPr>
          <w:trHeight w:val="29"/>
        </w:trPr>
        <w:tc>
          <w:tcPr>
            <w:tcW w:w="2046" w:type="dxa"/>
            <w:tcBorders>
              <w:top w:val="nil"/>
              <w:left w:val="single" w:sz="4" w:space="0" w:color="auto"/>
              <w:bottom w:val="nil"/>
              <w:right w:val="single" w:sz="4" w:space="0" w:color="auto"/>
            </w:tcBorders>
            <w:vAlign w:val="center"/>
          </w:tcPr>
          <w:p w14:paraId="6D2DA16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CA_n2A-n12A-n77A</w:t>
            </w:r>
          </w:p>
        </w:tc>
        <w:tc>
          <w:tcPr>
            <w:tcW w:w="1718" w:type="dxa"/>
            <w:tcBorders>
              <w:top w:val="nil"/>
              <w:left w:val="single" w:sz="4" w:space="0" w:color="auto"/>
              <w:bottom w:val="nil"/>
              <w:right w:val="single" w:sz="4" w:space="0" w:color="auto"/>
            </w:tcBorders>
            <w:vAlign w:val="center"/>
          </w:tcPr>
          <w:p w14:paraId="0A96EE87" w14:textId="77777777" w:rsidR="001B6119" w:rsidRPr="001C7E11" w:rsidRDefault="001B6119" w:rsidP="00AF753C">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5B49645E" w14:textId="77777777" w:rsidR="001B6119" w:rsidRPr="001C7E11" w:rsidRDefault="001B6119" w:rsidP="00AF753C">
            <w:pPr>
              <w:pStyle w:val="TAC"/>
              <w:rPr>
                <w:rFonts w:eastAsiaTheme="minorEastAsia"/>
                <w:lang w:val="en-US"/>
              </w:rPr>
            </w:pPr>
            <w:r w:rsidRPr="001C7E11">
              <w:rPr>
                <w:rFonts w:eastAsiaTheme="minorEastAsia"/>
                <w:lang w:val="en-US"/>
              </w:rPr>
              <w:t>CA_n2A-n12A</w:t>
            </w:r>
          </w:p>
          <w:p w14:paraId="299C5440" w14:textId="77777777" w:rsidR="001B6119" w:rsidRPr="001C7E11" w:rsidRDefault="001B6119" w:rsidP="00AF753C">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6D58D684" w14:textId="77777777" w:rsidR="001B6119" w:rsidRPr="001C7E11" w:rsidRDefault="001B6119" w:rsidP="00AF753C">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42A79CC"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8F33B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CBEEA1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DC667F2" w14:textId="77777777" w:rsidTr="00AF753C">
        <w:trPr>
          <w:trHeight w:val="29"/>
        </w:trPr>
        <w:tc>
          <w:tcPr>
            <w:tcW w:w="2046" w:type="dxa"/>
            <w:tcBorders>
              <w:top w:val="nil"/>
              <w:left w:val="single" w:sz="4" w:space="0" w:color="auto"/>
              <w:bottom w:val="nil"/>
              <w:right w:val="single" w:sz="4" w:space="0" w:color="auto"/>
            </w:tcBorders>
            <w:vAlign w:val="center"/>
          </w:tcPr>
          <w:p w14:paraId="7CF97D9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54EAF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C7EEF5" w14:textId="77777777" w:rsidR="001B6119" w:rsidRPr="001C7E11" w:rsidRDefault="001B6119" w:rsidP="00AF753C">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F27214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B35107D" w14:textId="77777777" w:rsidR="001B6119" w:rsidRPr="001C7E11" w:rsidRDefault="001B6119" w:rsidP="00AF753C">
            <w:pPr>
              <w:pStyle w:val="TAC"/>
              <w:rPr>
                <w:rFonts w:eastAsiaTheme="minorEastAsia"/>
                <w:lang w:val="en-US" w:eastAsia="zh-CN"/>
              </w:rPr>
            </w:pPr>
          </w:p>
        </w:tc>
      </w:tr>
      <w:tr w:rsidR="001B6119" w:rsidRPr="001C7E11" w14:paraId="5FA1F10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F8E954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01303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A27D26"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A8013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04419E3" w14:textId="77777777" w:rsidR="001B6119" w:rsidRPr="001C7E11" w:rsidRDefault="001B6119" w:rsidP="00AF753C">
            <w:pPr>
              <w:pStyle w:val="TAC"/>
              <w:rPr>
                <w:rFonts w:eastAsiaTheme="minorEastAsia"/>
                <w:lang w:val="en-US" w:eastAsia="zh-CN"/>
              </w:rPr>
            </w:pPr>
          </w:p>
        </w:tc>
      </w:tr>
      <w:tr w:rsidR="001B6119" w:rsidRPr="001C7E11" w14:paraId="21C07B8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2A98CE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CA_n2(2A)-n12A-n77A</w:t>
            </w:r>
          </w:p>
        </w:tc>
        <w:tc>
          <w:tcPr>
            <w:tcW w:w="1718" w:type="dxa"/>
            <w:tcBorders>
              <w:top w:val="single" w:sz="4" w:space="0" w:color="auto"/>
              <w:left w:val="single" w:sz="4" w:space="0" w:color="auto"/>
              <w:bottom w:val="nil"/>
              <w:right w:val="single" w:sz="4" w:space="0" w:color="auto"/>
            </w:tcBorders>
            <w:vAlign w:val="center"/>
          </w:tcPr>
          <w:p w14:paraId="1D8EC266" w14:textId="77777777" w:rsidR="001B6119" w:rsidRPr="001C7E11" w:rsidRDefault="001B6119" w:rsidP="00AF753C">
            <w:pPr>
              <w:pStyle w:val="TAC"/>
              <w:rPr>
                <w:rFonts w:eastAsiaTheme="minorEastAsia"/>
              </w:rPr>
            </w:pPr>
            <w:r w:rsidRPr="001C7E11">
              <w:rPr>
                <w:rFonts w:eastAsiaTheme="minorEastAsia"/>
              </w:rPr>
              <w:t>n77</w:t>
            </w:r>
            <w:r w:rsidRPr="001C7E11">
              <w:rPr>
                <w:rFonts w:eastAsiaTheme="minorEastAsia"/>
                <w:vertAlign w:val="superscript"/>
              </w:rPr>
              <w:t>7,9</w:t>
            </w:r>
          </w:p>
          <w:p w14:paraId="08C4860B" w14:textId="77777777" w:rsidR="001B6119" w:rsidRPr="001C7E11" w:rsidRDefault="001B6119" w:rsidP="00AF753C">
            <w:pPr>
              <w:pStyle w:val="TAC"/>
              <w:rPr>
                <w:rFonts w:eastAsiaTheme="minorEastAsia"/>
              </w:rPr>
            </w:pPr>
            <w:r w:rsidRPr="001C7E11">
              <w:rPr>
                <w:rFonts w:eastAsiaTheme="minorEastAsia"/>
              </w:rPr>
              <w:t>CA_n2A-n12A</w:t>
            </w:r>
          </w:p>
          <w:p w14:paraId="7657164E" w14:textId="77777777" w:rsidR="001B6119" w:rsidRPr="001C7E11" w:rsidRDefault="001B6119" w:rsidP="00AF753C">
            <w:pPr>
              <w:pStyle w:val="TAC"/>
              <w:rPr>
                <w:rFonts w:eastAsiaTheme="minorEastAsia"/>
              </w:rPr>
            </w:pPr>
            <w:r w:rsidRPr="001C7E11">
              <w:rPr>
                <w:rFonts w:eastAsiaTheme="minorEastAsia"/>
              </w:rPr>
              <w:t>CA_n2A-n77A</w:t>
            </w:r>
            <w:r w:rsidRPr="001C7E11">
              <w:rPr>
                <w:rFonts w:eastAsiaTheme="minorEastAsia"/>
                <w:vertAlign w:val="superscript"/>
              </w:rPr>
              <w:t>7</w:t>
            </w:r>
          </w:p>
          <w:p w14:paraId="05FFA507" w14:textId="77777777" w:rsidR="001B6119" w:rsidRPr="001C7E11" w:rsidRDefault="001B6119" w:rsidP="00AF753C">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B6AA63B"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577F11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569AA8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13E5810" w14:textId="77777777" w:rsidTr="00AF753C">
        <w:trPr>
          <w:trHeight w:val="29"/>
        </w:trPr>
        <w:tc>
          <w:tcPr>
            <w:tcW w:w="2046" w:type="dxa"/>
            <w:tcBorders>
              <w:top w:val="nil"/>
              <w:left w:val="single" w:sz="4" w:space="0" w:color="auto"/>
              <w:bottom w:val="nil"/>
              <w:right w:val="single" w:sz="4" w:space="0" w:color="auto"/>
            </w:tcBorders>
            <w:vAlign w:val="center"/>
          </w:tcPr>
          <w:p w14:paraId="704EB1A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01E01C" w14:textId="77777777" w:rsidR="001B6119" w:rsidRPr="001C7E11" w:rsidRDefault="001B6119" w:rsidP="00AF753C">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FF4BA4" w14:textId="77777777" w:rsidR="001B6119" w:rsidRPr="001C7E11" w:rsidRDefault="001B6119" w:rsidP="00AF753C">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D05B8A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F88E177" w14:textId="77777777" w:rsidR="001B6119" w:rsidRPr="001C7E11" w:rsidRDefault="001B6119" w:rsidP="00AF753C">
            <w:pPr>
              <w:pStyle w:val="TAC"/>
              <w:rPr>
                <w:rFonts w:eastAsiaTheme="minorEastAsia"/>
                <w:lang w:val="en-US" w:eastAsia="zh-CN"/>
              </w:rPr>
            </w:pPr>
          </w:p>
        </w:tc>
      </w:tr>
      <w:tr w:rsidR="001B6119" w:rsidRPr="001C7E11" w14:paraId="016FCCD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FC542B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9E4033" w14:textId="77777777" w:rsidR="001B6119" w:rsidRPr="001C7E11" w:rsidRDefault="001B6119" w:rsidP="00AF753C">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11C1CF"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34527D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F1771A6" w14:textId="77777777" w:rsidR="001B6119" w:rsidRPr="001C7E11" w:rsidRDefault="001B6119" w:rsidP="00AF753C">
            <w:pPr>
              <w:pStyle w:val="TAC"/>
              <w:rPr>
                <w:rFonts w:eastAsiaTheme="minorEastAsia"/>
                <w:lang w:val="en-US" w:eastAsia="zh-CN"/>
              </w:rPr>
            </w:pPr>
          </w:p>
        </w:tc>
      </w:tr>
      <w:tr w:rsidR="001B6119" w:rsidRPr="001C7E11" w14:paraId="787BE94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9121E4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CA_n2A-n12A-n77(2A)</w:t>
            </w:r>
          </w:p>
        </w:tc>
        <w:tc>
          <w:tcPr>
            <w:tcW w:w="1718" w:type="dxa"/>
            <w:tcBorders>
              <w:top w:val="single" w:sz="4" w:space="0" w:color="auto"/>
              <w:left w:val="single" w:sz="4" w:space="0" w:color="auto"/>
              <w:bottom w:val="nil"/>
              <w:right w:val="single" w:sz="4" w:space="0" w:color="auto"/>
            </w:tcBorders>
            <w:vAlign w:val="center"/>
          </w:tcPr>
          <w:p w14:paraId="0720A99F" w14:textId="77777777" w:rsidR="001B6119" w:rsidRPr="001C7E11" w:rsidRDefault="001B6119" w:rsidP="00AF753C">
            <w:pPr>
              <w:pStyle w:val="TAC"/>
              <w:rPr>
                <w:rFonts w:eastAsiaTheme="minorEastAsia"/>
              </w:rPr>
            </w:pPr>
            <w:r w:rsidRPr="001C7E11">
              <w:rPr>
                <w:rFonts w:eastAsiaTheme="minorEastAsia"/>
              </w:rPr>
              <w:t>n77</w:t>
            </w:r>
            <w:r w:rsidRPr="001C7E11">
              <w:rPr>
                <w:rFonts w:eastAsiaTheme="minorEastAsia"/>
                <w:vertAlign w:val="superscript"/>
              </w:rPr>
              <w:t>7,9</w:t>
            </w:r>
          </w:p>
          <w:p w14:paraId="0B17E233" w14:textId="77777777" w:rsidR="001B6119" w:rsidRPr="001C7E11" w:rsidRDefault="001B6119" w:rsidP="00AF753C">
            <w:pPr>
              <w:pStyle w:val="TAC"/>
              <w:rPr>
                <w:rFonts w:eastAsiaTheme="minorEastAsia"/>
              </w:rPr>
            </w:pPr>
            <w:r w:rsidRPr="001C7E11">
              <w:rPr>
                <w:rFonts w:eastAsiaTheme="minorEastAsia"/>
              </w:rPr>
              <w:t>CA_n2A-n12A</w:t>
            </w:r>
          </w:p>
          <w:p w14:paraId="2E4D832A" w14:textId="77777777" w:rsidR="001B6119" w:rsidRPr="001C7E11" w:rsidRDefault="001B6119" w:rsidP="00AF753C">
            <w:pPr>
              <w:pStyle w:val="TAC"/>
              <w:rPr>
                <w:rFonts w:eastAsiaTheme="minorEastAsia"/>
              </w:rPr>
            </w:pPr>
            <w:r w:rsidRPr="001C7E11">
              <w:rPr>
                <w:rFonts w:eastAsiaTheme="minorEastAsia"/>
              </w:rPr>
              <w:t>CA_n2A-n77A</w:t>
            </w:r>
            <w:r w:rsidRPr="001C7E11">
              <w:rPr>
                <w:rFonts w:eastAsiaTheme="minorEastAsia"/>
                <w:vertAlign w:val="superscript"/>
              </w:rPr>
              <w:t>7</w:t>
            </w:r>
          </w:p>
          <w:p w14:paraId="6EADA46B" w14:textId="77777777" w:rsidR="001B6119" w:rsidRPr="001C7E11" w:rsidRDefault="001B6119" w:rsidP="00AF753C">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68985A0"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D7FC3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F32FC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6A130D4" w14:textId="77777777" w:rsidTr="00AF753C">
        <w:trPr>
          <w:trHeight w:val="29"/>
        </w:trPr>
        <w:tc>
          <w:tcPr>
            <w:tcW w:w="2046" w:type="dxa"/>
            <w:tcBorders>
              <w:top w:val="nil"/>
              <w:left w:val="single" w:sz="4" w:space="0" w:color="auto"/>
              <w:bottom w:val="nil"/>
              <w:right w:val="single" w:sz="4" w:space="0" w:color="auto"/>
            </w:tcBorders>
            <w:vAlign w:val="center"/>
          </w:tcPr>
          <w:p w14:paraId="44B17E1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40349D" w14:textId="77777777" w:rsidR="001B6119" w:rsidRPr="001C7E11" w:rsidRDefault="001B6119" w:rsidP="00AF753C">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F6493" w14:textId="77777777" w:rsidR="001B6119" w:rsidRPr="001C7E11" w:rsidRDefault="001B6119" w:rsidP="00AF753C">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F32005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C43F880" w14:textId="77777777" w:rsidR="001B6119" w:rsidRPr="001C7E11" w:rsidRDefault="001B6119" w:rsidP="00AF753C">
            <w:pPr>
              <w:pStyle w:val="TAC"/>
              <w:rPr>
                <w:rFonts w:eastAsiaTheme="minorEastAsia"/>
                <w:lang w:val="en-US" w:eastAsia="zh-CN"/>
              </w:rPr>
            </w:pPr>
          </w:p>
        </w:tc>
      </w:tr>
      <w:tr w:rsidR="001B6119" w:rsidRPr="001C7E11" w14:paraId="71DCE61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0DADEE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A60C00" w14:textId="77777777" w:rsidR="001B6119" w:rsidRPr="001C7E11" w:rsidRDefault="001B6119" w:rsidP="00AF753C">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272BF3"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1CDDBD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177F41E" w14:textId="77777777" w:rsidR="001B6119" w:rsidRPr="001C7E11" w:rsidRDefault="001B6119" w:rsidP="00AF753C">
            <w:pPr>
              <w:pStyle w:val="TAC"/>
              <w:rPr>
                <w:rFonts w:eastAsiaTheme="minorEastAsia"/>
                <w:lang w:val="en-US" w:eastAsia="zh-CN"/>
              </w:rPr>
            </w:pPr>
          </w:p>
        </w:tc>
      </w:tr>
      <w:tr w:rsidR="001B6119" w:rsidRPr="001C7E11" w14:paraId="5CB89AE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2749764" w14:textId="77777777" w:rsidR="001B6119" w:rsidRPr="001C7E11" w:rsidRDefault="001B6119" w:rsidP="00AF753C">
            <w:pPr>
              <w:pStyle w:val="TAC"/>
              <w:rPr>
                <w:rFonts w:eastAsiaTheme="minorEastAsia"/>
                <w:lang w:val="en-US" w:eastAsia="zh-CN"/>
              </w:rPr>
            </w:pPr>
            <w:r w:rsidRPr="001C7E11">
              <w:rPr>
                <w:kern w:val="2"/>
                <w:szCs w:val="22"/>
                <w:lang w:val="en-US" w:eastAsia="zh-CN"/>
              </w:rPr>
              <w:t>CA_n2(2A)-n12A-n77(2A)</w:t>
            </w:r>
          </w:p>
        </w:tc>
        <w:tc>
          <w:tcPr>
            <w:tcW w:w="1718" w:type="dxa"/>
            <w:tcBorders>
              <w:top w:val="single" w:sz="4" w:space="0" w:color="auto"/>
              <w:left w:val="single" w:sz="4" w:space="0" w:color="auto"/>
              <w:bottom w:val="nil"/>
              <w:right w:val="single" w:sz="4" w:space="0" w:color="auto"/>
            </w:tcBorders>
            <w:vAlign w:val="center"/>
          </w:tcPr>
          <w:p w14:paraId="0DE0A6D5" w14:textId="77777777" w:rsidR="001B6119" w:rsidRPr="00873CFF" w:rsidRDefault="001B6119" w:rsidP="00AF753C">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E6CE223" w14:textId="77777777" w:rsidR="001B6119" w:rsidRPr="00E61D25" w:rsidRDefault="001B6119" w:rsidP="00AF753C">
            <w:pPr>
              <w:pStyle w:val="TAC"/>
              <w:rPr>
                <w:rFonts w:eastAsiaTheme="minorEastAsia"/>
              </w:rPr>
            </w:pPr>
            <w:r w:rsidRPr="00E61D25">
              <w:rPr>
                <w:rFonts w:eastAsiaTheme="minorEastAsia"/>
              </w:rPr>
              <w:t>CA_n2A-n12A</w:t>
            </w:r>
          </w:p>
          <w:p w14:paraId="322C51BA" w14:textId="77777777" w:rsidR="001B6119" w:rsidRPr="00E61D25" w:rsidRDefault="001B6119" w:rsidP="00AF753C">
            <w:pPr>
              <w:pStyle w:val="TAC"/>
              <w:rPr>
                <w:rFonts w:eastAsiaTheme="minorEastAsia"/>
              </w:rPr>
            </w:pPr>
            <w:r w:rsidRPr="00E61D25">
              <w:rPr>
                <w:rFonts w:eastAsiaTheme="minorEastAsia"/>
              </w:rPr>
              <w:t>CA_n2A-n77A</w:t>
            </w:r>
            <w:r w:rsidRPr="00E61D25">
              <w:rPr>
                <w:rFonts w:eastAsiaTheme="minorEastAsia"/>
                <w:vertAlign w:val="superscript"/>
              </w:rPr>
              <w:t>7</w:t>
            </w:r>
          </w:p>
          <w:p w14:paraId="69480D88" w14:textId="77777777" w:rsidR="001B6119" w:rsidRPr="001C7E11" w:rsidRDefault="001B6119" w:rsidP="00AF753C">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C3C06C2" w14:textId="77777777" w:rsidR="001B6119" w:rsidRPr="001C7E11" w:rsidRDefault="001B6119" w:rsidP="00AF753C">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5DBE69D"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02B0056" w14:textId="77777777" w:rsidR="001B6119" w:rsidRPr="001C7E11" w:rsidRDefault="001B6119" w:rsidP="00AF753C">
            <w:pPr>
              <w:pStyle w:val="TAC"/>
              <w:rPr>
                <w:rFonts w:eastAsiaTheme="minorEastAsia"/>
                <w:lang w:val="en-US" w:eastAsia="zh-CN"/>
              </w:rPr>
            </w:pPr>
            <w:r w:rsidRPr="001C7E11">
              <w:rPr>
                <w:kern w:val="2"/>
                <w:szCs w:val="22"/>
                <w:lang w:val="en-US" w:eastAsia="zh-CN"/>
              </w:rPr>
              <w:t>0</w:t>
            </w:r>
          </w:p>
        </w:tc>
      </w:tr>
      <w:tr w:rsidR="001B6119" w:rsidRPr="001C7E11" w14:paraId="0E7428D0" w14:textId="77777777" w:rsidTr="00AF753C">
        <w:trPr>
          <w:trHeight w:val="29"/>
        </w:trPr>
        <w:tc>
          <w:tcPr>
            <w:tcW w:w="2046" w:type="dxa"/>
            <w:tcBorders>
              <w:top w:val="nil"/>
              <w:left w:val="single" w:sz="4" w:space="0" w:color="auto"/>
              <w:bottom w:val="nil"/>
              <w:right w:val="single" w:sz="4" w:space="0" w:color="auto"/>
            </w:tcBorders>
            <w:vAlign w:val="center"/>
          </w:tcPr>
          <w:p w14:paraId="311BDB4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B7E539" w14:textId="77777777" w:rsidR="001B6119" w:rsidRPr="001C7E11" w:rsidRDefault="001B6119" w:rsidP="00AF753C">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E1788C" w14:textId="77777777" w:rsidR="001B6119" w:rsidRPr="001C7E11" w:rsidRDefault="001B6119" w:rsidP="00AF753C">
            <w:pPr>
              <w:pStyle w:val="TAC"/>
              <w:rPr>
                <w:rFonts w:eastAsiaTheme="minorEastAsia"/>
                <w:lang w:val="en-US"/>
              </w:rPr>
            </w:pPr>
            <w:r w:rsidRPr="001C7E11">
              <w:rPr>
                <w:kern w:val="2"/>
                <w:szCs w:val="22"/>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DDA7F94"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25D402F" w14:textId="77777777" w:rsidR="001B6119" w:rsidRPr="001C7E11" w:rsidRDefault="001B6119" w:rsidP="00AF753C">
            <w:pPr>
              <w:pStyle w:val="TAC"/>
              <w:rPr>
                <w:rFonts w:eastAsiaTheme="minorEastAsia"/>
                <w:lang w:val="en-US" w:eastAsia="zh-CN"/>
              </w:rPr>
            </w:pPr>
          </w:p>
        </w:tc>
      </w:tr>
      <w:tr w:rsidR="001B6119" w:rsidRPr="001C7E11" w14:paraId="18F4AB0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94E6FF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29CCEA" w14:textId="77777777" w:rsidR="001B6119" w:rsidRPr="001C7E11" w:rsidRDefault="001B6119" w:rsidP="00AF753C">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A70EB6" w14:textId="77777777" w:rsidR="001B6119" w:rsidRPr="001C7E11" w:rsidRDefault="001B6119" w:rsidP="00AF753C">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2EC56EE"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FCF90D9" w14:textId="77777777" w:rsidR="001B6119" w:rsidRPr="001C7E11" w:rsidRDefault="001B6119" w:rsidP="00AF753C">
            <w:pPr>
              <w:pStyle w:val="TAC"/>
              <w:rPr>
                <w:rFonts w:eastAsiaTheme="minorEastAsia"/>
                <w:lang w:val="en-US" w:eastAsia="zh-CN"/>
              </w:rPr>
            </w:pPr>
          </w:p>
        </w:tc>
      </w:tr>
      <w:tr w:rsidR="001B6119" w:rsidRPr="001C7E11" w14:paraId="31CACEB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D510B7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CA_n2A-n14A-n30A</w:t>
            </w:r>
          </w:p>
        </w:tc>
        <w:tc>
          <w:tcPr>
            <w:tcW w:w="1718" w:type="dxa"/>
            <w:tcBorders>
              <w:top w:val="single" w:sz="4" w:space="0" w:color="auto"/>
              <w:left w:val="single" w:sz="4" w:space="0" w:color="auto"/>
              <w:bottom w:val="nil"/>
              <w:right w:val="single" w:sz="4" w:space="0" w:color="auto"/>
            </w:tcBorders>
            <w:vAlign w:val="center"/>
          </w:tcPr>
          <w:p w14:paraId="2932E194"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CA_n2A-n14A</w:t>
            </w:r>
          </w:p>
          <w:p w14:paraId="2004A789"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CA_n2A-n30A</w:t>
            </w:r>
          </w:p>
          <w:p w14:paraId="6D9BF228" w14:textId="77777777" w:rsidR="001B6119" w:rsidRPr="001C7E11" w:rsidRDefault="001B6119" w:rsidP="00AF753C">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12A5DC0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FF59C0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C6FA2F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CCBB573" w14:textId="77777777" w:rsidTr="00AF753C">
        <w:trPr>
          <w:trHeight w:val="29"/>
        </w:trPr>
        <w:tc>
          <w:tcPr>
            <w:tcW w:w="2046" w:type="dxa"/>
            <w:tcBorders>
              <w:top w:val="nil"/>
              <w:left w:val="single" w:sz="4" w:space="0" w:color="auto"/>
              <w:bottom w:val="nil"/>
              <w:right w:val="single" w:sz="4" w:space="0" w:color="auto"/>
            </w:tcBorders>
            <w:vAlign w:val="center"/>
          </w:tcPr>
          <w:p w14:paraId="4C683FA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5EE45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6A2B4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10A340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F7BD5F3" w14:textId="77777777" w:rsidR="001B6119" w:rsidRPr="001C7E11" w:rsidRDefault="001B6119" w:rsidP="00AF753C">
            <w:pPr>
              <w:pStyle w:val="TAC"/>
              <w:rPr>
                <w:rFonts w:eastAsiaTheme="minorEastAsia"/>
                <w:lang w:val="en-US" w:eastAsia="zh-CN"/>
              </w:rPr>
            </w:pPr>
          </w:p>
        </w:tc>
      </w:tr>
      <w:tr w:rsidR="001B6119" w:rsidRPr="001C7E11" w14:paraId="2127442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DFCE57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FB638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267B2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B4F4EB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7C8BFAF3" w14:textId="77777777" w:rsidR="001B6119" w:rsidRPr="001C7E11" w:rsidRDefault="001B6119" w:rsidP="00AF753C">
            <w:pPr>
              <w:pStyle w:val="TAC"/>
              <w:rPr>
                <w:rFonts w:eastAsiaTheme="minorEastAsia"/>
                <w:lang w:val="en-US" w:eastAsia="zh-CN"/>
              </w:rPr>
            </w:pPr>
          </w:p>
        </w:tc>
      </w:tr>
      <w:tr w:rsidR="001B6119" w:rsidRPr="001C7E11" w14:paraId="4374DC61" w14:textId="77777777" w:rsidTr="00AF753C">
        <w:trPr>
          <w:trHeight w:val="29"/>
        </w:trPr>
        <w:tc>
          <w:tcPr>
            <w:tcW w:w="2046" w:type="dxa"/>
            <w:tcBorders>
              <w:top w:val="nil"/>
              <w:left w:val="single" w:sz="4" w:space="0" w:color="auto"/>
              <w:bottom w:val="nil"/>
              <w:right w:val="single" w:sz="4" w:space="0" w:color="auto"/>
            </w:tcBorders>
            <w:vAlign w:val="center"/>
          </w:tcPr>
          <w:p w14:paraId="7A6D3F3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lastRenderedPageBreak/>
              <w:t>CA_n2(2A)-n14A-n30A</w:t>
            </w:r>
          </w:p>
        </w:tc>
        <w:tc>
          <w:tcPr>
            <w:tcW w:w="1718" w:type="dxa"/>
            <w:tcBorders>
              <w:top w:val="single" w:sz="4" w:space="0" w:color="auto"/>
              <w:left w:val="single" w:sz="4" w:space="0" w:color="auto"/>
              <w:bottom w:val="nil"/>
              <w:right w:val="single" w:sz="4" w:space="0" w:color="auto"/>
            </w:tcBorders>
            <w:vAlign w:val="center"/>
          </w:tcPr>
          <w:p w14:paraId="4C1FE92A"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CA_n2A-n14A</w:t>
            </w:r>
          </w:p>
          <w:p w14:paraId="7F40E092"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CA_n2A-n30A</w:t>
            </w:r>
          </w:p>
          <w:p w14:paraId="76F44BF4" w14:textId="77777777" w:rsidR="001B6119" w:rsidRPr="001C7E11" w:rsidRDefault="001B6119" w:rsidP="00AF753C">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1512C6D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6372B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5E35727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89F6E18" w14:textId="77777777" w:rsidTr="00AF753C">
        <w:trPr>
          <w:trHeight w:val="29"/>
        </w:trPr>
        <w:tc>
          <w:tcPr>
            <w:tcW w:w="2046" w:type="dxa"/>
            <w:tcBorders>
              <w:top w:val="nil"/>
              <w:left w:val="single" w:sz="4" w:space="0" w:color="auto"/>
              <w:bottom w:val="nil"/>
              <w:right w:val="single" w:sz="4" w:space="0" w:color="auto"/>
            </w:tcBorders>
            <w:vAlign w:val="center"/>
          </w:tcPr>
          <w:p w14:paraId="753741F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EA7A9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6D04C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25D736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6201A58" w14:textId="77777777" w:rsidR="001B6119" w:rsidRPr="001C7E11" w:rsidRDefault="001B6119" w:rsidP="00AF753C">
            <w:pPr>
              <w:pStyle w:val="TAC"/>
              <w:rPr>
                <w:rFonts w:eastAsiaTheme="minorEastAsia"/>
                <w:lang w:val="en-US" w:eastAsia="zh-CN"/>
              </w:rPr>
            </w:pPr>
          </w:p>
        </w:tc>
      </w:tr>
      <w:tr w:rsidR="001B6119" w:rsidRPr="001C7E11" w14:paraId="394C939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74F7D8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8FE36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1409B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1C476E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912978B" w14:textId="77777777" w:rsidR="001B6119" w:rsidRPr="001C7E11" w:rsidRDefault="001B6119" w:rsidP="00AF753C">
            <w:pPr>
              <w:pStyle w:val="TAC"/>
              <w:rPr>
                <w:rFonts w:eastAsiaTheme="minorEastAsia"/>
                <w:lang w:val="en-US" w:eastAsia="zh-CN"/>
              </w:rPr>
            </w:pPr>
          </w:p>
        </w:tc>
      </w:tr>
      <w:tr w:rsidR="001B6119" w:rsidRPr="001C7E11" w14:paraId="444B852F" w14:textId="77777777" w:rsidTr="00AF753C">
        <w:trPr>
          <w:trHeight w:val="29"/>
        </w:trPr>
        <w:tc>
          <w:tcPr>
            <w:tcW w:w="2046" w:type="dxa"/>
            <w:tcBorders>
              <w:top w:val="nil"/>
              <w:left w:val="single" w:sz="4" w:space="0" w:color="auto"/>
              <w:bottom w:val="nil"/>
              <w:right w:val="single" w:sz="4" w:space="0" w:color="auto"/>
            </w:tcBorders>
            <w:vAlign w:val="center"/>
          </w:tcPr>
          <w:p w14:paraId="49C7483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CA_n2A-n14A-n66A</w:t>
            </w:r>
          </w:p>
        </w:tc>
        <w:tc>
          <w:tcPr>
            <w:tcW w:w="1718" w:type="dxa"/>
            <w:tcBorders>
              <w:top w:val="single" w:sz="4" w:space="0" w:color="auto"/>
              <w:left w:val="single" w:sz="4" w:space="0" w:color="auto"/>
              <w:bottom w:val="nil"/>
              <w:right w:val="single" w:sz="4" w:space="0" w:color="auto"/>
            </w:tcBorders>
            <w:vAlign w:val="center"/>
          </w:tcPr>
          <w:p w14:paraId="7D298A6A"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CA_n2A-n14A</w:t>
            </w:r>
          </w:p>
          <w:p w14:paraId="3DB0060F"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CA_n2A-n66A</w:t>
            </w:r>
          </w:p>
          <w:p w14:paraId="24E5498A" w14:textId="77777777" w:rsidR="001B6119" w:rsidRPr="001C7E11" w:rsidRDefault="001B6119" w:rsidP="00AF753C">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0B42EFA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F190B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48D62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FDCE806" w14:textId="77777777" w:rsidTr="00AF753C">
        <w:trPr>
          <w:trHeight w:val="29"/>
        </w:trPr>
        <w:tc>
          <w:tcPr>
            <w:tcW w:w="2046" w:type="dxa"/>
            <w:tcBorders>
              <w:top w:val="nil"/>
              <w:left w:val="single" w:sz="4" w:space="0" w:color="auto"/>
              <w:bottom w:val="nil"/>
              <w:right w:val="single" w:sz="4" w:space="0" w:color="auto"/>
            </w:tcBorders>
            <w:vAlign w:val="center"/>
          </w:tcPr>
          <w:p w14:paraId="204123B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03A31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95202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2FFFF80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9DBC9E4" w14:textId="77777777" w:rsidR="001B6119" w:rsidRPr="001C7E11" w:rsidRDefault="001B6119" w:rsidP="00AF753C">
            <w:pPr>
              <w:pStyle w:val="TAC"/>
              <w:rPr>
                <w:rFonts w:eastAsiaTheme="minorEastAsia"/>
                <w:lang w:val="en-US" w:eastAsia="zh-CN"/>
              </w:rPr>
            </w:pPr>
          </w:p>
        </w:tc>
      </w:tr>
      <w:tr w:rsidR="001B6119" w:rsidRPr="001C7E11" w14:paraId="7AB5E49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8BE10D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99AA3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2458E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57343A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1F62353" w14:textId="77777777" w:rsidR="001B6119" w:rsidRPr="001C7E11" w:rsidRDefault="001B6119" w:rsidP="00AF753C">
            <w:pPr>
              <w:pStyle w:val="TAC"/>
              <w:rPr>
                <w:rFonts w:eastAsiaTheme="minorEastAsia"/>
                <w:lang w:val="en-US" w:eastAsia="zh-CN"/>
              </w:rPr>
            </w:pPr>
          </w:p>
        </w:tc>
      </w:tr>
      <w:tr w:rsidR="001B6119" w:rsidRPr="001C7E11" w14:paraId="3C73EDA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F0F72F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CA_n2(2A)-n14A-n66A</w:t>
            </w:r>
          </w:p>
        </w:tc>
        <w:tc>
          <w:tcPr>
            <w:tcW w:w="1718" w:type="dxa"/>
            <w:tcBorders>
              <w:top w:val="single" w:sz="4" w:space="0" w:color="auto"/>
              <w:left w:val="single" w:sz="4" w:space="0" w:color="auto"/>
              <w:bottom w:val="nil"/>
              <w:right w:val="single" w:sz="4" w:space="0" w:color="auto"/>
            </w:tcBorders>
            <w:vAlign w:val="center"/>
          </w:tcPr>
          <w:p w14:paraId="7EBA15D0"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CA_n2A-n14A</w:t>
            </w:r>
          </w:p>
          <w:p w14:paraId="43E3D395"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CA_n2A-n66A</w:t>
            </w:r>
          </w:p>
          <w:p w14:paraId="1638E142" w14:textId="77777777" w:rsidR="001B6119" w:rsidRPr="001C7E11" w:rsidRDefault="001B6119" w:rsidP="00AF753C">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1F266A8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FD2B1A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70F685B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CA55479" w14:textId="77777777" w:rsidTr="00AF753C">
        <w:trPr>
          <w:trHeight w:val="29"/>
        </w:trPr>
        <w:tc>
          <w:tcPr>
            <w:tcW w:w="2046" w:type="dxa"/>
            <w:tcBorders>
              <w:top w:val="nil"/>
              <w:left w:val="single" w:sz="4" w:space="0" w:color="auto"/>
              <w:bottom w:val="nil"/>
              <w:right w:val="single" w:sz="4" w:space="0" w:color="auto"/>
            </w:tcBorders>
            <w:vAlign w:val="center"/>
          </w:tcPr>
          <w:p w14:paraId="46721B5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8F4DA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A35F0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C817B7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E69671B" w14:textId="77777777" w:rsidR="001B6119" w:rsidRPr="001C7E11" w:rsidRDefault="001B6119" w:rsidP="00AF753C">
            <w:pPr>
              <w:pStyle w:val="TAC"/>
              <w:rPr>
                <w:rFonts w:eastAsiaTheme="minorEastAsia"/>
                <w:lang w:val="en-US" w:eastAsia="zh-CN"/>
              </w:rPr>
            </w:pPr>
          </w:p>
        </w:tc>
      </w:tr>
      <w:tr w:rsidR="001B6119" w:rsidRPr="001C7E11" w14:paraId="6CDF105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DA65B6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0C85A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6F792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088D80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CD4DAE9" w14:textId="77777777" w:rsidR="001B6119" w:rsidRPr="001C7E11" w:rsidRDefault="001B6119" w:rsidP="00AF753C">
            <w:pPr>
              <w:pStyle w:val="TAC"/>
              <w:rPr>
                <w:rFonts w:eastAsiaTheme="minorEastAsia"/>
                <w:lang w:val="en-US" w:eastAsia="zh-CN"/>
              </w:rPr>
            </w:pPr>
          </w:p>
        </w:tc>
      </w:tr>
      <w:tr w:rsidR="001B6119" w:rsidRPr="001C7E11" w14:paraId="0BA1B8B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482781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CA_n2(2A)-n14A-n66(2A)</w:t>
            </w:r>
          </w:p>
        </w:tc>
        <w:tc>
          <w:tcPr>
            <w:tcW w:w="1718" w:type="dxa"/>
            <w:tcBorders>
              <w:top w:val="single" w:sz="4" w:space="0" w:color="auto"/>
              <w:left w:val="single" w:sz="4" w:space="0" w:color="auto"/>
              <w:bottom w:val="nil"/>
              <w:right w:val="single" w:sz="4" w:space="0" w:color="auto"/>
            </w:tcBorders>
            <w:vAlign w:val="center"/>
          </w:tcPr>
          <w:p w14:paraId="5C465496"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CA_n2A-n14A</w:t>
            </w:r>
          </w:p>
          <w:p w14:paraId="1127E1DA"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CA_n2A-n66A</w:t>
            </w:r>
          </w:p>
          <w:p w14:paraId="42101620" w14:textId="77777777" w:rsidR="001B6119" w:rsidRPr="001C7E11" w:rsidRDefault="001B6119" w:rsidP="00AF753C">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7E2DB0B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9E1A70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0D0F70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7E09A99" w14:textId="77777777" w:rsidTr="00AF753C">
        <w:trPr>
          <w:trHeight w:val="29"/>
        </w:trPr>
        <w:tc>
          <w:tcPr>
            <w:tcW w:w="2046" w:type="dxa"/>
            <w:tcBorders>
              <w:top w:val="nil"/>
              <w:left w:val="single" w:sz="4" w:space="0" w:color="auto"/>
              <w:bottom w:val="nil"/>
              <w:right w:val="single" w:sz="4" w:space="0" w:color="auto"/>
            </w:tcBorders>
            <w:vAlign w:val="center"/>
          </w:tcPr>
          <w:p w14:paraId="5636F60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8A40D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E5619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1DD217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B599CC8" w14:textId="77777777" w:rsidR="001B6119" w:rsidRPr="001C7E11" w:rsidRDefault="001B6119" w:rsidP="00AF753C">
            <w:pPr>
              <w:pStyle w:val="TAC"/>
              <w:rPr>
                <w:rFonts w:eastAsiaTheme="minorEastAsia"/>
                <w:lang w:val="en-US" w:eastAsia="zh-CN"/>
              </w:rPr>
            </w:pPr>
          </w:p>
        </w:tc>
      </w:tr>
      <w:tr w:rsidR="001B6119" w:rsidRPr="001C7E11" w14:paraId="1EE70C9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E978F5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61BE9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D9681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E7C28C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1C34567F" w14:textId="77777777" w:rsidR="001B6119" w:rsidRPr="001C7E11" w:rsidRDefault="001B6119" w:rsidP="00AF753C">
            <w:pPr>
              <w:pStyle w:val="TAC"/>
              <w:rPr>
                <w:rFonts w:eastAsiaTheme="minorEastAsia"/>
                <w:lang w:val="en-US" w:eastAsia="zh-CN"/>
              </w:rPr>
            </w:pPr>
          </w:p>
        </w:tc>
      </w:tr>
      <w:tr w:rsidR="001B6119" w:rsidRPr="001C7E11" w14:paraId="1E4E5304" w14:textId="77777777" w:rsidTr="00AF753C">
        <w:trPr>
          <w:trHeight w:val="29"/>
        </w:trPr>
        <w:tc>
          <w:tcPr>
            <w:tcW w:w="2046" w:type="dxa"/>
            <w:tcBorders>
              <w:top w:val="nil"/>
              <w:left w:val="single" w:sz="4" w:space="0" w:color="auto"/>
              <w:bottom w:val="nil"/>
              <w:right w:val="single" w:sz="4" w:space="0" w:color="auto"/>
            </w:tcBorders>
            <w:vAlign w:val="center"/>
          </w:tcPr>
          <w:p w14:paraId="20DA0CFD" w14:textId="77777777" w:rsidR="001B6119" w:rsidRPr="001C7E11" w:rsidRDefault="001B6119" w:rsidP="00AF753C">
            <w:pPr>
              <w:pStyle w:val="TAC"/>
              <w:rPr>
                <w:kern w:val="2"/>
                <w:szCs w:val="22"/>
                <w:lang w:val="en-US" w:eastAsia="zh-CN"/>
              </w:rPr>
            </w:pPr>
            <w:r w:rsidRPr="001C7E11">
              <w:rPr>
                <w:kern w:val="2"/>
                <w:szCs w:val="22"/>
                <w:lang w:val="en-US" w:eastAsia="zh-CN"/>
              </w:rPr>
              <w:t>CA_n2A-n14A-n66(2A)</w:t>
            </w:r>
          </w:p>
        </w:tc>
        <w:tc>
          <w:tcPr>
            <w:tcW w:w="1718" w:type="dxa"/>
            <w:tcBorders>
              <w:top w:val="single" w:sz="4" w:space="0" w:color="auto"/>
              <w:left w:val="single" w:sz="4" w:space="0" w:color="auto"/>
              <w:bottom w:val="nil"/>
              <w:right w:val="single" w:sz="4" w:space="0" w:color="auto"/>
            </w:tcBorders>
            <w:vAlign w:val="center"/>
          </w:tcPr>
          <w:p w14:paraId="6831187B" w14:textId="77777777" w:rsidR="001B6119" w:rsidRPr="001C7E11" w:rsidRDefault="001B6119" w:rsidP="00AF753C">
            <w:pPr>
              <w:pStyle w:val="TAC"/>
              <w:rPr>
                <w:kern w:val="2"/>
                <w:lang w:val="es-US" w:eastAsia="zh-CN"/>
              </w:rPr>
            </w:pPr>
            <w:r w:rsidRPr="001C7E11">
              <w:rPr>
                <w:kern w:val="2"/>
                <w:szCs w:val="22"/>
                <w:lang w:val="es-US" w:eastAsia="zh-CN"/>
              </w:rPr>
              <w:t>CA_n2A-n14A</w:t>
            </w:r>
          </w:p>
          <w:p w14:paraId="3E8506F8" w14:textId="77777777" w:rsidR="001B6119" w:rsidRPr="001C7E11" w:rsidRDefault="001B6119" w:rsidP="00AF753C">
            <w:pPr>
              <w:pStyle w:val="TAC"/>
              <w:rPr>
                <w:kern w:val="2"/>
                <w:szCs w:val="22"/>
                <w:lang w:val="es-US" w:eastAsia="zh-CN"/>
              </w:rPr>
            </w:pPr>
            <w:r w:rsidRPr="001C7E11">
              <w:rPr>
                <w:kern w:val="2"/>
                <w:szCs w:val="22"/>
                <w:lang w:val="es-US" w:eastAsia="zh-CN"/>
              </w:rPr>
              <w:t>CA_n2A-n66A</w:t>
            </w:r>
          </w:p>
          <w:p w14:paraId="10691B3C" w14:textId="77777777" w:rsidR="001B6119" w:rsidRPr="001C7E11" w:rsidRDefault="001B6119" w:rsidP="00AF753C">
            <w:pPr>
              <w:pStyle w:val="TAC"/>
              <w:rPr>
                <w:kern w:val="2"/>
                <w:szCs w:val="22"/>
                <w:lang w:val="en-US" w:eastAsia="zh-CN"/>
              </w:rPr>
            </w:pPr>
            <w:r w:rsidRPr="001C7E11">
              <w:rPr>
                <w:kern w:val="2"/>
                <w:szCs w:val="22"/>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2B4676AF" w14:textId="77777777" w:rsidR="001B6119" w:rsidRPr="001C7E11" w:rsidRDefault="001B6119" w:rsidP="00AF753C">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943DFA8" w14:textId="77777777" w:rsidR="001B6119" w:rsidRPr="001C7E11" w:rsidRDefault="001B6119" w:rsidP="00AF753C">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E7FFD4" w14:textId="77777777" w:rsidR="001B6119" w:rsidRPr="001C7E11" w:rsidRDefault="001B6119" w:rsidP="00AF753C">
            <w:pPr>
              <w:pStyle w:val="TAC"/>
              <w:rPr>
                <w:kern w:val="2"/>
                <w:szCs w:val="22"/>
                <w:lang w:val="en-US" w:eastAsia="zh-CN"/>
              </w:rPr>
            </w:pPr>
            <w:r w:rsidRPr="001C7E11">
              <w:rPr>
                <w:kern w:val="2"/>
                <w:szCs w:val="22"/>
                <w:lang w:val="en-US" w:eastAsia="zh-CN"/>
              </w:rPr>
              <w:t>0</w:t>
            </w:r>
          </w:p>
        </w:tc>
      </w:tr>
      <w:tr w:rsidR="001B6119" w:rsidRPr="001C7E11" w14:paraId="7996B3E4" w14:textId="77777777" w:rsidTr="00AF753C">
        <w:trPr>
          <w:trHeight w:val="29"/>
        </w:trPr>
        <w:tc>
          <w:tcPr>
            <w:tcW w:w="2046" w:type="dxa"/>
            <w:tcBorders>
              <w:top w:val="nil"/>
              <w:left w:val="single" w:sz="4" w:space="0" w:color="auto"/>
              <w:bottom w:val="nil"/>
              <w:right w:val="single" w:sz="4" w:space="0" w:color="auto"/>
            </w:tcBorders>
            <w:vAlign w:val="center"/>
          </w:tcPr>
          <w:p w14:paraId="3DD3829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46A9C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EC5B5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977D71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5827A33" w14:textId="77777777" w:rsidR="001B6119" w:rsidRPr="001C7E11" w:rsidRDefault="001B6119" w:rsidP="00AF753C">
            <w:pPr>
              <w:pStyle w:val="TAC"/>
              <w:rPr>
                <w:rFonts w:eastAsiaTheme="minorEastAsia"/>
                <w:lang w:val="en-US" w:eastAsia="zh-CN"/>
              </w:rPr>
            </w:pPr>
          </w:p>
        </w:tc>
      </w:tr>
      <w:tr w:rsidR="001B6119" w:rsidRPr="001C7E11" w14:paraId="1824357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58028F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B05E6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21702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2D7610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3BB133FD" w14:textId="77777777" w:rsidR="001B6119" w:rsidRPr="001C7E11" w:rsidRDefault="001B6119" w:rsidP="00AF753C">
            <w:pPr>
              <w:pStyle w:val="TAC"/>
              <w:rPr>
                <w:rFonts w:eastAsiaTheme="minorEastAsia"/>
                <w:lang w:val="en-US" w:eastAsia="zh-CN"/>
              </w:rPr>
            </w:pPr>
          </w:p>
        </w:tc>
      </w:tr>
      <w:tr w:rsidR="001B6119" w:rsidRPr="001C7E11" w14:paraId="71A0D89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0241E2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CA_n2A-n14A-n66(3A)</w:t>
            </w:r>
          </w:p>
        </w:tc>
        <w:tc>
          <w:tcPr>
            <w:tcW w:w="1718" w:type="dxa"/>
            <w:tcBorders>
              <w:top w:val="single" w:sz="4" w:space="0" w:color="auto"/>
              <w:left w:val="single" w:sz="4" w:space="0" w:color="auto"/>
              <w:bottom w:val="nil"/>
              <w:right w:val="single" w:sz="4" w:space="0" w:color="auto"/>
            </w:tcBorders>
            <w:vAlign w:val="center"/>
          </w:tcPr>
          <w:p w14:paraId="44A584AD"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CA_n2A-n14A</w:t>
            </w:r>
          </w:p>
          <w:p w14:paraId="1CDFB7C4"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CA_n2A-n66A</w:t>
            </w:r>
          </w:p>
          <w:p w14:paraId="4D99A8A7" w14:textId="77777777" w:rsidR="001B6119" w:rsidRPr="001C7E11" w:rsidRDefault="001B6119" w:rsidP="00AF753C">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1AE7EF5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ED5292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297B8F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0E16A28" w14:textId="77777777" w:rsidTr="00AF753C">
        <w:trPr>
          <w:trHeight w:val="29"/>
        </w:trPr>
        <w:tc>
          <w:tcPr>
            <w:tcW w:w="2046" w:type="dxa"/>
            <w:tcBorders>
              <w:top w:val="nil"/>
              <w:left w:val="single" w:sz="4" w:space="0" w:color="auto"/>
              <w:bottom w:val="nil"/>
              <w:right w:val="single" w:sz="4" w:space="0" w:color="auto"/>
            </w:tcBorders>
            <w:vAlign w:val="center"/>
          </w:tcPr>
          <w:p w14:paraId="42A1FD6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8375F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526AB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DD5A9D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8E1FE31" w14:textId="77777777" w:rsidR="001B6119" w:rsidRPr="001C7E11" w:rsidRDefault="001B6119" w:rsidP="00AF753C">
            <w:pPr>
              <w:pStyle w:val="TAC"/>
              <w:rPr>
                <w:rFonts w:eastAsiaTheme="minorEastAsia"/>
                <w:lang w:val="en-US" w:eastAsia="zh-CN"/>
              </w:rPr>
            </w:pPr>
          </w:p>
        </w:tc>
      </w:tr>
      <w:tr w:rsidR="001B6119" w:rsidRPr="001C7E11" w14:paraId="115266A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2B2378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091C5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904D4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F2A02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72F738FE" w14:textId="77777777" w:rsidR="001B6119" w:rsidRPr="001C7E11" w:rsidRDefault="001B6119" w:rsidP="00AF753C">
            <w:pPr>
              <w:pStyle w:val="TAC"/>
              <w:rPr>
                <w:rFonts w:eastAsiaTheme="minorEastAsia"/>
                <w:lang w:val="en-US" w:eastAsia="zh-CN"/>
              </w:rPr>
            </w:pPr>
          </w:p>
        </w:tc>
      </w:tr>
      <w:tr w:rsidR="001B6119" w:rsidRPr="001C7E11" w14:paraId="17689DE8" w14:textId="77777777" w:rsidTr="00AF753C">
        <w:trPr>
          <w:trHeight w:val="29"/>
        </w:trPr>
        <w:tc>
          <w:tcPr>
            <w:tcW w:w="2046" w:type="dxa"/>
            <w:tcBorders>
              <w:top w:val="nil"/>
              <w:left w:val="single" w:sz="4" w:space="0" w:color="auto"/>
              <w:bottom w:val="nil"/>
              <w:right w:val="single" w:sz="4" w:space="0" w:color="auto"/>
            </w:tcBorders>
            <w:vAlign w:val="center"/>
          </w:tcPr>
          <w:p w14:paraId="2138754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CA_n2A-n14A-n77A</w:t>
            </w:r>
          </w:p>
        </w:tc>
        <w:tc>
          <w:tcPr>
            <w:tcW w:w="1718" w:type="dxa"/>
            <w:tcBorders>
              <w:top w:val="single" w:sz="4" w:space="0" w:color="auto"/>
              <w:left w:val="single" w:sz="4" w:space="0" w:color="auto"/>
              <w:bottom w:val="nil"/>
              <w:right w:val="single" w:sz="4" w:space="0" w:color="auto"/>
            </w:tcBorders>
            <w:vAlign w:val="center"/>
          </w:tcPr>
          <w:p w14:paraId="0DF7D427" w14:textId="77777777" w:rsidR="001B6119" w:rsidRPr="001C7E11" w:rsidRDefault="001B6119" w:rsidP="00AF753C">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79287D9" w14:textId="77777777" w:rsidR="001B6119" w:rsidRPr="001C7E11" w:rsidRDefault="001B6119" w:rsidP="00AF753C">
            <w:pPr>
              <w:pStyle w:val="TAC"/>
              <w:rPr>
                <w:rFonts w:eastAsiaTheme="minorEastAsia"/>
                <w:lang w:val="en-US"/>
              </w:rPr>
            </w:pPr>
            <w:r w:rsidRPr="001C7E11">
              <w:rPr>
                <w:rFonts w:eastAsiaTheme="minorEastAsia"/>
                <w:lang w:val="en-US"/>
              </w:rPr>
              <w:t>CA_n2A-n14A</w:t>
            </w:r>
          </w:p>
          <w:p w14:paraId="4B728C10" w14:textId="77777777" w:rsidR="001B6119" w:rsidRPr="001C7E11" w:rsidRDefault="001B6119" w:rsidP="00AF753C">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047421F3" w14:textId="77777777" w:rsidR="001B6119" w:rsidRPr="001C7E11" w:rsidRDefault="001B6119" w:rsidP="00AF753C">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6471C79"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1C4CD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5BB8EF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A9308C5" w14:textId="77777777" w:rsidTr="00AF753C">
        <w:trPr>
          <w:trHeight w:val="29"/>
        </w:trPr>
        <w:tc>
          <w:tcPr>
            <w:tcW w:w="2046" w:type="dxa"/>
            <w:tcBorders>
              <w:top w:val="nil"/>
              <w:left w:val="single" w:sz="4" w:space="0" w:color="auto"/>
              <w:bottom w:val="nil"/>
              <w:right w:val="single" w:sz="4" w:space="0" w:color="auto"/>
            </w:tcBorders>
            <w:vAlign w:val="center"/>
          </w:tcPr>
          <w:p w14:paraId="237E90A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7FC8B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49004" w14:textId="77777777" w:rsidR="001B6119" w:rsidRPr="001C7E11" w:rsidRDefault="001B6119" w:rsidP="00AF753C">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F55BA6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6DBD54F" w14:textId="77777777" w:rsidR="001B6119" w:rsidRPr="001C7E11" w:rsidRDefault="001B6119" w:rsidP="00AF753C">
            <w:pPr>
              <w:pStyle w:val="TAC"/>
              <w:rPr>
                <w:rFonts w:eastAsiaTheme="minorEastAsia"/>
                <w:lang w:val="en-US" w:eastAsia="zh-CN"/>
              </w:rPr>
            </w:pPr>
          </w:p>
        </w:tc>
      </w:tr>
      <w:tr w:rsidR="001B6119" w:rsidRPr="001C7E11" w14:paraId="56ABCC6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5C45BE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07CF0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9DBB92"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31B83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773F5DD" w14:textId="77777777" w:rsidR="001B6119" w:rsidRPr="001C7E11" w:rsidRDefault="001B6119" w:rsidP="00AF753C">
            <w:pPr>
              <w:pStyle w:val="TAC"/>
              <w:rPr>
                <w:rFonts w:eastAsiaTheme="minorEastAsia"/>
                <w:lang w:val="en-US" w:eastAsia="zh-CN"/>
              </w:rPr>
            </w:pPr>
          </w:p>
        </w:tc>
      </w:tr>
      <w:tr w:rsidR="001B6119" w:rsidRPr="001C7E11" w14:paraId="2C4099C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7CCFF8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CA_n2A-n14A-n77(2A)</w:t>
            </w:r>
          </w:p>
        </w:tc>
        <w:tc>
          <w:tcPr>
            <w:tcW w:w="1718" w:type="dxa"/>
            <w:tcBorders>
              <w:top w:val="single" w:sz="4" w:space="0" w:color="auto"/>
              <w:left w:val="single" w:sz="4" w:space="0" w:color="auto"/>
              <w:bottom w:val="nil"/>
              <w:right w:val="single" w:sz="4" w:space="0" w:color="auto"/>
            </w:tcBorders>
            <w:vAlign w:val="center"/>
          </w:tcPr>
          <w:p w14:paraId="2E72D646" w14:textId="77777777" w:rsidR="001B6119" w:rsidRPr="001C7E11" w:rsidRDefault="001B6119" w:rsidP="00AF753C">
            <w:pPr>
              <w:pStyle w:val="TAC"/>
              <w:rPr>
                <w:rFonts w:eastAsiaTheme="minorEastAsia"/>
              </w:rPr>
            </w:pPr>
            <w:r w:rsidRPr="001C7E11">
              <w:rPr>
                <w:rFonts w:eastAsiaTheme="minorEastAsia"/>
              </w:rPr>
              <w:t>n77</w:t>
            </w:r>
            <w:r w:rsidRPr="001C7E11">
              <w:rPr>
                <w:rFonts w:eastAsiaTheme="minorEastAsia"/>
                <w:vertAlign w:val="superscript"/>
              </w:rPr>
              <w:t>7,9</w:t>
            </w:r>
          </w:p>
          <w:p w14:paraId="0693102D" w14:textId="77777777" w:rsidR="001B6119" w:rsidRPr="001C7E11" w:rsidRDefault="001B6119" w:rsidP="00AF753C">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52E05288" w14:textId="77777777" w:rsidR="001B6119" w:rsidRPr="001C7E11" w:rsidRDefault="001B6119" w:rsidP="00AF753C">
            <w:pPr>
              <w:pStyle w:val="TAC"/>
              <w:rPr>
                <w:rFonts w:eastAsiaTheme="minorEastAsia"/>
              </w:rPr>
            </w:pPr>
            <w:r w:rsidRPr="001C7E11">
              <w:rPr>
                <w:rFonts w:eastAsiaTheme="minorEastAsia"/>
              </w:rPr>
              <w:t>CA_n2A-n77A</w:t>
            </w:r>
            <w:r w:rsidRPr="001C7E11">
              <w:rPr>
                <w:rFonts w:eastAsiaTheme="minorEastAsia"/>
                <w:vertAlign w:val="superscript"/>
              </w:rPr>
              <w:t>7</w:t>
            </w:r>
          </w:p>
          <w:p w14:paraId="02CB107D" w14:textId="77777777" w:rsidR="001B6119" w:rsidRPr="001C7E11" w:rsidRDefault="001B6119" w:rsidP="00AF753C">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3444029" w14:textId="77777777" w:rsidR="001B6119" w:rsidRPr="001C7E11" w:rsidRDefault="001B6119" w:rsidP="00AF753C">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5E39F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E1A34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A2DC4FD" w14:textId="77777777" w:rsidTr="00AF753C">
        <w:trPr>
          <w:trHeight w:val="29"/>
        </w:trPr>
        <w:tc>
          <w:tcPr>
            <w:tcW w:w="2046" w:type="dxa"/>
            <w:tcBorders>
              <w:top w:val="nil"/>
              <w:left w:val="single" w:sz="4" w:space="0" w:color="auto"/>
              <w:bottom w:val="nil"/>
              <w:right w:val="single" w:sz="4" w:space="0" w:color="auto"/>
            </w:tcBorders>
            <w:vAlign w:val="center"/>
          </w:tcPr>
          <w:p w14:paraId="455844B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5180D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C7A552" w14:textId="77777777" w:rsidR="001B6119" w:rsidRPr="001C7E11" w:rsidRDefault="001B6119" w:rsidP="00AF753C">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91E1B0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2FE8B2A" w14:textId="77777777" w:rsidR="001B6119" w:rsidRPr="001C7E11" w:rsidRDefault="001B6119" w:rsidP="00AF753C">
            <w:pPr>
              <w:pStyle w:val="TAC"/>
              <w:rPr>
                <w:rFonts w:eastAsiaTheme="minorEastAsia"/>
                <w:lang w:val="en-US" w:eastAsia="zh-CN"/>
              </w:rPr>
            </w:pPr>
          </w:p>
        </w:tc>
      </w:tr>
      <w:tr w:rsidR="001B6119" w:rsidRPr="001C7E11" w14:paraId="4D2EE27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8EB0BF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C376F8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BD811A"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0EA91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779F813" w14:textId="77777777" w:rsidR="001B6119" w:rsidRPr="001C7E11" w:rsidRDefault="001B6119" w:rsidP="00AF753C">
            <w:pPr>
              <w:pStyle w:val="TAC"/>
              <w:rPr>
                <w:rFonts w:eastAsiaTheme="minorEastAsia"/>
                <w:lang w:val="en-US" w:eastAsia="zh-CN"/>
              </w:rPr>
            </w:pPr>
          </w:p>
        </w:tc>
      </w:tr>
      <w:tr w:rsidR="001B6119" w:rsidRPr="001C7E11" w14:paraId="19B173C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AB3E3B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lastRenderedPageBreak/>
              <w:t>CA_n2(2A)-n14A-n77A</w:t>
            </w:r>
          </w:p>
        </w:tc>
        <w:tc>
          <w:tcPr>
            <w:tcW w:w="1718" w:type="dxa"/>
            <w:tcBorders>
              <w:left w:val="single" w:sz="4" w:space="0" w:color="auto"/>
              <w:bottom w:val="nil"/>
              <w:right w:val="single" w:sz="4" w:space="0" w:color="auto"/>
            </w:tcBorders>
            <w:shd w:val="clear" w:color="auto" w:fill="auto"/>
          </w:tcPr>
          <w:p w14:paraId="02332166" w14:textId="77777777" w:rsidR="001B6119" w:rsidRPr="001C7E11" w:rsidRDefault="001B6119" w:rsidP="00AF753C">
            <w:pPr>
              <w:pStyle w:val="TAC"/>
              <w:rPr>
                <w:rFonts w:eastAsiaTheme="minorEastAsia"/>
              </w:rPr>
            </w:pPr>
            <w:r w:rsidRPr="001C7E11">
              <w:rPr>
                <w:rFonts w:eastAsiaTheme="minorEastAsia"/>
              </w:rPr>
              <w:t>n77</w:t>
            </w:r>
            <w:r w:rsidRPr="001C7E11">
              <w:rPr>
                <w:rFonts w:eastAsiaTheme="minorEastAsia"/>
                <w:vertAlign w:val="superscript"/>
              </w:rPr>
              <w:t>7,9</w:t>
            </w:r>
          </w:p>
          <w:p w14:paraId="7E94F196" w14:textId="77777777" w:rsidR="001B6119" w:rsidRPr="001C7E11" w:rsidRDefault="001B6119" w:rsidP="00AF753C">
            <w:pPr>
              <w:pStyle w:val="TAC"/>
              <w:rPr>
                <w:rFonts w:eastAsiaTheme="minorEastAsia"/>
              </w:rPr>
            </w:pPr>
            <w:r w:rsidRPr="001C7E11">
              <w:rPr>
                <w:rFonts w:eastAsiaTheme="minorEastAsia"/>
              </w:rPr>
              <w:t>CA_n2A-n14A</w:t>
            </w:r>
          </w:p>
          <w:p w14:paraId="3304F5CA" w14:textId="77777777" w:rsidR="001B6119" w:rsidRPr="001C7E11" w:rsidRDefault="001B6119" w:rsidP="00AF753C">
            <w:pPr>
              <w:pStyle w:val="TAC"/>
              <w:rPr>
                <w:rFonts w:eastAsiaTheme="minorEastAsia"/>
              </w:rPr>
            </w:pPr>
            <w:r w:rsidRPr="001C7E11">
              <w:rPr>
                <w:rFonts w:eastAsiaTheme="minorEastAsia"/>
              </w:rPr>
              <w:t>CA_n2A-n77A</w:t>
            </w:r>
            <w:r w:rsidRPr="001C7E11">
              <w:rPr>
                <w:rFonts w:eastAsiaTheme="minorEastAsia"/>
                <w:vertAlign w:val="superscript"/>
              </w:rPr>
              <w:t>7</w:t>
            </w:r>
          </w:p>
          <w:p w14:paraId="60561F52" w14:textId="77777777" w:rsidR="001B6119" w:rsidRPr="001C7E11" w:rsidRDefault="001B6119" w:rsidP="00AF753C">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2FC7DEE" w14:textId="77777777" w:rsidR="001B6119" w:rsidRPr="001C7E11" w:rsidRDefault="001B6119" w:rsidP="00AF753C">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B77F7F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46FA24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AFC7125" w14:textId="77777777" w:rsidTr="00AF753C">
        <w:trPr>
          <w:trHeight w:val="29"/>
        </w:trPr>
        <w:tc>
          <w:tcPr>
            <w:tcW w:w="2046" w:type="dxa"/>
            <w:tcBorders>
              <w:top w:val="nil"/>
              <w:left w:val="single" w:sz="4" w:space="0" w:color="auto"/>
              <w:bottom w:val="nil"/>
              <w:right w:val="single" w:sz="4" w:space="0" w:color="auto"/>
            </w:tcBorders>
            <w:vAlign w:val="center"/>
          </w:tcPr>
          <w:p w14:paraId="47B482E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0E7BF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B64E02" w14:textId="77777777" w:rsidR="001B6119" w:rsidRPr="001C7E11" w:rsidRDefault="001B6119" w:rsidP="00AF753C">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25DB5AB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B3352CD" w14:textId="77777777" w:rsidR="001B6119" w:rsidRPr="001C7E11" w:rsidRDefault="001B6119" w:rsidP="00AF753C">
            <w:pPr>
              <w:pStyle w:val="TAC"/>
              <w:rPr>
                <w:rFonts w:eastAsiaTheme="minorEastAsia"/>
                <w:lang w:val="en-US" w:eastAsia="zh-CN"/>
              </w:rPr>
            </w:pPr>
          </w:p>
        </w:tc>
      </w:tr>
      <w:tr w:rsidR="001B6119" w:rsidRPr="001C7E11" w14:paraId="0FF7F9E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18D56D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49F52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4F0B6C"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9760CC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D5AA6E" w14:textId="77777777" w:rsidR="001B6119" w:rsidRPr="001C7E11" w:rsidRDefault="001B6119" w:rsidP="00AF753C">
            <w:pPr>
              <w:pStyle w:val="TAC"/>
              <w:rPr>
                <w:rFonts w:eastAsiaTheme="minorEastAsia"/>
                <w:lang w:val="en-US" w:eastAsia="zh-CN"/>
              </w:rPr>
            </w:pPr>
          </w:p>
        </w:tc>
      </w:tr>
      <w:tr w:rsidR="001B6119" w:rsidRPr="001C7E11" w14:paraId="31C53D1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73AF8BF" w14:textId="77777777" w:rsidR="001B6119" w:rsidRPr="001C7E11" w:rsidRDefault="001B6119" w:rsidP="00AF753C">
            <w:pPr>
              <w:pStyle w:val="TAC"/>
              <w:rPr>
                <w:rFonts w:eastAsiaTheme="minorEastAsia"/>
                <w:lang w:val="en-US" w:eastAsia="zh-CN"/>
              </w:rPr>
            </w:pPr>
            <w:r w:rsidRPr="001C7E11">
              <w:rPr>
                <w:kern w:val="2"/>
                <w:szCs w:val="22"/>
                <w:lang w:val="en-US" w:eastAsia="zh-CN"/>
              </w:rPr>
              <w:t>CA_n2(2A)-n14A-n77(2A)</w:t>
            </w:r>
          </w:p>
        </w:tc>
        <w:tc>
          <w:tcPr>
            <w:tcW w:w="1718" w:type="dxa"/>
            <w:tcBorders>
              <w:top w:val="single" w:sz="4" w:space="0" w:color="auto"/>
              <w:left w:val="single" w:sz="4" w:space="0" w:color="auto"/>
              <w:bottom w:val="nil"/>
              <w:right w:val="single" w:sz="4" w:space="0" w:color="auto"/>
            </w:tcBorders>
          </w:tcPr>
          <w:p w14:paraId="6C658B74" w14:textId="77777777" w:rsidR="001B6119" w:rsidRPr="009137A2" w:rsidRDefault="001B6119" w:rsidP="00AF753C">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EA3D9B4" w14:textId="77777777" w:rsidR="001B6119" w:rsidRPr="00E61D25" w:rsidRDefault="001B6119" w:rsidP="00AF753C">
            <w:pPr>
              <w:pStyle w:val="TAC"/>
              <w:rPr>
                <w:rFonts w:eastAsiaTheme="minorEastAsia" w:cs="Arial"/>
                <w:szCs w:val="18"/>
              </w:rPr>
            </w:pPr>
            <w:r w:rsidRPr="00E61D25">
              <w:rPr>
                <w:rFonts w:eastAsiaTheme="minorEastAsia" w:cs="Arial"/>
                <w:szCs w:val="18"/>
              </w:rPr>
              <w:t>CA_n2A-n14A</w:t>
            </w:r>
          </w:p>
          <w:p w14:paraId="3EE38BE8" w14:textId="77777777" w:rsidR="001B6119" w:rsidRPr="00E61D25" w:rsidRDefault="001B6119" w:rsidP="00AF753C">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3A7B21FE" w14:textId="77777777" w:rsidR="001B6119" w:rsidRPr="001C7E11" w:rsidRDefault="001B6119" w:rsidP="00AF753C">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0D3D788" w14:textId="77777777" w:rsidR="001B6119" w:rsidRPr="001C7E11" w:rsidRDefault="001B6119" w:rsidP="00AF753C">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A00301B"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4426262" w14:textId="77777777" w:rsidR="001B6119" w:rsidRPr="001C7E11" w:rsidRDefault="001B6119" w:rsidP="00AF753C">
            <w:pPr>
              <w:pStyle w:val="TAC"/>
              <w:rPr>
                <w:rFonts w:eastAsiaTheme="minorEastAsia"/>
                <w:lang w:val="en-US" w:eastAsia="zh-CN"/>
              </w:rPr>
            </w:pPr>
            <w:r w:rsidRPr="001C7E11">
              <w:rPr>
                <w:kern w:val="2"/>
                <w:szCs w:val="22"/>
                <w:lang w:val="en-US" w:eastAsia="zh-CN"/>
              </w:rPr>
              <w:t>0</w:t>
            </w:r>
          </w:p>
        </w:tc>
      </w:tr>
      <w:tr w:rsidR="001B6119" w:rsidRPr="001C7E11" w14:paraId="4EF9AFE7" w14:textId="77777777" w:rsidTr="00AF753C">
        <w:trPr>
          <w:trHeight w:val="29"/>
        </w:trPr>
        <w:tc>
          <w:tcPr>
            <w:tcW w:w="2046" w:type="dxa"/>
            <w:tcBorders>
              <w:top w:val="nil"/>
              <w:left w:val="single" w:sz="4" w:space="0" w:color="auto"/>
              <w:bottom w:val="nil"/>
              <w:right w:val="single" w:sz="4" w:space="0" w:color="auto"/>
            </w:tcBorders>
            <w:vAlign w:val="center"/>
          </w:tcPr>
          <w:p w14:paraId="76C48B9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2B241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13C40C" w14:textId="77777777" w:rsidR="001B6119" w:rsidRPr="001C7E11" w:rsidRDefault="001B6119" w:rsidP="00AF753C">
            <w:pPr>
              <w:pStyle w:val="TAC"/>
              <w:rPr>
                <w:rFonts w:eastAsiaTheme="minorEastAsia"/>
                <w:lang w:val="en-US"/>
              </w:rPr>
            </w:pPr>
            <w:r w:rsidRPr="001C7E11">
              <w:rPr>
                <w:kern w:val="2"/>
                <w:szCs w:val="22"/>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054BD6D"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DF3D9DC" w14:textId="77777777" w:rsidR="001B6119" w:rsidRPr="001C7E11" w:rsidRDefault="001B6119" w:rsidP="00AF753C">
            <w:pPr>
              <w:pStyle w:val="TAC"/>
              <w:rPr>
                <w:rFonts w:eastAsiaTheme="minorEastAsia"/>
                <w:lang w:val="en-US" w:eastAsia="zh-CN"/>
              </w:rPr>
            </w:pPr>
          </w:p>
        </w:tc>
      </w:tr>
      <w:tr w:rsidR="001B6119" w:rsidRPr="001C7E11" w14:paraId="457227E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BDE08B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001E9A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6D0E26" w14:textId="77777777" w:rsidR="001B6119" w:rsidRPr="001C7E11" w:rsidRDefault="001B6119" w:rsidP="00AF753C">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C48C11"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D3E2DDC" w14:textId="77777777" w:rsidR="001B6119" w:rsidRPr="001C7E11" w:rsidRDefault="001B6119" w:rsidP="00AF753C">
            <w:pPr>
              <w:pStyle w:val="TAC"/>
              <w:rPr>
                <w:rFonts w:eastAsiaTheme="minorEastAsia"/>
                <w:lang w:val="en-US" w:eastAsia="zh-CN"/>
              </w:rPr>
            </w:pPr>
          </w:p>
        </w:tc>
      </w:tr>
      <w:tr w:rsidR="001B6119" w:rsidRPr="001C7E11" w14:paraId="697EF333" w14:textId="77777777" w:rsidTr="00AF753C">
        <w:trPr>
          <w:trHeight w:val="29"/>
        </w:trPr>
        <w:tc>
          <w:tcPr>
            <w:tcW w:w="2046" w:type="dxa"/>
            <w:tcBorders>
              <w:top w:val="single" w:sz="4" w:space="0" w:color="auto"/>
              <w:left w:val="single" w:sz="4" w:space="0" w:color="auto"/>
              <w:bottom w:val="nil"/>
              <w:right w:val="single" w:sz="4" w:space="0" w:color="auto"/>
            </w:tcBorders>
          </w:tcPr>
          <w:p w14:paraId="4772116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718" w:type="dxa"/>
            <w:tcBorders>
              <w:top w:val="single" w:sz="4" w:space="0" w:color="auto"/>
              <w:left w:val="single" w:sz="4" w:space="0" w:color="auto"/>
              <w:bottom w:val="nil"/>
              <w:right w:val="single" w:sz="4" w:space="0" w:color="auto"/>
            </w:tcBorders>
            <w:vAlign w:val="center"/>
          </w:tcPr>
          <w:p w14:paraId="7E135F2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483581B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7BDB50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D690D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19C7B477" w14:textId="77777777" w:rsidTr="00AF753C">
        <w:trPr>
          <w:trHeight w:val="29"/>
        </w:trPr>
        <w:tc>
          <w:tcPr>
            <w:tcW w:w="2046" w:type="dxa"/>
            <w:tcBorders>
              <w:top w:val="nil"/>
              <w:left w:val="single" w:sz="4" w:space="0" w:color="auto"/>
              <w:bottom w:val="nil"/>
              <w:right w:val="single" w:sz="4" w:space="0" w:color="auto"/>
            </w:tcBorders>
          </w:tcPr>
          <w:p w14:paraId="4644D1BB"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92EC37B"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20E29A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46037E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A4D1267"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393C341A" w14:textId="77777777" w:rsidTr="00AF753C">
        <w:trPr>
          <w:trHeight w:val="29"/>
        </w:trPr>
        <w:tc>
          <w:tcPr>
            <w:tcW w:w="2046" w:type="dxa"/>
            <w:tcBorders>
              <w:top w:val="nil"/>
              <w:left w:val="single" w:sz="4" w:space="0" w:color="auto"/>
              <w:bottom w:val="single" w:sz="4" w:space="0" w:color="auto"/>
              <w:right w:val="single" w:sz="4" w:space="0" w:color="auto"/>
            </w:tcBorders>
          </w:tcPr>
          <w:p w14:paraId="1D62F1CE"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7E324A1"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001288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77D910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1730766F"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E9EA7E2" w14:textId="77777777" w:rsidTr="00AF753C">
        <w:trPr>
          <w:trHeight w:val="29"/>
        </w:trPr>
        <w:tc>
          <w:tcPr>
            <w:tcW w:w="2046" w:type="dxa"/>
            <w:tcBorders>
              <w:top w:val="single" w:sz="4" w:space="0" w:color="auto"/>
              <w:left w:val="single" w:sz="4" w:space="0" w:color="auto"/>
              <w:bottom w:val="nil"/>
              <w:right w:val="single" w:sz="4" w:space="0" w:color="auto"/>
            </w:tcBorders>
          </w:tcPr>
          <w:p w14:paraId="55A790A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8" w:type="dxa"/>
            <w:tcBorders>
              <w:top w:val="single" w:sz="4" w:space="0" w:color="auto"/>
              <w:left w:val="single" w:sz="4" w:space="0" w:color="auto"/>
              <w:bottom w:val="nil"/>
              <w:right w:val="single" w:sz="4" w:space="0" w:color="auto"/>
            </w:tcBorders>
            <w:vAlign w:val="center"/>
          </w:tcPr>
          <w:p w14:paraId="1864396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57FAA76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F5718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7411816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598B9CB3" w14:textId="77777777" w:rsidTr="00AF753C">
        <w:trPr>
          <w:trHeight w:val="29"/>
        </w:trPr>
        <w:tc>
          <w:tcPr>
            <w:tcW w:w="2046" w:type="dxa"/>
            <w:tcBorders>
              <w:top w:val="nil"/>
              <w:left w:val="single" w:sz="4" w:space="0" w:color="auto"/>
              <w:bottom w:val="nil"/>
              <w:right w:val="single" w:sz="4" w:space="0" w:color="auto"/>
            </w:tcBorders>
          </w:tcPr>
          <w:p w14:paraId="079B63FE"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F57C769"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589F39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851D53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66DB37D"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925CB6C" w14:textId="77777777" w:rsidTr="00AF753C">
        <w:trPr>
          <w:trHeight w:val="29"/>
        </w:trPr>
        <w:tc>
          <w:tcPr>
            <w:tcW w:w="2046" w:type="dxa"/>
            <w:tcBorders>
              <w:top w:val="nil"/>
              <w:left w:val="single" w:sz="4" w:space="0" w:color="auto"/>
              <w:bottom w:val="single" w:sz="4" w:space="0" w:color="auto"/>
              <w:right w:val="single" w:sz="4" w:space="0" w:color="auto"/>
            </w:tcBorders>
          </w:tcPr>
          <w:p w14:paraId="5C075425"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033F678"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4832A1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6F1AB2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70402DB1"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0ED0C55C" w14:textId="77777777" w:rsidTr="00AF753C">
        <w:trPr>
          <w:trHeight w:val="29"/>
        </w:trPr>
        <w:tc>
          <w:tcPr>
            <w:tcW w:w="2046" w:type="dxa"/>
            <w:tcBorders>
              <w:top w:val="single" w:sz="4" w:space="0" w:color="auto"/>
              <w:left w:val="single" w:sz="4" w:space="0" w:color="auto"/>
              <w:bottom w:val="nil"/>
              <w:right w:val="single" w:sz="4" w:space="0" w:color="auto"/>
            </w:tcBorders>
          </w:tcPr>
          <w:p w14:paraId="69F9CC4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8" w:type="dxa"/>
            <w:tcBorders>
              <w:top w:val="single" w:sz="4" w:space="0" w:color="auto"/>
              <w:left w:val="single" w:sz="4" w:space="0" w:color="auto"/>
              <w:bottom w:val="nil"/>
              <w:right w:val="single" w:sz="4" w:space="0" w:color="auto"/>
            </w:tcBorders>
            <w:vAlign w:val="center"/>
          </w:tcPr>
          <w:p w14:paraId="2F1E4B5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383CD4A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0B7875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CF67D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54FFE728" w14:textId="77777777" w:rsidTr="00AF753C">
        <w:trPr>
          <w:trHeight w:val="29"/>
        </w:trPr>
        <w:tc>
          <w:tcPr>
            <w:tcW w:w="2046" w:type="dxa"/>
            <w:tcBorders>
              <w:top w:val="nil"/>
              <w:left w:val="single" w:sz="4" w:space="0" w:color="auto"/>
              <w:bottom w:val="nil"/>
              <w:right w:val="single" w:sz="4" w:space="0" w:color="auto"/>
            </w:tcBorders>
          </w:tcPr>
          <w:p w14:paraId="7A300AE6"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01F0767"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16BB8F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CA468B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A525E7E"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9FC7C36" w14:textId="77777777" w:rsidTr="00AF753C">
        <w:trPr>
          <w:trHeight w:val="29"/>
        </w:trPr>
        <w:tc>
          <w:tcPr>
            <w:tcW w:w="2046" w:type="dxa"/>
            <w:tcBorders>
              <w:top w:val="nil"/>
              <w:left w:val="single" w:sz="4" w:space="0" w:color="auto"/>
              <w:bottom w:val="single" w:sz="4" w:space="0" w:color="auto"/>
              <w:right w:val="single" w:sz="4" w:space="0" w:color="auto"/>
            </w:tcBorders>
          </w:tcPr>
          <w:p w14:paraId="7853CC22"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1CB360D"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BE57AB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DA2CC0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097AE05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CA60429" w14:textId="77777777" w:rsidTr="00AF753C">
        <w:trPr>
          <w:trHeight w:val="29"/>
        </w:trPr>
        <w:tc>
          <w:tcPr>
            <w:tcW w:w="2046" w:type="dxa"/>
            <w:tcBorders>
              <w:top w:val="single" w:sz="4" w:space="0" w:color="auto"/>
              <w:left w:val="single" w:sz="4" w:space="0" w:color="auto"/>
              <w:bottom w:val="nil"/>
              <w:right w:val="single" w:sz="4" w:space="0" w:color="auto"/>
            </w:tcBorders>
          </w:tcPr>
          <w:p w14:paraId="7635F5F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8" w:type="dxa"/>
            <w:tcBorders>
              <w:top w:val="single" w:sz="4" w:space="0" w:color="auto"/>
              <w:left w:val="single" w:sz="4" w:space="0" w:color="auto"/>
              <w:bottom w:val="nil"/>
              <w:right w:val="single" w:sz="4" w:space="0" w:color="auto"/>
            </w:tcBorders>
            <w:vAlign w:val="center"/>
          </w:tcPr>
          <w:p w14:paraId="0F29D01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522191D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E4025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023B011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06555055" w14:textId="77777777" w:rsidTr="00AF753C">
        <w:trPr>
          <w:trHeight w:val="29"/>
        </w:trPr>
        <w:tc>
          <w:tcPr>
            <w:tcW w:w="2046" w:type="dxa"/>
            <w:tcBorders>
              <w:top w:val="nil"/>
              <w:left w:val="single" w:sz="4" w:space="0" w:color="auto"/>
              <w:bottom w:val="nil"/>
              <w:right w:val="single" w:sz="4" w:space="0" w:color="auto"/>
            </w:tcBorders>
          </w:tcPr>
          <w:p w14:paraId="77FA57D5"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A088D66"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525682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71A9CA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2F89ABF"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04522977" w14:textId="77777777" w:rsidTr="00AF753C">
        <w:trPr>
          <w:trHeight w:val="29"/>
        </w:trPr>
        <w:tc>
          <w:tcPr>
            <w:tcW w:w="2046" w:type="dxa"/>
            <w:tcBorders>
              <w:top w:val="nil"/>
              <w:left w:val="single" w:sz="4" w:space="0" w:color="auto"/>
              <w:bottom w:val="single" w:sz="4" w:space="0" w:color="auto"/>
              <w:right w:val="single" w:sz="4" w:space="0" w:color="auto"/>
            </w:tcBorders>
          </w:tcPr>
          <w:p w14:paraId="11F7702C"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C9710AA"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A672AF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2E7299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0932FE4B"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514D4FA" w14:textId="77777777" w:rsidTr="00AF753C">
        <w:trPr>
          <w:trHeight w:val="29"/>
        </w:trPr>
        <w:tc>
          <w:tcPr>
            <w:tcW w:w="2046" w:type="dxa"/>
            <w:tcBorders>
              <w:top w:val="single" w:sz="4" w:space="0" w:color="auto"/>
              <w:left w:val="single" w:sz="4" w:space="0" w:color="auto"/>
              <w:bottom w:val="nil"/>
              <w:right w:val="single" w:sz="4" w:space="0" w:color="auto"/>
            </w:tcBorders>
          </w:tcPr>
          <w:p w14:paraId="5F0D5FC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8" w:type="dxa"/>
            <w:tcBorders>
              <w:top w:val="single" w:sz="4" w:space="0" w:color="auto"/>
              <w:left w:val="single" w:sz="4" w:space="0" w:color="auto"/>
              <w:bottom w:val="nil"/>
              <w:right w:val="single" w:sz="4" w:space="0" w:color="auto"/>
            </w:tcBorders>
            <w:vAlign w:val="center"/>
          </w:tcPr>
          <w:p w14:paraId="1F1FE27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2540615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1E2826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B237D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51933880" w14:textId="77777777" w:rsidTr="00AF753C">
        <w:trPr>
          <w:trHeight w:val="29"/>
        </w:trPr>
        <w:tc>
          <w:tcPr>
            <w:tcW w:w="2046" w:type="dxa"/>
            <w:tcBorders>
              <w:top w:val="nil"/>
              <w:left w:val="single" w:sz="4" w:space="0" w:color="auto"/>
              <w:bottom w:val="nil"/>
              <w:right w:val="single" w:sz="4" w:space="0" w:color="auto"/>
            </w:tcBorders>
          </w:tcPr>
          <w:p w14:paraId="2B3B3232"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1901648F"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57B84D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EA4CDA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3716DEF"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66CECD5" w14:textId="77777777" w:rsidTr="00AF753C">
        <w:trPr>
          <w:trHeight w:val="29"/>
        </w:trPr>
        <w:tc>
          <w:tcPr>
            <w:tcW w:w="2046" w:type="dxa"/>
            <w:tcBorders>
              <w:top w:val="nil"/>
              <w:left w:val="single" w:sz="4" w:space="0" w:color="auto"/>
              <w:bottom w:val="single" w:sz="4" w:space="0" w:color="auto"/>
              <w:right w:val="single" w:sz="4" w:space="0" w:color="auto"/>
            </w:tcBorders>
          </w:tcPr>
          <w:p w14:paraId="17EB55B4" w14:textId="77777777" w:rsidR="001B6119" w:rsidRPr="001C7E11" w:rsidRDefault="001B6119" w:rsidP="00AF753C">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A438DA4" w14:textId="77777777" w:rsidR="001B6119" w:rsidRPr="001C7E11" w:rsidRDefault="001B6119" w:rsidP="00AF753C">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C9DAFB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86A988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0C698055"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87E93C3" w14:textId="77777777" w:rsidTr="00AF753C">
        <w:trPr>
          <w:trHeight w:val="29"/>
        </w:trPr>
        <w:tc>
          <w:tcPr>
            <w:tcW w:w="2046" w:type="dxa"/>
            <w:tcBorders>
              <w:top w:val="single" w:sz="4" w:space="0" w:color="auto"/>
              <w:left w:val="single" w:sz="4" w:space="0" w:color="auto"/>
              <w:bottom w:val="nil"/>
              <w:right w:val="single" w:sz="4" w:space="0" w:color="auto"/>
            </w:tcBorders>
          </w:tcPr>
          <w:p w14:paraId="5BC68ACF"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CA_n2(2A)-n29A-n66(2A)</w:t>
            </w:r>
          </w:p>
        </w:tc>
        <w:tc>
          <w:tcPr>
            <w:tcW w:w="1718" w:type="dxa"/>
            <w:tcBorders>
              <w:top w:val="single" w:sz="4" w:space="0" w:color="auto"/>
              <w:left w:val="single" w:sz="4" w:space="0" w:color="auto"/>
              <w:bottom w:val="nil"/>
              <w:right w:val="single" w:sz="4" w:space="0" w:color="auto"/>
            </w:tcBorders>
            <w:vAlign w:val="center"/>
          </w:tcPr>
          <w:p w14:paraId="6AC80276" w14:textId="77777777" w:rsidR="001B6119" w:rsidRPr="001C7E11" w:rsidRDefault="001B6119" w:rsidP="00AF753C">
            <w:pPr>
              <w:pStyle w:val="TAC"/>
              <w:rPr>
                <w:rFonts w:eastAsiaTheme="minorEastAsia"/>
                <w:lang w:val="en-US" w:eastAsia="zh-CN" w:bidi="ar"/>
              </w:rPr>
            </w:pPr>
            <w:r w:rsidRPr="001C7E11">
              <w:rPr>
                <w:rFonts w:eastAsiaTheme="minorEastAsia"/>
              </w:rPr>
              <w:t>CA_n2A-n66A</w:t>
            </w:r>
          </w:p>
        </w:tc>
        <w:tc>
          <w:tcPr>
            <w:tcW w:w="773" w:type="dxa"/>
            <w:tcBorders>
              <w:top w:val="single" w:sz="4" w:space="0" w:color="auto"/>
              <w:left w:val="single" w:sz="4" w:space="0" w:color="auto"/>
              <w:bottom w:val="single" w:sz="4" w:space="0" w:color="auto"/>
              <w:right w:val="single" w:sz="4" w:space="0" w:color="auto"/>
            </w:tcBorders>
          </w:tcPr>
          <w:p w14:paraId="16134BDA"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D519BB8"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3ECFE485"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0</w:t>
            </w:r>
          </w:p>
        </w:tc>
      </w:tr>
      <w:tr w:rsidR="001B6119" w:rsidRPr="001C7E11" w14:paraId="46C4B6DA" w14:textId="77777777" w:rsidTr="00AF753C">
        <w:trPr>
          <w:trHeight w:val="29"/>
        </w:trPr>
        <w:tc>
          <w:tcPr>
            <w:tcW w:w="2046" w:type="dxa"/>
            <w:tcBorders>
              <w:top w:val="nil"/>
              <w:left w:val="single" w:sz="4" w:space="0" w:color="auto"/>
              <w:bottom w:val="nil"/>
              <w:right w:val="single" w:sz="4" w:space="0" w:color="auto"/>
            </w:tcBorders>
          </w:tcPr>
          <w:p w14:paraId="3AF78AB0" w14:textId="77777777" w:rsidR="001B6119" w:rsidRPr="001C7E11" w:rsidRDefault="001B6119" w:rsidP="00AF753C">
            <w:pPr>
              <w:pStyle w:val="TAC"/>
              <w:rPr>
                <w:rFonts w:eastAsiaTheme="minorEastAsia"/>
                <w:lang w:val="en-US" w:eastAsia="zh-CN" w:bidi="ar"/>
              </w:rPr>
            </w:pPr>
          </w:p>
        </w:tc>
        <w:tc>
          <w:tcPr>
            <w:tcW w:w="1718" w:type="dxa"/>
            <w:tcBorders>
              <w:top w:val="nil"/>
              <w:left w:val="single" w:sz="4" w:space="0" w:color="auto"/>
              <w:bottom w:val="nil"/>
              <w:right w:val="single" w:sz="4" w:space="0" w:color="auto"/>
            </w:tcBorders>
            <w:vAlign w:val="center"/>
          </w:tcPr>
          <w:p w14:paraId="45905C87" w14:textId="77777777" w:rsidR="001B6119" w:rsidRPr="001C7E11" w:rsidRDefault="001B6119" w:rsidP="00AF753C">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E3A71AC"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327AA07"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13B2A084" w14:textId="77777777" w:rsidR="001B6119" w:rsidRPr="001C7E11" w:rsidRDefault="001B6119" w:rsidP="00AF753C">
            <w:pPr>
              <w:pStyle w:val="TAC"/>
              <w:rPr>
                <w:rFonts w:eastAsiaTheme="minorEastAsia"/>
                <w:lang w:val="en-US" w:eastAsia="zh-CN" w:bidi="ar"/>
              </w:rPr>
            </w:pPr>
          </w:p>
        </w:tc>
      </w:tr>
      <w:tr w:rsidR="001B6119" w:rsidRPr="001C7E11" w14:paraId="33204E85" w14:textId="77777777" w:rsidTr="00AF753C">
        <w:trPr>
          <w:trHeight w:val="29"/>
        </w:trPr>
        <w:tc>
          <w:tcPr>
            <w:tcW w:w="2046" w:type="dxa"/>
            <w:tcBorders>
              <w:top w:val="nil"/>
              <w:left w:val="single" w:sz="4" w:space="0" w:color="auto"/>
              <w:bottom w:val="single" w:sz="4" w:space="0" w:color="auto"/>
              <w:right w:val="single" w:sz="4" w:space="0" w:color="auto"/>
            </w:tcBorders>
          </w:tcPr>
          <w:p w14:paraId="03A7AD4E" w14:textId="77777777" w:rsidR="001B6119" w:rsidRPr="001C7E11" w:rsidRDefault="001B6119" w:rsidP="00AF753C">
            <w:pPr>
              <w:pStyle w:val="TAC"/>
              <w:rPr>
                <w:rFonts w:eastAsiaTheme="minorEastAsia"/>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2B03039" w14:textId="77777777" w:rsidR="001B6119" w:rsidRPr="001C7E11" w:rsidRDefault="001B6119" w:rsidP="00AF753C">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C36DEF6"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0145E8D"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87C4999" w14:textId="77777777" w:rsidR="001B6119" w:rsidRPr="001C7E11" w:rsidRDefault="001B6119" w:rsidP="00AF753C">
            <w:pPr>
              <w:pStyle w:val="TAC"/>
              <w:rPr>
                <w:rFonts w:eastAsiaTheme="minorEastAsia"/>
                <w:lang w:val="en-US" w:eastAsia="zh-CN" w:bidi="ar"/>
              </w:rPr>
            </w:pPr>
          </w:p>
        </w:tc>
      </w:tr>
      <w:tr w:rsidR="001B6119" w:rsidRPr="001C7E11" w14:paraId="6E3DCDA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971194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CA_n2A-n29A-n77A</w:t>
            </w:r>
          </w:p>
        </w:tc>
        <w:tc>
          <w:tcPr>
            <w:tcW w:w="1718" w:type="dxa"/>
            <w:tcBorders>
              <w:top w:val="single" w:sz="4" w:space="0" w:color="auto"/>
              <w:left w:val="single" w:sz="4" w:space="0" w:color="auto"/>
              <w:bottom w:val="nil"/>
              <w:right w:val="single" w:sz="4" w:space="0" w:color="auto"/>
            </w:tcBorders>
            <w:vAlign w:val="center"/>
          </w:tcPr>
          <w:p w14:paraId="02E3DE9D" w14:textId="77777777" w:rsidR="001B6119" w:rsidRPr="001C7E11" w:rsidRDefault="001B6119" w:rsidP="00AF753C">
            <w:pPr>
              <w:pStyle w:val="TAC"/>
              <w:rPr>
                <w:rFonts w:eastAsiaTheme="minorEastAsia"/>
              </w:rPr>
            </w:pPr>
            <w:r w:rsidRPr="001C7E11">
              <w:rPr>
                <w:rFonts w:eastAsiaTheme="minorEastAsia"/>
              </w:rPr>
              <w:t>n77</w:t>
            </w:r>
            <w:r w:rsidRPr="001C7E11">
              <w:rPr>
                <w:rFonts w:eastAsiaTheme="minorEastAsia"/>
                <w:vertAlign w:val="superscript"/>
              </w:rPr>
              <w:t>7,9</w:t>
            </w:r>
          </w:p>
          <w:p w14:paraId="7ADFDF75" w14:textId="77777777" w:rsidR="001B6119" w:rsidRPr="001C7E11" w:rsidRDefault="001B6119" w:rsidP="00AF753C">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98C9512" w14:textId="77777777" w:rsidR="001B6119" w:rsidRPr="001C7E11" w:rsidRDefault="001B6119" w:rsidP="00AF753C">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3FD75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34EB9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400D9A8" w14:textId="77777777" w:rsidTr="00AF753C">
        <w:trPr>
          <w:trHeight w:val="29"/>
        </w:trPr>
        <w:tc>
          <w:tcPr>
            <w:tcW w:w="2046" w:type="dxa"/>
            <w:tcBorders>
              <w:top w:val="nil"/>
              <w:left w:val="single" w:sz="4" w:space="0" w:color="auto"/>
              <w:bottom w:val="nil"/>
              <w:right w:val="single" w:sz="4" w:space="0" w:color="auto"/>
            </w:tcBorders>
            <w:vAlign w:val="center"/>
          </w:tcPr>
          <w:p w14:paraId="540841E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D650C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E6C6A7" w14:textId="77777777" w:rsidR="001B6119" w:rsidRPr="001C7E11" w:rsidRDefault="001B6119" w:rsidP="00AF753C">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B5FCA0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24D5AAA9" w14:textId="77777777" w:rsidR="001B6119" w:rsidRPr="001C7E11" w:rsidRDefault="001B6119" w:rsidP="00AF753C">
            <w:pPr>
              <w:pStyle w:val="TAC"/>
              <w:rPr>
                <w:rFonts w:eastAsiaTheme="minorEastAsia"/>
                <w:lang w:val="en-US" w:eastAsia="zh-CN"/>
              </w:rPr>
            </w:pPr>
          </w:p>
        </w:tc>
      </w:tr>
      <w:tr w:rsidR="001B6119" w:rsidRPr="001C7E11" w14:paraId="251EF8A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FAAC7B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5BC8E7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B28D60"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5E6786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A63A80" w14:textId="77777777" w:rsidR="001B6119" w:rsidRPr="001C7E11" w:rsidRDefault="001B6119" w:rsidP="00AF753C">
            <w:pPr>
              <w:pStyle w:val="TAC"/>
              <w:rPr>
                <w:rFonts w:eastAsiaTheme="minorEastAsia"/>
                <w:lang w:val="en-US" w:eastAsia="zh-CN"/>
              </w:rPr>
            </w:pPr>
          </w:p>
        </w:tc>
      </w:tr>
      <w:tr w:rsidR="001B6119" w:rsidRPr="001C7E11" w14:paraId="2E28D88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034C77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CA_n2(2A)-n29A-n77A</w:t>
            </w:r>
          </w:p>
        </w:tc>
        <w:tc>
          <w:tcPr>
            <w:tcW w:w="1718" w:type="dxa"/>
            <w:tcBorders>
              <w:top w:val="single" w:sz="4" w:space="0" w:color="auto"/>
              <w:left w:val="single" w:sz="4" w:space="0" w:color="auto"/>
              <w:bottom w:val="nil"/>
              <w:right w:val="single" w:sz="4" w:space="0" w:color="auto"/>
            </w:tcBorders>
            <w:vAlign w:val="center"/>
          </w:tcPr>
          <w:p w14:paraId="73D55362" w14:textId="77777777" w:rsidR="001B6119" w:rsidRPr="001C7E11" w:rsidRDefault="001B6119" w:rsidP="00AF753C">
            <w:pPr>
              <w:pStyle w:val="TAC"/>
              <w:rPr>
                <w:rFonts w:eastAsiaTheme="minorEastAsia"/>
              </w:rPr>
            </w:pPr>
            <w:r w:rsidRPr="001C7E11">
              <w:rPr>
                <w:rFonts w:eastAsiaTheme="minorEastAsia"/>
              </w:rPr>
              <w:t>n77</w:t>
            </w:r>
            <w:r w:rsidRPr="001C7E11">
              <w:rPr>
                <w:rFonts w:eastAsiaTheme="minorEastAsia"/>
                <w:vertAlign w:val="superscript"/>
              </w:rPr>
              <w:t>7,9</w:t>
            </w:r>
          </w:p>
          <w:p w14:paraId="59ECBC0E" w14:textId="77777777" w:rsidR="001B6119" w:rsidRPr="001C7E11" w:rsidRDefault="001B6119" w:rsidP="00AF753C">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9F73CD3" w14:textId="77777777" w:rsidR="001B6119" w:rsidRPr="001C7E11" w:rsidRDefault="001B6119" w:rsidP="00AF753C">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CE55F6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689590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EB7C93B" w14:textId="77777777" w:rsidTr="00AF753C">
        <w:trPr>
          <w:trHeight w:val="29"/>
        </w:trPr>
        <w:tc>
          <w:tcPr>
            <w:tcW w:w="2046" w:type="dxa"/>
            <w:tcBorders>
              <w:top w:val="nil"/>
              <w:left w:val="single" w:sz="4" w:space="0" w:color="auto"/>
              <w:bottom w:val="nil"/>
              <w:right w:val="single" w:sz="4" w:space="0" w:color="auto"/>
            </w:tcBorders>
            <w:vAlign w:val="center"/>
          </w:tcPr>
          <w:p w14:paraId="70087AD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5DF10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F4B936" w14:textId="77777777" w:rsidR="001B6119" w:rsidRPr="001C7E11" w:rsidRDefault="001B6119" w:rsidP="00AF753C">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0D724FB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756A0110" w14:textId="77777777" w:rsidR="001B6119" w:rsidRPr="001C7E11" w:rsidRDefault="001B6119" w:rsidP="00AF753C">
            <w:pPr>
              <w:pStyle w:val="TAC"/>
              <w:rPr>
                <w:rFonts w:eastAsiaTheme="minorEastAsia"/>
                <w:lang w:val="en-US" w:eastAsia="zh-CN"/>
              </w:rPr>
            </w:pPr>
          </w:p>
        </w:tc>
      </w:tr>
      <w:tr w:rsidR="001B6119" w:rsidRPr="001C7E11" w14:paraId="5DC04DD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BAFD78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ECB3C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B8DF3C"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58DEC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96689C7" w14:textId="77777777" w:rsidR="001B6119" w:rsidRPr="001C7E11" w:rsidRDefault="001B6119" w:rsidP="00AF753C">
            <w:pPr>
              <w:pStyle w:val="TAC"/>
              <w:rPr>
                <w:rFonts w:eastAsiaTheme="minorEastAsia"/>
                <w:lang w:val="en-US" w:eastAsia="zh-CN"/>
              </w:rPr>
            </w:pPr>
          </w:p>
        </w:tc>
      </w:tr>
      <w:tr w:rsidR="001B6119" w:rsidRPr="001C7E11" w14:paraId="56CBCC6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57713F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CA_n2A-n29A-n77(2A)</w:t>
            </w:r>
          </w:p>
        </w:tc>
        <w:tc>
          <w:tcPr>
            <w:tcW w:w="1718" w:type="dxa"/>
            <w:tcBorders>
              <w:top w:val="single" w:sz="4" w:space="0" w:color="auto"/>
              <w:left w:val="single" w:sz="4" w:space="0" w:color="auto"/>
              <w:bottom w:val="nil"/>
              <w:right w:val="single" w:sz="4" w:space="0" w:color="auto"/>
            </w:tcBorders>
            <w:vAlign w:val="center"/>
          </w:tcPr>
          <w:p w14:paraId="3444A811" w14:textId="77777777" w:rsidR="001B6119" w:rsidRPr="001C7E11" w:rsidRDefault="001B6119" w:rsidP="00AF753C">
            <w:pPr>
              <w:pStyle w:val="TAC"/>
              <w:rPr>
                <w:rFonts w:eastAsiaTheme="minorEastAsia"/>
              </w:rPr>
            </w:pPr>
            <w:r w:rsidRPr="001C7E11">
              <w:rPr>
                <w:rFonts w:eastAsiaTheme="minorEastAsia"/>
              </w:rPr>
              <w:t>77</w:t>
            </w:r>
            <w:r w:rsidRPr="001C7E11">
              <w:rPr>
                <w:rFonts w:eastAsiaTheme="minorEastAsia"/>
                <w:vertAlign w:val="superscript"/>
              </w:rPr>
              <w:t>7,9</w:t>
            </w:r>
          </w:p>
          <w:p w14:paraId="48F071C3" w14:textId="77777777" w:rsidR="001B6119" w:rsidRPr="001C7E11" w:rsidRDefault="001B6119" w:rsidP="00AF753C">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B491AA9" w14:textId="77777777" w:rsidR="001B6119" w:rsidRPr="001C7E11" w:rsidRDefault="001B6119" w:rsidP="00AF753C">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E90908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B062BD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61598C9" w14:textId="77777777" w:rsidTr="00AF753C">
        <w:trPr>
          <w:trHeight w:val="29"/>
        </w:trPr>
        <w:tc>
          <w:tcPr>
            <w:tcW w:w="2046" w:type="dxa"/>
            <w:tcBorders>
              <w:top w:val="nil"/>
              <w:left w:val="single" w:sz="4" w:space="0" w:color="auto"/>
              <w:bottom w:val="nil"/>
              <w:right w:val="single" w:sz="4" w:space="0" w:color="auto"/>
            </w:tcBorders>
            <w:vAlign w:val="center"/>
          </w:tcPr>
          <w:p w14:paraId="636DD00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D28E5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AC35E3" w14:textId="77777777" w:rsidR="001B6119" w:rsidRPr="001C7E11" w:rsidRDefault="001B6119" w:rsidP="00AF753C">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79C36D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2EF05C67" w14:textId="77777777" w:rsidR="001B6119" w:rsidRPr="001C7E11" w:rsidRDefault="001B6119" w:rsidP="00AF753C">
            <w:pPr>
              <w:pStyle w:val="TAC"/>
              <w:rPr>
                <w:rFonts w:eastAsiaTheme="minorEastAsia"/>
                <w:lang w:val="en-US" w:eastAsia="zh-CN"/>
              </w:rPr>
            </w:pPr>
          </w:p>
        </w:tc>
      </w:tr>
      <w:tr w:rsidR="001B6119" w:rsidRPr="001C7E11" w14:paraId="47B420F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59327C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6A693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5448D7"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67B275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DA1EAA8" w14:textId="77777777" w:rsidR="001B6119" w:rsidRPr="001C7E11" w:rsidRDefault="001B6119" w:rsidP="00AF753C">
            <w:pPr>
              <w:pStyle w:val="TAC"/>
              <w:rPr>
                <w:rFonts w:eastAsiaTheme="minorEastAsia"/>
                <w:lang w:val="en-US" w:eastAsia="zh-CN"/>
              </w:rPr>
            </w:pPr>
          </w:p>
        </w:tc>
      </w:tr>
      <w:tr w:rsidR="001B6119" w:rsidRPr="001C7E11" w14:paraId="55BDFA1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462BB1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CA_n2(2A)-n29A-n77(2A)</w:t>
            </w:r>
          </w:p>
        </w:tc>
        <w:tc>
          <w:tcPr>
            <w:tcW w:w="1718" w:type="dxa"/>
            <w:tcBorders>
              <w:top w:val="single" w:sz="4" w:space="0" w:color="auto"/>
              <w:left w:val="single" w:sz="4" w:space="0" w:color="auto"/>
              <w:bottom w:val="nil"/>
              <w:right w:val="single" w:sz="4" w:space="0" w:color="auto"/>
            </w:tcBorders>
            <w:vAlign w:val="center"/>
          </w:tcPr>
          <w:p w14:paraId="3AB137A1" w14:textId="77777777" w:rsidR="001B6119" w:rsidRPr="009E20B3" w:rsidRDefault="001B6119" w:rsidP="00AF753C">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BAFEB23" w14:textId="77777777" w:rsidR="001B6119" w:rsidRPr="001C7E11" w:rsidRDefault="001B6119" w:rsidP="00AF753C">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6DC7AC6" w14:textId="77777777" w:rsidR="001B6119" w:rsidRPr="001C7E11" w:rsidRDefault="001B6119" w:rsidP="00AF753C">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35EEEB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5BF80AA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1D9178D" w14:textId="77777777" w:rsidTr="00AF753C">
        <w:trPr>
          <w:trHeight w:val="29"/>
        </w:trPr>
        <w:tc>
          <w:tcPr>
            <w:tcW w:w="2046" w:type="dxa"/>
            <w:tcBorders>
              <w:top w:val="nil"/>
              <w:left w:val="single" w:sz="4" w:space="0" w:color="auto"/>
              <w:bottom w:val="nil"/>
              <w:right w:val="single" w:sz="4" w:space="0" w:color="auto"/>
            </w:tcBorders>
            <w:vAlign w:val="center"/>
          </w:tcPr>
          <w:p w14:paraId="7430387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F42870"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C05BD4" w14:textId="77777777" w:rsidR="001B6119" w:rsidRPr="001C7E11" w:rsidRDefault="001B6119" w:rsidP="00AF753C">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38FB9B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6BD3A7CB" w14:textId="77777777" w:rsidR="001B6119" w:rsidRPr="001C7E11" w:rsidRDefault="001B6119" w:rsidP="00AF753C">
            <w:pPr>
              <w:pStyle w:val="TAC"/>
              <w:rPr>
                <w:rFonts w:eastAsiaTheme="minorEastAsia"/>
                <w:lang w:val="en-US" w:eastAsia="zh-CN"/>
              </w:rPr>
            </w:pPr>
          </w:p>
        </w:tc>
      </w:tr>
      <w:tr w:rsidR="001B6119" w:rsidRPr="001C7E11" w14:paraId="248F9A8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06938F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BC27AB"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4A7202"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3049AF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2BA6A5F" w14:textId="77777777" w:rsidR="001B6119" w:rsidRPr="001C7E11" w:rsidRDefault="001B6119" w:rsidP="00AF753C">
            <w:pPr>
              <w:pStyle w:val="TAC"/>
              <w:rPr>
                <w:rFonts w:eastAsiaTheme="minorEastAsia"/>
                <w:lang w:val="en-US" w:eastAsia="zh-CN"/>
              </w:rPr>
            </w:pPr>
          </w:p>
        </w:tc>
      </w:tr>
      <w:tr w:rsidR="001B6119" w:rsidRPr="001C7E11" w14:paraId="6B5CE657" w14:textId="77777777" w:rsidTr="00AF753C">
        <w:trPr>
          <w:trHeight w:val="29"/>
        </w:trPr>
        <w:tc>
          <w:tcPr>
            <w:tcW w:w="2046" w:type="dxa"/>
            <w:tcBorders>
              <w:top w:val="nil"/>
              <w:left w:val="single" w:sz="4" w:space="0" w:color="auto"/>
              <w:bottom w:val="nil"/>
              <w:right w:val="single" w:sz="4" w:space="0" w:color="auto"/>
            </w:tcBorders>
            <w:vAlign w:val="center"/>
          </w:tcPr>
          <w:p w14:paraId="3427F99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CA_n2A-n30A-n66A</w:t>
            </w:r>
          </w:p>
        </w:tc>
        <w:tc>
          <w:tcPr>
            <w:tcW w:w="1718" w:type="dxa"/>
            <w:tcBorders>
              <w:top w:val="nil"/>
              <w:left w:val="single" w:sz="4" w:space="0" w:color="auto"/>
              <w:bottom w:val="nil"/>
              <w:right w:val="single" w:sz="4" w:space="0" w:color="auto"/>
            </w:tcBorders>
            <w:vAlign w:val="center"/>
          </w:tcPr>
          <w:p w14:paraId="7CA014A9" w14:textId="77777777" w:rsidR="001B6119" w:rsidRPr="001C7E11" w:rsidRDefault="001B6119" w:rsidP="00AF753C">
            <w:pPr>
              <w:pStyle w:val="TAC"/>
              <w:rPr>
                <w:rFonts w:eastAsiaTheme="minorEastAsia"/>
                <w:lang w:val="en-US"/>
              </w:rPr>
            </w:pPr>
            <w:r w:rsidRPr="001C7E11">
              <w:rPr>
                <w:rFonts w:eastAsiaTheme="minorEastAsia"/>
                <w:lang w:val="en-US"/>
              </w:rPr>
              <w:t>CA_n2A-n30A</w:t>
            </w:r>
          </w:p>
          <w:p w14:paraId="244597AC" w14:textId="77777777" w:rsidR="001B6119" w:rsidRPr="001C7E11" w:rsidRDefault="001B6119" w:rsidP="00AF753C">
            <w:pPr>
              <w:pStyle w:val="TAC"/>
              <w:rPr>
                <w:rFonts w:eastAsiaTheme="minorEastAsia"/>
                <w:lang w:val="en-US"/>
              </w:rPr>
            </w:pPr>
            <w:r w:rsidRPr="001C7E11">
              <w:rPr>
                <w:rFonts w:eastAsiaTheme="minorEastAsia"/>
                <w:lang w:val="en-US"/>
              </w:rPr>
              <w:t>CA_n2A-n66A</w:t>
            </w:r>
          </w:p>
          <w:p w14:paraId="1CD87A21" w14:textId="77777777" w:rsidR="001B6119" w:rsidRPr="001C7E11" w:rsidRDefault="001B6119" w:rsidP="00AF753C">
            <w:pPr>
              <w:pStyle w:val="TAC"/>
              <w:rPr>
                <w:rFonts w:eastAsiaTheme="minorEastAsia"/>
                <w:lang w:val="en-US"/>
              </w:rPr>
            </w:pPr>
            <w:r w:rsidRPr="001C7E11">
              <w:rPr>
                <w:rFonts w:eastAsiaTheme="minorEastAsia"/>
                <w:lang w:val="en-US"/>
              </w:rPr>
              <w:t>CA_n30A-n66A</w:t>
            </w:r>
          </w:p>
          <w:p w14:paraId="37D1F2E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6009CB"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B6478F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881EC8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EB461A4" w14:textId="77777777" w:rsidTr="00AF753C">
        <w:trPr>
          <w:trHeight w:val="29"/>
        </w:trPr>
        <w:tc>
          <w:tcPr>
            <w:tcW w:w="2046" w:type="dxa"/>
            <w:tcBorders>
              <w:top w:val="nil"/>
              <w:left w:val="single" w:sz="4" w:space="0" w:color="auto"/>
              <w:bottom w:val="nil"/>
              <w:right w:val="single" w:sz="4" w:space="0" w:color="auto"/>
            </w:tcBorders>
            <w:vAlign w:val="center"/>
          </w:tcPr>
          <w:p w14:paraId="65FD80E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46198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4DDEBB" w14:textId="77777777" w:rsidR="001B6119" w:rsidRPr="001C7E11" w:rsidRDefault="001B6119" w:rsidP="00AF753C">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366767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CDC68FC" w14:textId="77777777" w:rsidR="001B6119" w:rsidRPr="001C7E11" w:rsidRDefault="001B6119" w:rsidP="00AF753C">
            <w:pPr>
              <w:pStyle w:val="TAC"/>
              <w:rPr>
                <w:rFonts w:eastAsiaTheme="minorEastAsia"/>
                <w:lang w:val="en-US" w:eastAsia="zh-CN"/>
              </w:rPr>
            </w:pPr>
          </w:p>
        </w:tc>
      </w:tr>
      <w:tr w:rsidR="001B6119" w:rsidRPr="001C7E11" w14:paraId="6432D73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9129F1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6E901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99E466" w14:textId="77777777" w:rsidR="001B6119" w:rsidRPr="001C7E11" w:rsidRDefault="001B6119" w:rsidP="00AF753C">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0DBD91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4D237456" w14:textId="77777777" w:rsidR="001B6119" w:rsidRPr="001C7E11" w:rsidRDefault="001B6119" w:rsidP="00AF753C">
            <w:pPr>
              <w:pStyle w:val="TAC"/>
              <w:rPr>
                <w:rFonts w:eastAsiaTheme="minorEastAsia"/>
                <w:lang w:val="en-US" w:eastAsia="zh-CN"/>
              </w:rPr>
            </w:pPr>
          </w:p>
        </w:tc>
      </w:tr>
      <w:tr w:rsidR="001B6119" w:rsidRPr="001C7E11" w14:paraId="6A32BA9A" w14:textId="77777777" w:rsidTr="00AF753C">
        <w:trPr>
          <w:trHeight w:val="29"/>
        </w:trPr>
        <w:tc>
          <w:tcPr>
            <w:tcW w:w="2046" w:type="dxa"/>
            <w:tcBorders>
              <w:top w:val="nil"/>
              <w:left w:val="single" w:sz="4" w:space="0" w:color="auto"/>
              <w:bottom w:val="nil"/>
              <w:right w:val="single" w:sz="4" w:space="0" w:color="auto"/>
            </w:tcBorders>
            <w:vAlign w:val="center"/>
          </w:tcPr>
          <w:p w14:paraId="0D76456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CA_n2(2A)-n30A-n66A</w:t>
            </w:r>
          </w:p>
        </w:tc>
        <w:tc>
          <w:tcPr>
            <w:tcW w:w="1718" w:type="dxa"/>
            <w:tcBorders>
              <w:top w:val="nil"/>
              <w:left w:val="single" w:sz="4" w:space="0" w:color="auto"/>
              <w:bottom w:val="nil"/>
              <w:right w:val="single" w:sz="4" w:space="0" w:color="auto"/>
            </w:tcBorders>
            <w:vAlign w:val="center"/>
          </w:tcPr>
          <w:p w14:paraId="0D502DCC" w14:textId="77777777" w:rsidR="001B6119" w:rsidRPr="001C7E11" w:rsidRDefault="001B6119" w:rsidP="00AF753C">
            <w:pPr>
              <w:pStyle w:val="TAC"/>
              <w:rPr>
                <w:rFonts w:eastAsiaTheme="minorEastAsia"/>
                <w:lang w:val="en-US"/>
              </w:rPr>
            </w:pPr>
            <w:r w:rsidRPr="001C7E11">
              <w:rPr>
                <w:rFonts w:eastAsiaTheme="minorEastAsia"/>
                <w:lang w:val="en-US"/>
              </w:rPr>
              <w:t>CA_n2A-n30A</w:t>
            </w:r>
          </w:p>
          <w:p w14:paraId="57F9AE3E" w14:textId="77777777" w:rsidR="001B6119" w:rsidRPr="001C7E11" w:rsidRDefault="001B6119" w:rsidP="00AF753C">
            <w:pPr>
              <w:pStyle w:val="TAC"/>
              <w:rPr>
                <w:rFonts w:eastAsiaTheme="minorEastAsia"/>
                <w:lang w:val="en-US"/>
              </w:rPr>
            </w:pPr>
            <w:r w:rsidRPr="001C7E11">
              <w:rPr>
                <w:rFonts w:eastAsiaTheme="minorEastAsia"/>
                <w:lang w:val="en-US"/>
              </w:rPr>
              <w:t>CA_n2A-n66A</w:t>
            </w:r>
          </w:p>
          <w:p w14:paraId="209E7723" w14:textId="77777777" w:rsidR="001B6119" w:rsidRPr="001C7E11" w:rsidRDefault="001B6119" w:rsidP="00AF753C">
            <w:pPr>
              <w:pStyle w:val="TAC"/>
              <w:rPr>
                <w:rFonts w:eastAsiaTheme="minorEastAsia"/>
                <w:lang w:val="en-US"/>
              </w:rPr>
            </w:pPr>
            <w:r w:rsidRPr="001C7E11">
              <w:rPr>
                <w:rFonts w:eastAsiaTheme="minorEastAsia"/>
                <w:lang w:val="en-US"/>
              </w:rPr>
              <w:t>CA_n30A-n66A</w:t>
            </w:r>
          </w:p>
          <w:p w14:paraId="7A4D41C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E1FEEA"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8FCF55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1B5D6D3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FD644FD" w14:textId="77777777" w:rsidTr="00AF753C">
        <w:trPr>
          <w:trHeight w:val="29"/>
        </w:trPr>
        <w:tc>
          <w:tcPr>
            <w:tcW w:w="2046" w:type="dxa"/>
            <w:tcBorders>
              <w:top w:val="nil"/>
              <w:left w:val="single" w:sz="4" w:space="0" w:color="auto"/>
              <w:bottom w:val="nil"/>
              <w:right w:val="single" w:sz="4" w:space="0" w:color="auto"/>
            </w:tcBorders>
            <w:vAlign w:val="center"/>
          </w:tcPr>
          <w:p w14:paraId="372DA2E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D0370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DC456A" w14:textId="77777777" w:rsidR="001B6119" w:rsidRPr="001C7E11" w:rsidRDefault="001B6119" w:rsidP="00AF753C">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F5FB1C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533D098" w14:textId="77777777" w:rsidR="001B6119" w:rsidRPr="001C7E11" w:rsidRDefault="001B6119" w:rsidP="00AF753C">
            <w:pPr>
              <w:pStyle w:val="TAC"/>
              <w:rPr>
                <w:rFonts w:eastAsiaTheme="minorEastAsia"/>
                <w:lang w:val="en-US" w:eastAsia="zh-CN"/>
              </w:rPr>
            </w:pPr>
          </w:p>
        </w:tc>
      </w:tr>
      <w:tr w:rsidR="001B6119" w:rsidRPr="001C7E11" w14:paraId="43F78BA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A217BB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1942B9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583ED3" w14:textId="77777777" w:rsidR="001B6119" w:rsidRPr="001C7E11" w:rsidRDefault="001B6119" w:rsidP="00AF753C">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06F2D1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2421E915" w14:textId="77777777" w:rsidR="001B6119" w:rsidRPr="001C7E11" w:rsidRDefault="001B6119" w:rsidP="00AF753C">
            <w:pPr>
              <w:pStyle w:val="TAC"/>
              <w:rPr>
                <w:rFonts w:eastAsiaTheme="minorEastAsia"/>
                <w:lang w:val="en-US" w:eastAsia="zh-CN"/>
              </w:rPr>
            </w:pPr>
          </w:p>
        </w:tc>
      </w:tr>
      <w:tr w:rsidR="001B6119" w:rsidRPr="001C7E11" w14:paraId="0579A6B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AB5EC1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CA_n2(2A)-n30A-n66(2A)</w:t>
            </w:r>
          </w:p>
        </w:tc>
        <w:tc>
          <w:tcPr>
            <w:tcW w:w="1718" w:type="dxa"/>
            <w:tcBorders>
              <w:top w:val="single" w:sz="4" w:space="0" w:color="auto"/>
              <w:left w:val="single" w:sz="4" w:space="0" w:color="auto"/>
              <w:bottom w:val="nil"/>
              <w:right w:val="single" w:sz="4" w:space="0" w:color="auto"/>
            </w:tcBorders>
            <w:vAlign w:val="center"/>
          </w:tcPr>
          <w:p w14:paraId="002E5D4A" w14:textId="77777777" w:rsidR="001B6119" w:rsidRPr="001C7E11" w:rsidRDefault="001B6119" w:rsidP="00AF753C">
            <w:pPr>
              <w:pStyle w:val="TAC"/>
              <w:rPr>
                <w:rFonts w:eastAsiaTheme="minorEastAsia"/>
                <w:lang w:val="en-US"/>
              </w:rPr>
            </w:pPr>
            <w:r w:rsidRPr="001C7E11">
              <w:rPr>
                <w:rFonts w:eastAsiaTheme="minorEastAsia"/>
                <w:lang w:val="en-US"/>
              </w:rPr>
              <w:t>CA_n2A-n30A</w:t>
            </w:r>
          </w:p>
          <w:p w14:paraId="0DBD7ED5" w14:textId="77777777" w:rsidR="001B6119" w:rsidRPr="001C7E11" w:rsidRDefault="001B6119" w:rsidP="00AF753C">
            <w:pPr>
              <w:pStyle w:val="TAC"/>
              <w:rPr>
                <w:rFonts w:eastAsiaTheme="minorEastAsia"/>
                <w:lang w:val="en-US"/>
              </w:rPr>
            </w:pPr>
            <w:r w:rsidRPr="001C7E11">
              <w:rPr>
                <w:rFonts w:eastAsiaTheme="minorEastAsia"/>
                <w:lang w:val="en-US"/>
              </w:rPr>
              <w:t>CA_n2A-n66A</w:t>
            </w:r>
          </w:p>
          <w:p w14:paraId="39B76588" w14:textId="77777777" w:rsidR="001B6119" w:rsidRPr="001C7E11" w:rsidRDefault="001B6119" w:rsidP="00AF753C">
            <w:pPr>
              <w:pStyle w:val="TAC"/>
              <w:rPr>
                <w:rFonts w:eastAsiaTheme="minorEastAsia"/>
                <w:lang w:val="en-US"/>
              </w:rPr>
            </w:pPr>
            <w:r w:rsidRPr="001C7E11">
              <w:rPr>
                <w:rFonts w:eastAsiaTheme="minorEastAsia"/>
                <w:lang w:val="en-US"/>
              </w:rPr>
              <w:t>CA_n30A-n66A</w:t>
            </w:r>
          </w:p>
          <w:p w14:paraId="4BBEE46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4E540E" w14:textId="77777777" w:rsidR="001B6119" w:rsidRPr="001C7E11" w:rsidRDefault="001B6119" w:rsidP="00AF753C">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8FBA63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924025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F0D0B7E" w14:textId="77777777" w:rsidTr="00AF753C">
        <w:trPr>
          <w:trHeight w:val="29"/>
        </w:trPr>
        <w:tc>
          <w:tcPr>
            <w:tcW w:w="2046" w:type="dxa"/>
            <w:tcBorders>
              <w:top w:val="nil"/>
              <w:left w:val="single" w:sz="4" w:space="0" w:color="auto"/>
              <w:bottom w:val="nil"/>
              <w:right w:val="single" w:sz="4" w:space="0" w:color="auto"/>
            </w:tcBorders>
            <w:vAlign w:val="center"/>
          </w:tcPr>
          <w:p w14:paraId="26FD39F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A53B6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E5B31D" w14:textId="77777777" w:rsidR="001B6119" w:rsidRPr="001C7E11" w:rsidRDefault="001B6119" w:rsidP="00AF753C">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3155CA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590CCC9" w14:textId="77777777" w:rsidR="001B6119" w:rsidRPr="001C7E11" w:rsidRDefault="001B6119" w:rsidP="00AF753C">
            <w:pPr>
              <w:pStyle w:val="TAC"/>
              <w:rPr>
                <w:rFonts w:eastAsiaTheme="minorEastAsia"/>
                <w:lang w:val="en-US" w:eastAsia="zh-CN"/>
              </w:rPr>
            </w:pPr>
          </w:p>
        </w:tc>
      </w:tr>
      <w:tr w:rsidR="001B6119" w:rsidRPr="001C7E11" w14:paraId="05A976B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27EBDC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342A54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CB5A8D" w14:textId="77777777" w:rsidR="001B6119" w:rsidRPr="001C7E11" w:rsidRDefault="001B6119" w:rsidP="00AF753C">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A5DB12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7634061" w14:textId="77777777" w:rsidR="001B6119" w:rsidRPr="001C7E11" w:rsidRDefault="001B6119" w:rsidP="00AF753C">
            <w:pPr>
              <w:pStyle w:val="TAC"/>
              <w:rPr>
                <w:rFonts w:eastAsiaTheme="minorEastAsia"/>
                <w:lang w:val="en-US" w:eastAsia="zh-CN"/>
              </w:rPr>
            </w:pPr>
          </w:p>
        </w:tc>
      </w:tr>
      <w:tr w:rsidR="001B6119" w:rsidRPr="001C7E11" w14:paraId="09F29C68" w14:textId="77777777" w:rsidTr="00AF753C">
        <w:trPr>
          <w:trHeight w:val="29"/>
        </w:trPr>
        <w:tc>
          <w:tcPr>
            <w:tcW w:w="2046" w:type="dxa"/>
            <w:tcBorders>
              <w:top w:val="nil"/>
              <w:left w:val="single" w:sz="4" w:space="0" w:color="auto"/>
              <w:bottom w:val="nil"/>
              <w:right w:val="single" w:sz="4" w:space="0" w:color="auto"/>
            </w:tcBorders>
            <w:vAlign w:val="center"/>
          </w:tcPr>
          <w:p w14:paraId="513C547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CA_n2A-n30A-n66(2A)</w:t>
            </w:r>
          </w:p>
        </w:tc>
        <w:tc>
          <w:tcPr>
            <w:tcW w:w="1718" w:type="dxa"/>
            <w:tcBorders>
              <w:top w:val="nil"/>
              <w:left w:val="single" w:sz="4" w:space="0" w:color="auto"/>
              <w:bottom w:val="nil"/>
              <w:right w:val="single" w:sz="4" w:space="0" w:color="auto"/>
            </w:tcBorders>
            <w:vAlign w:val="center"/>
          </w:tcPr>
          <w:p w14:paraId="12827C4F" w14:textId="77777777" w:rsidR="001B6119" w:rsidRPr="001C7E11" w:rsidRDefault="001B6119" w:rsidP="00AF753C">
            <w:pPr>
              <w:pStyle w:val="TAC"/>
              <w:rPr>
                <w:rFonts w:eastAsiaTheme="minorEastAsia"/>
                <w:lang w:val="en-US"/>
              </w:rPr>
            </w:pPr>
            <w:r w:rsidRPr="001C7E11">
              <w:rPr>
                <w:rFonts w:eastAsiaTheme="minorEastAsia"/>
                <w:lang w:val="en-US"/>
              </w:rPr>
              <w:t>CA_n2A-n30A</w:t>
            </w:r>
          </w:p>
          <w:p w14:paraId="32E792F4" w14:textId="77777777" w:rsidR="001B6119" w:rsidRPr="001C7E11" w:rsidRDefault="001B6119" w:rsidP="00AF753C">
            <w:pPr>
              <w:pStyle w:val="TAC"/>
              <w:rPr>
                <w:rFonts w:eastAsiaTheme="minorEastAsia"/>
                <w:lang w:val="en-US"/>
              </w:rPr>
            </w:pPr>
            <w:r w:rsidRPr="001C7E11">
              <w:rPr>
                <w:rFonts w:eastAsiaTheme="minorEastAsia"/>
                <w:lang w:val="en-US"/>
              </w:rPr>
              <w:t>CA_n2A-n66A</w:t>
            </w:r>
          </w:p>
          <w:p w14:paraId="78FD7394" w14:textId="77777777" w:rsidR="001B6119" w:rsidRPr="001C7E11" w:rsidRDefault="001B6119" w:rsidP="00AF753C">
            <w:pPr>
              <w:pStyle w:val="TAC"/>
              <w:rPr>
                <w:rFonts w:eastAsiaTheme="minorEastAsia"/>
                <w:lang w:val="en-US"/>
              </w:rPr>
            </w:pPr>
            <w:r w:rsidRPr="001C7E11">
              <w:rPr>
                <w:rFonts w:eastAsiaTheme="minorEastAsia"/>
                <w:lang w:val="en-US"/>
              </w:rPr>
              <w:t>CA_n30A-n66A</w:t>
            </w:r>
          </w:p>
          <w:p w14:paraId="2E47E5E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4BD9EA"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3F3974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3009F7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F9B4D29" w14:textId="77777777" w:rsidTr="00AF753C">
        <w:trPr>
          <w:trHeight w:val="29"/>
        </w:trPr>
        <w:tc>
          <w:tcPr>
            <w:tcW w:w="2046" w:type="dxa"/>
            <w:tcBorders>
              <w:top w:val="nil"/>
              <w:left w:val="single" w:sz="4" w:space="0" w:color="auto"/>
              <w:bottom w:val="nil"/>
              <w:right w:val="single" w:sz="4" w:space="0" w:color="auto"/>
            </w:tcBorders>
            <w:vAlign w:val="center"/>
          </w:tcPr>
          <w:p w14:paraId="3B67052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3D1B3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4A8885" w14:textId="77777777" w:rsidR="001B6119" w:rsidRPr="001C7E11" w:rsidRDefault="001B6119" w:rsidP="00AF753C">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76400F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28551AF" w14:textId="77777777" w:rsidR="001B6119" w:rsidRPr="001C7E11" w:rsidRDefault="001B6119" w:rsidP="00AF753C">
            <w:pPr>
              <w:pStyle w:val="TAC"/>
              <w:rPr>
                <w:rFonts w:eastAsiaTheme="minorEastAsia"/>
                <w:lang w:val="en-US" w:eastAsia="zh-CN"/>
              </w:rPr>
            </w:pPr>
          </w:p>
        </w:tc>
      </w:tr>
      <w:tr w:rsidR="001B6119" w:rsidRPr="001C7E11" w14:paraId="10DB8F3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3EC0CA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ADCBE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73BB46" w14:textId="77777777" w:rsidR="001B6119" w:rsidRPr="001C7E11" w:rsidRDefault="001B6119" w:rsidP="00AF753C">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E4574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77F51961" w14:textId="77777777" w:rsidR="001B6119" w:rsidRPr="001C7E11" w:rsidRDefault="001B6119" w:rsidP="00AF753C">
            <w:pPr>
              <w:pStyle w:val="TAC"/>
              <w:rPr>
                <w:rFonts w:eastAsiaTheme="minorEastAsia"/>
                <w:lang w:val="en-US" w:eastAsia="zh-CN"/>
              </w:rPr>
            </w:pPr>
          </w:p>
        </w:tc>
      </w:tr>
      <w:tr w:rsidR="001B6119" w:rsidRPr="001C7E11" w14:paraId="2CBDA55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212A0F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CA_n2A-n30A-n66(3A)</w:t>
            </w:r>
          </w:p>
        </w:tc>
        <w:tc>
          <w:tcPr>
            <w:tcW w:w="1718" w:type="dxa"/>
            <w:tcBorders>
              <w:top w:val="single" w:sz="4" w:space="0" w:color="auto"/>
              <w:left w:val="single" w:sz="4" w:space="0" w:color="auto"/>
              <w:bottom w:val="nil"/>
              <w:right w:val="single" w:sz="4" w:space="0" w:color="auto"/>
            </w:tcBorders>
            <w:vAlign w:val="center"/>
          </w:tcPr>
          <w:p w14:paraId="2FB668CB" w14:textId="77777777" w:rsidR="001B6119" w:rsidRPr="001C7E11" w:rsidRDefault="001B6119" w:rsidP="00AF753C">
            <w:pPr>
              <w:pStyle w:val="TAC"/>
              <w:rPr>
                <w:rFonts w:eastAsiaTheme="minorEastAsia"/>
                <w:lang w:val="en-US"/>
              </w:rPr>
            </w:pPr>
            <w:r w:rsidRPr="001C7E11">
              <w:rPr>
                <w:rFonts w:eastAsiaTheme="minorEastAsia"/>
                <w:lang w:val="en-US"/>
              </w:rPr>
              <w:t>CA_n2A-n30A</w:t>
            </w:r>
          </w:p>
          <w:p w14:paraId="03DF02A6" w14:textId="77777777" w:rsidR="001B6119" w:rsidRPr="001C7E11" w:rsidRDefault="001B6119" w:rsidP="00AF753C">
            <w:pPr>
              <w:pStyle w:val="TAC"/>
              <w:rPr>
                <w:rFonts w:eastAsiaTheme="minorEastAsia"/>
                <w:lang w:val="en-US"/>
              </w:rPr>
            </w:pPr>
            <w:r w:rsidRPr="001C7E11">
              <w:rPr>
                <w:rFonts w:eastAsiaTheme="minorEastAsia"/>
                <w:lang w:val="en-US"/>
              </w:rPr>
              <w:t>CA_n2A-n66A</w:t>
            </w:r>
          </w:p>
          <w:p w14:paraId="1D75580C" w14:textId="77777777" w:rsidR="001B6119" w:rsidRPr="001C7E11" w:rsidRDefault="001B6119" w:rsidP="00AF753C">
            <w:pPr>
              <w:pStyle w:val="TAC"/>
              <w:rPr>
                <w:rFonts w:eastAsiaTheme="minorEastAsia"/>
                <w:lang w:val="en-US"/>
              </w:rPr>
            </w:pPr>
            <w:r w:rsidRPr="001C7E11">
              <w:rPr>
                <w:rFonts w:eastAsiaTheme="minorEastAsia"/>
                <w:lang w:val="en-US"/>
              </w:rPr>
              <w:t>CA_n30A-n66A</w:t>
            </w:r>
          </w:p>
          <w:p w14:paraId="39BF919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41F1EE" w14:textId="77777777" w:rsidR="001B6119" w:rsidRPr="001C7E11" w:rsidRDefault="001B6119" w:rsidP="00AF753C">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DEAEC4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877888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76C2A28" w14:textId="77777777" w:rsidTr="00AF753C">
        <w:trPr>
          <w:trHeight w:val="29"/>
        </w:trPr>
        <w:tc>
          <w:tcPr>
            <w:tcW w:w="2046" w:type="dxa"/>
            <w:tcBorders>
              <w:top w:val="nil"/>
              <w:left w:val="single" w:sz="4" w:space="0" w:color="auto"/>
              <w:bottom w:val="nil"/>
              <w:right w:val="single" w:sz="4" w:space="0" w:color="auto"/>
            </w:tcBorders>
            <w:vAlign w:val="center"/>
          </w:tcPr>
          <w:p w14:paraId="027CF5F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F3D14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B06983" w14:textId="77777777" w:rsidR="001B6119" w:rsidRPr="001C7E11" w:rsidRDefault="001B6119" w:rsidP="00AF753C">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CCC937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F422401" w14:textId="77777777" w:rsidR="001B6119" w:rsidRPr="001C7E11" w:rsidRDefault="001B6119" w:rsidP="00AF753C">
            <w:pPr>
              <w:pStyle w:val="TAC"/>
              <w:rPr>
                <w:rFonts w:eastAsiaTheme="minorEastAsia"/>
                <w:lang w:val="en-US" w:eastAsia="zh-CN"/>
              </w:rPr>
            </w:pPr>
          </w:p>
        </w:tc>
      </w:tr>
      <w:tr w:rsidR="001B6119" w:rsidRPr="001C7E11" w14:paraId="5A27CEF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B9A1AA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1FDFFA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460C2D" w14:textId="77777777" w:rsidR="001B6119" w:rsidRPr="001C7E11" w:rsidRDefault="001B6119" w:rsidP="00AF753C">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4DF80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54304083" w14:textId="77777777" w:rsidR="001B6119" w:rsidRPr="001C7E11" w:rsidRDefault="001B6119" w:rsidP="00AF753C">
            <w:pPr>
              <w:pStyle w:val="TAC"/>
              <w:rPr>
                <w:rFonts w:eastAsiaTheme="minorEastAsia"/>
                <w:lang w:val="en-US" w:eastAsia="zh-CN"/>
              </w:rPr>
            </w:pPr>
          </w:p>
        </w:tc>
      </w:tr>
      <w:tr w:rsidR="001B6119" w:rsidRPr="001C7E11" w14:paraId="7B6BF1AB" w14:textId="77777777" w:rsidTr="00AF753C">
        <w:trPr>
          <w:trHeight w:val="29"/>
        </w:trPr>
        <w:tc>
          <w:tcPr>
            <w:tcW w:w="2046" w:type="dxa"/>
            <w:tcBorders>
              <w:top w:val="nil"/>
              <w:left w:val="single" w:sz="4" w:space="0" w:color="auto"/>
              <w:bottom w:val="nil"/>
              <w:right w:val="single" w:sz="4" w:space="0" w:color="auto"/>
            </w:tcBorders>
            <w:vAlign w:val="center"/>
          </w:tcPr>
          <w:p w14:paraId="443C7AE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CA_n2A-n30A-n77A</w:t>
            </w:r>
          </w:p>
        </w:tc>
        <w:tc>
          <w:tcPr>
            <w:tcW w:w="1718" w:type="dxa"/>
            <w:tcBorders>
              <w:top w:val="nil"/>
              <w:left w:val="single" w:sz="4" w:space="0" w:color="auto"/>
              <w:bottom w:val="nil"/>
              <w:right w:val="single" w:sz="4" w:space="0" w:color="auto"/>
            </w:tcBorders>
            <w:vAlign w:val="center"/>
          </w:tcPr>
          <w:p w14:paraId="5F42E1B4" w14:textId="77777777" w:rsidR="001B6119" w:rsidRPr="001C7E11" w:rsidRDefault="001B6119" w:rsidP="00AF753C">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23D999AC" w14:textId="77777777" w:rsidR="001B6119" w:rsidRPr="001C7E11" w:rsidRDefault="001B6119" w:rsidP="00AF753C">
            <w:pPr>
              <w:pStyle w:val="TAC"/>
              <w:rPr>
                <w:rFonts w:eastAsiaTheme="minorEastAsia"/>
                <w:lang w:val="en-US"/>
              </w:rPr>
            </w:pPr>
            <w:r w:rsidRPr="001C7E11">
              <w:rPr>
                <w:rFonts w:eastAsiaTheme="minorEastAsia"/>
                <w:lang w:val="en-US"/>
              </w:rPr>
              <w:t>CA_n2A-n30A</w:t>
            </w:r>
          </w:p>
          <w:p w14:paraId="6DE928CF" w14:textId="77777777" w:rsidR="001B6119" w:rsidRPr="001C7E11" w:rsidRDefault="001B6119" w:rsidP="00AF753C">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24CF786C" w14:textId="77777777" w:rsidR="001B6119" w:rsidRPr="001C7E11" w:rsidRDefault="001B6119" w:rsidP="00AF753C">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64B9E60"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07AC3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76727B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CC4B70C" w14:textId="77777777" w:rsidTr="00AF753C">
        <w:trPr>
          <w:trHeight w:val="29"/>
        </w:trPr>
        <w:tc>
          <w:tcPr>
            <w:tcW w:w="2046" w:type="dxa"/>
            <w:tcBorders>
              <w:top w:val="nil"/>
              <w:left w:val="single" w:sz="4" w:space="0" w:color="auto"/>
              <w:bottom w:val="nil"/>
              <w:right w:val="single" w:sz="4" w:space="0" w:color="auto"/>
            </w:tcBorders>
            <w:vAlign w:val="center"/>
          </w:tcPr>
          <w:p w14:paraId="77232AE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329F0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0C0D7E" w14:textId="77777777" w:rsidR="001B6119" w:rsidRPr="001C7E11" w:rsidRDefault="001B6119" w:rsidP="00AF753C">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96E397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4A082BF" w14:textId="77777777" w:rsidR="001B6119" w:rsidRPr="001C7E11" w:rsidRDefault="001B6119" w:rsidP="00AF753C">
            <w:pPr>
              <w:pStyle w:val="TAC"/>
              <w:rPr>
                <w:rFonts w:eastAsiaTheme="minorEastAsia"/>
                <w:lang w:val="en-US" w:eastAsia="zh-CN"/>
              </w:rPr>
            </w:pPr>
          </w:p>
        </w:tc>
      </w:tr>
      <w:tr w:rsidR="001B6119" w:rsidRPr="001C7E11" w14:paraId="255FCD1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1AF232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E42FD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0C0613"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51F5D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E52464D" w14:textId="77777777" w:rsidR="001B6119" w:rsidRPr="001C7E11" w:rsidRDefault="001B6119" w:rsidP="00AF753C">
            <w:pPr>
              <w:pStyle w:val="TAC"/>
              <w:rPr>
                <w:rFonts w:eastAsiaTheme="minorEastAsia"/>
                <w:lang w:val="en-US" w:eastAsia="zh-CN"/>
              </w:rPr>
            </w:pPr>
          </w:p>
        </w:tc>
      </w:tr>
      <w:tr w:rsidR="001B6119" w:rsidRPr="001C7E11" w14:paraId="0BE0C91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74BD26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CA_n2A-n30A-n77(2A)</w:t>
            </w:r>
          </w:p>
        </w:tc>
        <w:tc>
          <w:tcPr>
            <w:tcW w:w="1718" w:type="dxa"/>
            <w:tcBorders>
              <w:top w:val="single" w:sz="4" w:space="0" w:color="auto"/>
              <w:left w:val="single" w:sz="4" w:space="0" w:color="auto"/>
              <w:bottom w:val="nil"/>
              <w:right w:val="single" w:sz="4" w:space="0" w:color="auto"/>
            </w:tcBorders>
            <w:vAlign w:val="center"/>
          </w:tcPr>
          <w:p w14:paraId="62D2CA13" w14:textId="77777777" w:rsidR="001B6119" w:rsidRPr="001C7E11" w:rsidRDefault="001B6119" w:rsidP="00AF753C">
            <w:pPr>
              <w:pStyle w:val="TAC"/>
              <w:rPr>
                <w:rFonts w:eastAsiaTheme="minorEastAsia"/>
              </w:rPr>
            </w:pPr>
            <w:r w:rsidRPr="001C7E11">
              <w:rPr>
                <w:rFonts w:eastAsiaTheme="minorEastAsia"/>
              </w:rPr>
              <w:t>n77</w:t>
            </w:r>
            <w:r w:rsidRPr="001C7E11">
              <w:rPr>
                <w:rFonts w:eastAsiaTheme="minorEastAsia"/>
                <w:vertAlign w:val="superscript"/>
              </w:rPr>
              <w:t>7,9</w:t>
            </w:r>
          </w:p>
          <w:p w14:paraId="4B9F17E3" w14:textId="77777777" w:rsidR="001B6119" w:rsidRPr="001C7E11" w:rsidRDefault="001B6119" w:rsidP="00AF753C">
            <w:pPr>
              <w:pStyle w:val="TAC"/>
              <w:rPr>
                <w:rFonts w:eastAsiaTheme="minorEastAsia"/>
              </w:rPr>
            </w:pPr>
            <w:r w:rsidRPr="001C7E11">
              <w:rPr>
                <w:rFonts w:eastAsiaTheme="minorEastAsia"/>
              </w:rPr>
              <w:t>CA_n2A-n30A</w:t>
            </w:r>
          </w:p>
          <w:p w14:paraId="31644944" w14:textId="77777777" w:rsidR="001B6119" w:rsidRPr="001C7E11" w:rsidRDefault="001B6119" w:rsidP="00AF753C">
            <w:pPr>
              <w:pStyle w:val="TAC"/>
              <w:rPr>
                <w:rFonts w:eastAsiaTheme="minorEastAsia"/>
              </w:rPr>
            </w:pPr>
            <w:r w:rsidRPr="001C7E11">
              <w:rPr>
                <w:rFonts w:eastAsiaTheme="minorEastAsia"/>
              </w:rPr>
              <w:t>CA_n2A-n77A</w:t>
            </w:r>
            <w:r w:rsidRPr="001C7E11">
              <w:rPr>
                <w:rFonts w:eastAsiaTheme="minorEastAsia"/>
                <w:vertAlign w:val="superscript"/>
              </w:rPr>
              <w:t>7</w:t>
            </w:r>
          </w:p>
          <w:p w14:paraId="6F5B7B75" w14:textId="77777777" w:rsidR="001B6119" w:rsidRPr="001C7E11" w:rsidRDefault="001B6119" w:rsidP="00AF753C">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39C3BD4" w14:textId="77777777" w:rsidR="001B6119" w:rsidRPr="001C7E11" w:rsidRDefault="001B6119" w:rsidP="00AF753C">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BB0057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CE6AB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79F66BE" w14:textId="77777777" w:rsidTr="00AF753C">
        <w:trPr>
          <w:trHeight w:val="29"/>
        </w:trPr>
        <w:tc>
          <w:tcPr>
            <w:tcW w:w="2046" w:type="dxa"/>
            <w:tcBorders>
              <w:top w:val="nil"/>
              <w:left w:val="single" w:sz="4" w:space="0" w:color="auto"/>
              <w:bottom w:val="nil"/>
              <w:right w:val="single" w:sz="4" w:space="0" w:color="auto"/>
            </w:tcBorders>
            <w:vAlign w:val="center"/>
          </w:tcPr>
          <w:p w14:paraId="498E823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27620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E8C11F" w14:textId="77777777" w:rsidR="001B6119" w:rsidRPr="001C7E11" w:rsidRDefault="001B6119" w:rsidP="00AF753C">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C45919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3EFF539" w14:textId="77777777" w:rsidR="001B6119" w:rsidRPr="001C7E11" w:rsidRDefault="001B6119" w:rsidP="00AF753C">
            <w:pPr>
              <w:pStyle w:val="TAC"/>
              <w:rPr>
                <w:rFonts w:eastAsiaTheme="minorEastAsia"/>
                <w:lang w:val="en-US" w:eastAsia="zh-CN"/>
              </w:rPr>
            </w:pPr>
          </w:p>
        </w:tc>
      </w:tr>
      <w:tr w:rsidR="001B6119" w:rsidRPr="001C7E11" w14:paraId="4FEDB56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9357B7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CE420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C89A94"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DEFFE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20BF61D" w14:textId="77777777" w:rsidR="001B6119" w:rsidRPr="001C7E11" w:rsidRDefault="001B6119" w:rsidP="00AF753C">
            <w:pPr>
              <w:pStyle w:val="TAC"/>
              <w:rPr>
                <w:rFonts w:eastAsiaTheme="minorEastAsia"/>
                <w:lang w:val="en-US" w:eastAsia="zh-CN"/>
              </w:rPr>
            </w:pPr>
          </w:p>
        </w:tc>
      </w:tr>
      <w:tr w:rsidR="001B6119" w:rsidRPr="001C7E11" w14:paraId="6B1876C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D5484B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lastRenderedPageBreak/>
              <w:t>CA_n2(2A)-n30A-n77A</w:t>
            </w:r>
          </w:p>
        </w:tc>
        <w:tc>
          <w:tcPr>
            <w:tcW w:w="1718" w:type="dxa"/>
            <w:tcBorders>
              <w:top w:val="single" w:sz="4" w:space="0" w:color="auto"/>
              <w:left w:val="single" w:sz="4" w:space="0" w:color="auto"/>
              <w:bottom w:val="nil"/>
              <w:right w:val="single" w:sz="4" w:space="0" w:color="auto"/>
            </w:tcBorders>
            <w:vAlign w:val="center"/>
          </w:tcPr>
          <w:p w14:paraId="5E74FE1B" w14:textId="77777777" w:rsidR="001B6119" w:rsidRPr="001C7E11" w:rsidRDefault="001B6119" w:rsidP="00AF753C">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49453B88" w14:textId="77777777" w:rsidR="001B6119" w:rsidRPr="001C7E11" w:rsidRDefault="001B6119" w:rsidP="00AF753C">
            <w:pPr>
              <w:pStyle w:val="TAC"/>
              <w:rPr>
                <w:rFonts w:eastAsiaTheme="minorEastAsia"/>
                <w:lang w:eastAsia="zh-CN"/>
              </w:rPr>
            </w:pPr>
            <w:r w:rsidRPr="001C7E11">
              <w:rPr>
                <w:rFonts w:eastAsiaTheme="minorEastAsia"/>
                <w:lang w:eastAsia="zh-CN"/>
              </w:rPr>
              <w:t>CA_n2A-n30A</w:t>
            </w:r>
          </w:p>
          <w:p w14:paraId="0009B590" w14:textId="77777777" w:rsidR="001B6119" w:rsidRPr="001C7E11" w:rsidRDefault="001B6119" w:rsidP="00AF753C">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0F871109"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BA530D4" w14:textId="77777777" w:rsidR="001B6119" w:rsidRPr="001C7E11" w:rsidRDefault="001B6119" w:rsidP="00AF753C">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B4F231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6028E4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A5D6729" w14:textId="77777777" w:rsidTr="00AF753C">
        <w:trPr>
          <w:trHeight w:val="29"/>
        </w:trPr>
        <w:tc>
          <w:tcPr>
            <w:tcW w:w="2046" w:type="dxa"/>
            <w:tcBorders>
              <w:top w:val="nil"/>
              <w:left w:val="single" w:sz="4" w:space="0" w:color="auto"/>
              <w:bottom w:val="nil"/>
              <w:right w:val="single" w:sz="4" w:space="0" w:color="auto"/>
            </w:tcBorders>
            <w:vAlign w:val="center"/>
          </w:tcPr>
          <w:p w14:paraId="2492AE3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31D3F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9E553E" w14:textId="77777777" w:rsidR="001B6119" w:rsidRPr="001C7E11" w:rsidRDefault="001B6119" w:rsidP="00AF753C">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9391E8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F556700" w14:textId="77777777" w:rsidR="001B6119" w:rsidRPr="001C7E11" w:rsidRDefault="001B6119" w:rsidP="00AF753C">
            <w:pPr>
              <w:pStyle w:val="TAC"/>
              <w:rPr>
                <w:rFonts w:eastAsiaTheme="minorEastAsia"/>
                <w:lang w:val="en-US" w:eastAsia="zh-CN"/>
              </w:rPr>
            </w:pPr>
          </w:p>
        </w:tc>
      </w:tr>
      <w:tr w:rsidR="001B6119" w:rsidRPr="001C7E11" w14:paraId="0A167AE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C4B429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47A67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CA728F"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99A26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F91E91" w14:textId="77777777" w:rsidR="001B6119" w:rsidRPr="001C7E11" w:rsidRDefault="001B6119" w:rsidP="00AF753C">
            <w:pPr>
              <w:pStyle w:val="TAC"/>
              <w:rPr>
                <w:rFonts w:eastAsiaTheme="minorEastAsia"/>
                <w:lang w:val="en-US" w:eastAsia="zh-CN"/>
              </w:rPr>
            </w:pPr>
          </w:p>
        </w:tc>
      </w:tr>
      <w:tr w:rsidR="001B6119" w:rsidRPr="001C7E11" w14:paraId="7A33C87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B754AFB" w14:textId="77777777" w:rsidR="001B6119" w:rsidRPr="001C7E11" w:rsidRDefault="001B6119" w:rsidP="00AF753C">
            <w:pPr>
              <w:pStyle w:val="TAC"/>
              <w:rPr>
                <w:rFonts w:eastAsiaTheme="minorEastAsia"/>
                <w:lang w:val="en-US" w:eastAsia="zh-CN"/>
              </w:rPr>
            </w:pPr>
            <w:r w:rsidRPr="001C7E11">
              <w:rPr>
                <w:kern w:val="2"/>
                <w:szCs w:val="22"/>
                <w:lang w:val="en-US" w:eastAsia="zh-CN"/>
              </w:rPr>
              <w:t>CA_n2(2A)-n30A-n77(2A)</w:t>
            </w:r>
          </w:p>
        </w:tc>
        <w:tc>
          <w:tcPr>
            <w:tcW w:w="1718" w:type="dxa"/>
            <w:tcBorders>
              <w:top w:val="single" w:sz="4" w:space="0" w:color="auto"/>
              <w:left w:val="single" w:sz="4" w:space="0" w:color="auto"/>
              <w:bottom w:val="nil"/>
              <w:right w:val="single" w:sz="4" w:space="0" w:color="auto"/>
            </w:tcBorders>
            <w:vAlign w:val="center"/>
          </w:tcPr>
          <w:p w14:paraId="7DCA43F7" w14:textId="77777777" w:rsidR="001B6119" w:rsidRPr="009123BF" w:rsidRDefault="001B6119" w:rsidP="00AF753C">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39E5131" w14:textId="77777777" w:rsidR="001B6119" w:rsidRPr="00E61D25" w:rsidRDefault="001B6119" w:rsidP="00AF753C">
            <w:pPr>
              <w:pStyle w:val="TAC"/>
              <w:rPr>
                <w:kern w:val="2"/>
                <w:szCs w:val="22"/>
                <w:lang w:val="en-US" w:eastAsia="zh-CN"/>
              </w:rPr>
            </w:pPr>
            <w:r w:rsidRPr="00E61D25">
              <w:rPr>
                <w:kern w:val="2"/>
                <w:szCs w:val="22"/>
                <w:lang w:val="en-US" w:eastAsia="zh-CN"/>
              </w:rPr>
              <w:t>CA_n2A-n30A</w:t>
            </w:r>
          </w:p>
          <w:p w14:paraId="7B9DA561" w14:textId="77777777" w:rsidR="001B6119" w:rsidRPr="00E61D25" w:rsidRDefault="001B6119" w:rsidP="00AF753C">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69DE7F9C" w14:textId="77777777" w:rsidR="001B6119" w:rsidRPr="001C7E11" w:rsidRDefault="001B6119" w:rsidP="00AF753C">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7D269CD" w14:textId="77777777" w:rsidR="001B6119" w:rsidRPr="001C7E11" w:rsidRDefault="001B6119" w:rsidP="00AF753C">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E31A70C"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51E285CC" w14:textId="77777777" w:rsidR="001B6119" w:rsidRPr="001C7E11" w:rsidRDefault="001B6119" w:rsidP="00AF753C">
            <w:pPr>
              <w:pStyle w:val="TAC"/>
              <w:rPr>
                <w:rFonts w:eastAsiaTheme="minorEastAsia"/>
                <w:lang w:val="en-US" w:eastAsia="zh-CN"/>
              </w:rPr>
            </w:pPr>
            <w:r w:rsidRPr="001C7E11">
              <w:rPr>
                <w:kern w:val="2"/>
                <w:szCs w:val="22"/>
                <w:lang w:val="en-US" w:eastAsia="zh-CN"/>
              </w:rPr>
              <w:t>0</w:t>
            </w:r>
          </w:p>
        </w:tc>
      </w:tr>
      <w:tr w:rsidR="001B6119" w:rsidRPr="001C7E11" w14:paraId="7D2083C2" w14:textId="77777777" w:rsidTr="00AF753C">
        <w:trPr>
          <w:trHeight w:val="29"/>
        </w:trPr>
        <w:tc>
          <w:tcPr>
            <w:tcW w:w="2046" w:type="dxa"/>
            <w:tcBorders>
              <w:top w:val="nil"/>
              <w:left w:val="single" w:sz="4" w:space="0" w:color="auto"/>
              <w:bottom w:val="nil"/>
              <w:right w:val="single" w:sz="4" w:space="0" w:color="auto"/>
            </w:tcBorders>
            <w:vAlign w:val="center"/>
          </w:tcPr>
          <w:p w14:paraId="2F9F340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9C01D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FF0393" w14:textId="77777777" w:rsidR="001B6119" w:rsidRPr="001C7E11" w:rsidRDefault="001B6119" w:rsidP="00AF753C">
            <w:pPr>
              <w:pStyle w:val="TAC"/>
              <w:rPr>
                <w:rFonts w:eastAsiaTheme="minorEastAsia"/>
                <w:lang w:val="en-US"/>
              </w:rPr>
            </w:pPr>
            <w:r w:rsidRPr="001C7E11">
              <w:rPr>
                <w:kern w:val="2"/>
                <w:szCs w:val="22"/>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238E4EA"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BB29590" w14:textId="77777777" w:rsidR="001B6119" w:rsidRPr="001C7E11" w:rsidRDefault="001B6119" w:rsidP="00AF753C">
            <w:pPr>
              <w:pStyle w:val="TAC"/>
              <w:rPr>
                <w:rFonts w:eastAsiaTheme="minorEastAsia"/>
                <w:lang w:val="en-US" w:eastAsia="zh-CN"/>
              </w:rPr>
            </w:pPr>
          </w:p>
        </w:tc>
      </w:tr>
      <w:tr w:rsidR="001B6119" w:rsidRPr="001C7E11" w14:paraId="44834A5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36BB07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5EDE4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81A049" w14:textId="77777777" w:rsidR="001B6119" w:rsidRPr="001C7E11" w:rsidRDefault="001B6119" w:rsidP="00AF753C">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EED23B"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B0406BC" w14:textId="77777777" w:rsidR="001B6119" w:rsidRPr="001C7E11" w:rsidRDefault="001B6119" w:rsidP="00AF753C">
            <w:pPr>
              <w:pStyle w:val="TAC"/>
              <w:rPr>
                <w:rFonts w:eastAsiaTheme="minorEastAsia"/>
                <w:lang w:val="en-US" w:eastAsia="zh-CN"/>
              </w:rPr>
            </w:pPr>
          </w:p>
        </w:tc>
      </w:tr>
      <w:tr w:rsidR="001B6119" w:rsidRPr="001C7E11" w14:paraId="44790D9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BC6CE1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CA_n2A-n41A-n66A</w:t>
            </w:r>
          </w:p>
        </w:tc>
        <w:tc>
          <w:tcPr>
            <w:tcW w:w="1718" w:type="dxa"/>
            <w:tcBorders>
              <w:top w:val="single" w:sz="4" w:space="0" w:color="auto"/>
              <w:left w:val="single" w:sz="4" w:space="0" w:color="auto"/>
              <w:bottom w:val="nil"/>
              <w:right w:val="single" w:sz="4" w:space="0" w:color="auto"/>
            </w:tcBorders>
            <w:vAlign w:val="center"/>
          </w:tcPr>
          <w:p w14:paraId="14DDC2FE" w14:textId="77777777" w:rsidR="001B6119" w:rsidRPr="001C7E11" w:rsidRDefault="001B6119" w:rsidP="00AF753C">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A8E5461" w14:textId="77777777" w:rsidR="001B6119" w:rsidRPr="001C7E11" w:rsidRDefault="001B6119" w:rsidP="00AF753C">
            <w:pPr>
              <w:pStyle w:val="TAC"/>
              <w:rPr>
                <w:rFonts w:eastAsiaTheme="minorEastAsia"/>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147D95D"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6AB39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1B6119" w:rsidRPr="001C7E11" w14:paraId="1EC7B301" w14:textId="77777777" w:rsidTr="00AF753C">
        <w:trPr>
          <w:trHeight w:val="29"/>
        </w:trPr>
        <w:tc>
          <w:tcPr>
            <w:tcW w:w="2046" w:type="dxa"/>
            <w:tcBorders>
              <w:top w:val="nil"/>
              <w:left w:val="single" w:sz="4" w:space="0" w:color="auto"/>
              <w:bottom w:val="nil"/>
              <w:right w:val="single" w:sz="4" w:space="0" w:color="auto"/>
            </w:tcBorders>
            <w:vAlign w:val="center"/>
          </w:tcPr>
          <w:p w14:paraId="730B09E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870D81" w14:textId="77777777" w:rsidR="001B6119" w:rsidRPr="001C7E11" w:rsidRDefault="001B6119" w:rsidP="00AF753C">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1DBEA5" w14:textId="77777777" w:rsidR="001B6119" w:rsidRPr="001C7E11" w:rsidRDefault="001B6119" w:rsidP="00AF753C">
            <w:pPr>
              <w:pStyle w:val="TAC"/>
              <w:rPr>
                <w:rFonts w:eastAsiaTheme="minorEastAsia"/>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9277CF0"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AF0B11F"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964AD7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E2ADE7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A46DEA" w14:textId="77777777" w:rsidR="001B6119" w:rsidRPr="001C7E11" w:rsidRDefault="001B6119" w:rsidP="00AF753C">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8199455" w14:textId="77777777" w:rsidR="001B6119" w:rsidRPr="001C7E11" w:rsidRDefault="001B6119" w:rsidP="00AF753C">
            <w:pPr>
              <w:pStyle w:val="TAC"/>
              <w:rPr>
                <w:rFonts w:eastAsiaTheme="minorEastAsia"/>
                <w:lang w:val="en-US" w:eastAsia="zh-CN"/>
              </w:rPr>
            </w:pPr>
            <w:r w:rsidRPr="001C7E11">
              <w:rPr>
                <w:kern w:val="2"/>
                <w:szCs w:val="22"/>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85C5120"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08A1271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659AC5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66066F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CA_n2A-n41A-n71A</w:t>
            </w:r>
          </w:p>
        </w:tc>
        <w:tc>
          <w:tcPr>
            <w:tcW w:w="1718" w:type="dxa"/>
            <w:tcBorders>
              <w:top w:val="single" w:sz="4" w:space="0" w:color="auto"/>
              <w:left w:val="single" w:sz="4" w:space="0" w:color="auto"/>
              <w:bottom w:val="nil"/>
              <w:right w:val="single" w:sz="4" w:space="0" w:color="auto"/>
            </w:tcBorders>
            <w:vAlign w:val="center"/>
          </w:tcPr>
          <w:p w14:paraId="0B5B8B78" w14:textId="77777777" w:rsidR="001B6119" w:rsidRPr="001C7E11" w:rsidRDefault="001B6119" w:rsidP="00AF753C">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023DBB" w14:textId="77777777" w:rsidR="001B6119" w:rsidRPr="001C7E11" w:rsidRDefault="001B6119" w:rsidP="00AF753C">
            <w:pPr>
              <w:pStyle w:val="TAC"/>
              <w:rPr>
                <w:rFonts w:eastAsiaTheme="minorEastAsia"/>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B06FF2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78762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1B6119" w:rsidRPr="001C7E11" w14:paraId="554172D3" w14:textId="77777777" w:rsidTr="00AF753C">
        <w:trPr>
          <w:trHeight w:val="29"/>
        </w:trPr>
        <w:tc>
          <w:tcPr>
            <w:tcW w:w="2046" w:type="dxa"/>
            <w:tcBorders>
              <w:top w:val="nil"/>
              <w:left w:val="single" w:sz="4" w:space="0" w:color="auto"/>
              <w:bottom w:val="nil"/>
              <w:right w:val="single" w:sz="4" w:space="0" w:color="auto"/>
            </w:tcBorders>
            <w:vAlign w:val="center"/>
          </w:tcPr>
          <w:p w14:paraId="5934FD8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EE731D" w14:textId="77777777" w:rsidR="001B6119" w:rsidRPr="001C7E11" w:rsidRDefault="001B6119" w:rsidP="00AF753C">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C30849" w14:textId="77777777" w:rsidR="001B6119" w:rsidRPr="001C7E11" w:rsidRDefault="001B6119" w:rsidP="00AF753C">
            <w:pPr>
              <w:pStyle w:val="TAC"/>
              <w:rPr>
                <w:rFonts w:eastAsiaTheme="minorEastAsia"/>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321AFC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6E62897D"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6C54E2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ADEF09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C03521" w14:textId="77777777" w:rsidR="001B6119" w:rsidRPr="001C7E11" w:rsidRDefault="001B6119" w:rsidP="00AF753C">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C32B40" w14:textId="77777777" w:rsidR="001B6119" w:rsidRPr="001C7E11" w:rsidRDefault="001B6119" w:rsidP="00AF753C">
            <w:pPr>
              <w:pStyle w:val="TAC"/>
              <w:rPr>
                <w:rFonts w:eastAsiaTheme="minorEastAsia"/>
                <w:lang w:val="en-US" w:eastAsia="zh-CN"/>
              </w:rPr>
            </w:pPr>
            <w:r w:rsidRPr="001C7E11">
              <w:rPr>
                <w:kern w:val="2"/>
                <w:szCs w:val="22"/>
                <w:lang w:val="en-US"/>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6F5EFE2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A4A12F0"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CB7C10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A53837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CA_n2A-n48A-n66A</w:t>
            </w:r>
          </w:p>
        </w:tc>
        <w:tc>
          <w:tcPr>
            <w:tcW w:w="1718" w:type="dxa"/>
            <w:tcBorders>
              <w:top w:val="single" w:sz="4" w:space="0" w:color="auto"/>
              <w:left w:val="single" w:sz="4" w:space="0" w:color="auto"/>
              <w:bottom w:val="nil"/>
              <w:right w:val="single" w:sz="4" w:space="0" w:color="auto"/>
            </w:tcBorders>
            <w:vAlign w:val="center"/>
          </w:tcPr>
          <w:p w14:paraId="40E70B53"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CA_n2A-n48A</w:t>
            </w:r>
          </w:p>
          <w:p w14:paraId="7AAA5799"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CA_n2A-n66A</w:t>
            </w:r>
          </w:p>
          <w:p w14:paraId="73EF90B9" w14:textId="77777777" w:rsidR="001B6119" w:rsidRPr="001C7E11" w:rsidRDefault="001B6119" w:rsidP="00AF753C">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48900B0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05100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2456EC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268CBD34" w14:textId="77777777" w:rsidTr="00AF753C">
        <w:trPr>
          <w:trHeight w:val="29"/>
        </w:trPr>
        <w:tc>
          <w:tcPr>
            <w:tcW w:w="2046" w:type="dxa"/>
            <w:tcBorders>
              <w:top w:val="nil"/>
              <w:left w:val="single" w:sz="4" w:space="0" w:color="auto"/>
              <w:bottom w:val="nil"/>
              <w:right w:val="single" w:sz="4" w:space="0" w:color="auto"/>
            </w:tcBorders>
            <w:vAlign w:val="center"/>
          </w:tcPr>
          <w:p w14:paraId="20740EB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665E8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4509C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495F67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81DB3EF"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0CEDC78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043449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AB206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062D0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FAADE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1EE4584"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387B241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90D2399"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CA_n2A-n48(A-B)-n66A</w:t>
            </w:r>
          </w:p>
        </w:tc>
        <w:tc>
          <w:tcPr>
            <w:tcW w:w="1718" w:type="dxa"/>
            <w:tcBorders>
              <w:top w:val="single" w:sz="4" w:space="0" w:color="auto"/>
              <w:left w:val="single" w:sz="4" w:space="0" w:color="auto"/>
              <w:bottom w:val="nil"/>
              <w:right w:val="single" w:sz="4" w:space="0" w:color="auto"/>
            </w:tcBorders>
            <w:vAlign w:val="center"/>
          </w:tcPr>
          <w:p w14:paraId="281B60FA"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CA_n2A-n48A</w:t>
            </w:r>
          </w:p>
          <w:p w14:paraId="3D6419BB"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CA_n2A-n66A</w:t>
            </w:r>
          </w:p>
          <w:p w14:paraId="443BFCA4" w14:textId="77777777" w:rsidR="001B6119" w:rsidRPr="001C7E11" w:rsidRDefault="001B6119" w:rsidP="00AF753C">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4C57F406"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53958DA"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41298C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24788D96" w14:textId="77777777" w:rsidTr="00AF753C">
        <w:trPr>
          <w:trHeight w:val="29"/>
        </w:trPr>
        <w:tc>
          <w:tcPr>
            <w:tcW w:w="2046" w:type="dxa"/>
            <w:tcBorders>
              <w:top w:val="nil"/>
              <w:left w:val="single" w:sz="4" w:space="0" w:color="auto"/>
              <w:bottom w:val="nil"/>
              <w:right w:val="single" w:sz="4" w:space="0" w:color="auto"/>
            </w:tcBorders>
            <w:vAlign w:val="center"/>
          </w:tcPr>
          <w:p w14:paraId="6724697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EF9FC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D24893"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F3705CB"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7CE62724" w14:textId="77777777" w:rsidR="001B6119" w:rsidRPr="001C7E11" w:rsidRDefault="001B6119" w:rsidP="00AF753C">
            <w:pPr>
              <w:pStyle w:val="TAC"/>
              <w:rPr>
                <w:rFonts w:ascii="Calibri" w:eastAsiaTheme="minorEastAsia" w:hAnsi="Calibri" w:cs="Arial"/>
                <w:sz w:val="21"/>
                <w:szCs w:val="18"/>
                <w:lang w:val="en-US" w:eastAsia="zh-CN"/>
              </w:rPr>
            </w:pPr>
          </w:p>
        </w:tc>
      </w:tr>
      <w:tr w:rsidR="001B6119" w:rsidRPr="001C7E11" w14:paraId="7FB6EB01" w14:textId="77777777" w:rsidTr="00AF753C">
        <w:trPr>
          <w:trHeight w:val="29"/>
        </w:trPr>
        <w:tc>
          <w:tcPr>
            <w:tcW w:w="2046" w:type="dxa"/>
            <w:tcBorders>
              <w:top w:val="nil"/>
              <w:left w:val="single" w:sz="4" w:space="0" w:color="auto"/>
              <w:bottom w:val="nil"/>
              <w:right w:val="single" w:sz="4" w:space="0" w:color="auto"/>
            </w:tcBorders>
            <w:vAlign w:val="center"/>
          </w:tcPr>
          <w:p w14:paraId="3FDC708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D6F93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236F9A"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A7D1865"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C1DD666"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CF43AFA" w14:textId="77777777" w:rsidTr="00AF753C">
        <w:trPr>
          <w:trHeight w:val="29"/>
        </w:trPr>
        <w:tc>
          <w:tcPr>
            <w:tcW w:w="2046" w:type="dxa"/>
            <w:tcBorders>
              <w:top w:val="nil"/>
              <w:left w:val="single" w:sz="4" w:space="0" w:color="auto"/>
              <w:bottom w:val="nil"/>
              <w:right w:val="single" w:sz="4" w:space="0" w:color="auto"/>
            </w:tcBorders>
            <w:vAlign w:val="center"/>
          </w:tcPr>
          <w:p w14:paraId="2762916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7108F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72B352"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56095C"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8B1ED9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1B6119" w:rsidRPr="001C7E11" w14:paraId="78790C7C" w14:textId="77777777" w:rsidTr="00AF753C">
        <w:trPr>
          <w:trHeight w:val="29"/>
        </w:trPr>
        <w:tc>
          <w:tcPr>
            <w:tcW w:w="2046" w:type="dxa"/>
            <w:tcBorders>
              <w:top w:val="nil"/>
              <w:left w:val="single" w:sz="4" w:space="0" w:color="auto"/>
              <w:bottom w:val="nil"/>
              <w:right w:val="single" w:sz="4" w:space="0" w:color="auto"/>
            </w:tcBorders>
            <w:vAlign w:val="center"/>
          </w:tcPr>
          <w:p w14:paraId="40877E7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0B2F3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1FFDBE"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F563FE9"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6ADE97F9"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0B3D75C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6E0F9F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E1670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39134F"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9A6B344"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B37EAF4"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A855FAF" w14:textId="77777777" w:rsidTr="00AF753C">
        <w:trPr>
          <w:trHeight w:val="29"/>
        </w:trPr>
        <w:tc>
          <w:tcPr>
            <w:tcW w:w="2046" w:type="dxa"/>
            <w:tcBorders>
              <w:top w:val="single" w:sz="4" w:space="0" w:color="auto"/>
              <w:left w:val="single" w:sz="4" w:space="0" w:color="auto"/>
              <w:bottom w:val="nil"/>
              <w:right w:val="single" w:sz="4" w:space="0" w:color="auto"/>
            </w:tcBorders>
          </w:tcPr>
          <w:p w14:paraId="4FDBEC5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CA_n2A-n48B-n66A</w:t>
            </w:r>
          </w:p>
        </w:tc>
        <w:tc>
          <w:tcPr>
            <w:tcW w:w="1718" w:type="dxa"/>
            <w:tcBorders>
              <w:top w:val="single" w:sz="4" w:space="0" w:color="auto"/>
              <w:left w:val="single" w:sz="4" w:space="0" w:color="auto"/>
              <w:bottom w:val="nil"/>
              <w:right w:val="single" w:sz="4" w:space="0" w:color="auto"/>
            </w:tcBorders>
            <w:vAlign w:val="center"/>
          </w:tcPr>
          <w:p w14:paraId="4305D2E4"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CA_n48B</w:t>
            </w:r>
          </w:p>
          <w:p w14:paraId="51784B25"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CA_n2A-n48A</w:t>
            </w:r>
          </w:p>
          <w:p w14:paraId="0EE7ADE0"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CA_n2A-n66A</w:t>
            </w:r>
          </w:p>
          <w:p w14:paraId="69061F46" w14:textId="77777777" w:rsidR="001B6119" w:rsidRPr="001C7E11" w:rsidRDefault="001B6119" w:rsidP="00AF753C">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AEAA36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68BCAF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F614B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36BB125E" w14:textId="77777777" w:rsidTr="00AF753C">
        <w:trPr>
          <w:trHeight w:val="29"/>
        </w:trPr>
        <w:tc>
          <w:tcPr>
            <w:tcW w:w="2046" w:type="dxa"/>
            <w:tcBorders>
              <w:top w:val="nil"/>
              <w:left w:val="single" w:sz="4" w:space="0" w:color="auto"/>
              <w:bottom w:val="nil"/>
              <w:right w:val="single" w:sz="4" w:space="0" w:color="auto"/>
            </w:tcBorders>
            <w:vAlign w:val="center"/>
          </w:tcPr>
          <w:p w14:paraId="19B4A70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79557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D0BBD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9C288A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77028527"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C763CFF" w14:textId="77777777" w:rsidTr="00AF753C">
        <w:trPr>
          <w:trHeight w:val="29"/>
        </w:trPr>
        <w:tc>
          <w:tcPr>
            <w:tcW w:w="2046" w:type="dxa"/>
            <w:tcBorders>
              <w:top w:val="nil"/>
              <w:left w:val="single" w:sz="4" w:space="0" w:color="auto"/>
              <w:bottom w:val="nil"/>
              <w:right w:val="single" w:sz="4" w:space="0" w:color="auto"/>
            </w:tcBorders>
            <w:vAlign w:val="center"/>
          </w:tcPr>
          <w:p w14:paraId="41BC7AE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C32F0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F0143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D44080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5F5A98C"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3962DB9E" w14:textId="77777777" w:rsidTr="00AF753C">
        <w:trPr>
          <w:trHeight w:val="29"/>
        </w:trPr>
        <w:tc>
          <w:tcPr>
            <w:tcW w:w="2046" w:type="dxa"/>
            <w:tcBorders>
              <w:top w:val="nil"/>
              <w:left w:val="single" w:sz="4" w:space="0" w:color="auto"/>
              <w:bottom w:val="nil"/>
              <w:right w:val="single" w:sz="4" w:space="0" w:color="auto"/>
            </w:tcBorders>
            <w:vAlign w:val="center"/>
          </w:tcPr>
          <w:p w14:paraId="7F0ED40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E8349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36FD1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998530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B59D5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1B6119" w:rsidRPr="001C7E11" w14:paraId="3075AC8E" w14:textId="77777777" w:rsidTr="00AF753C">
        <w:trPr>
          <w:trHeight w:val="29"/>
        </w:trPr>
        <w:tc>
          <w:tcPr>
            <w:tcW w:w="2046" w:type="dxa"/>
            <w:tcBorders>
              <w:top w:val="nil"/>
              <w:left w:val="single" w:sz="4" w:space="0" w:color="auto"/>
              <w:bottom w:val="nil"/>
              <w:right w:val="single" w:sz="4" w:space="0" w:color="auto"/>
            </w:tcBorders>
            <w:vAlign w:val="center"/>
          </w:tcPr>
          <w:p w14:paraId="2090064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4DAF6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4DF10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C25979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4935CFE7"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ACA58E6" w14:textId="77777777" w:rsidTr="00AF753C">
        <w:trPr>
          <w:trHeight w:val="29"/>
        </w:trPr>
        <w:tc>
          <w:tcPr>
            <w:tcW w:w="2046" w:type="dxa"/>
            <w:tcBorders>
              <w:top w:val="nil"/>
              <w:left w:val="single" w:sz="4" w:space="0" w:color="auto"/>
              <w:bottom w:val="nil"/>
              <w:right w:val="single" w:sz="4" w:space="0" w:color="auto"/>
            </w:tcBorders>
            <w:vAlign w:val="center"/>
          </w:tcPr>
          <w:p w14:paraId="2D69A30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A0C69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EEA64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06CF5F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F23C85C"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54A6DE6" w14:textId="77777777" w:rsidTr="00AF753C">
        <w:trPr>
          <w:trHeight w:val="29"/>
        </w:trPr>
        <w:tc>
          <w:tcPr>
            <w:tcW w:w="2046" w:type="dxa"/>
            <w:tcBorders>
              <w:top w:val="nil"/>
              <w:left w:val="single" w:sz="4" w:space="0" w:color="auto"/>
              <w:bottom w:val="nil"/>
              <w:right w:val="single" w:sz="4" w:space="0" w:color="auto"/>
            </w:tcBorders>
            <w:vAlign w:val="center"/>
          </w:tcPr>
          <w:p w14:paraId="1FC1437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46639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6710D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BFCD28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D26670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1B6119" w:rsidRPr="001C7E11" w14:paraId="7B6D1615" w14:textId="77777777" w:rsidTr="00AF753C">
        <w:trPr>
          <w:trHeight w:val="29"/>
        </w:trPr>
        <w:tc>
          <w:tcPr>
            <w:tcW w:w="2046" w:type="dxa"/>
            <w:tcBorders>
              <w:top w:val="nil"/>
              <w:left w:val="single" w:sz="4" w:space="0" w:color="auto"/>
              <w:bottom w:val="nil"/>
              <w:right w:val="single" w:sz="4" w:space="0" w:color="auto"/>
            </w:tcBorders>
            <w:vAlign w:val="center"/>
          </w:tcPr>
          <w:p w14:paraId="7366F6E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1B00C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F93AF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258E94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77FB36AA"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A26D89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2F52D6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DC639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E4C1F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1F2DA9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CB94206"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40169D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F4FEEC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lastRenderedPageBreak/>
              <w:t>CA_n2A-n48(2A)-n66A</w:t>
            </w:r>
          </w:p>
        </w:tc>
        <w:tc>
          <w:tcPr>
            <w:tcW w:w="1718" w:type="dxa"/>
            <w:tcBorders>
              <w:top w:val="single" w:sz="4" w:space="0" w:color="auto"/>
              <w:left w:val="single" w:sz="4" w:space="0" w:color="auto"/>
              <w:bottom w:val="nil"/>
              <w:right w:val="single" w:sz="4" w:space="0" w:color="auto"/>
            </w:tcBorders>
            <w:vAlign w:val="center"/>
          </w:tcPr>
          <w:p w14:paraId="6888EF0F"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CA_n2A-n48A</w:t>
            </w:r>
          </w:p>
          <w:p w14:paraId="68480277"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CA_n2A-n66A</w:t>
            </w:r>
          </w:p>
          <w:p w14:paraId="2D937E47" w14:textId="77777777" w:rsidR="001B6119" w:rsidRPr="001C7E11" w:rsidRDefault="001B6119" w:rsidP="00AF753C">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0E60249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969651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57025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221563C6" w14:textId="77777777" w:rsidTr="00AF753C">
        <w:trPr>
          <w:trHeight w:val="29"/>
        </w:trPr>
        <w:tc>
          <w:tcPr>
            <w:tcW w:w="2046" w:type="dxa"/>
            <w:tcBorders>
              <w:top w:val="nil"/>
              <w:left w:val="single" w:sz="4" w:space="0" w:color="auto"/>
              <w:bottom w:val="nil"/>
              <w:right w:val="single" w:sz="4" w:space="0" w:color="auto"/>
            </w:tcBorders>
            <w:vAlign w:val="center"/>
          </w:tcPr>
          <w:p w14:paraId="5545695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E7167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5556E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2F3B1F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79FE0BBE"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F68818E" w14:textId="77777777" w:rsidTr="00AF753C">
        <w:trPr>
          <w:trHeight w:val="29"/>
        </w:trPr>
        <w:tc>
          <w:tcPr>
            <w:tcW w:w="2046" w:type="dxa"/>
            <w:tcBorders>
              <w:top w:val="nil"/>
              <w:left w:val="single" w:sz="4" w:space="0" w:color="auto"/>
              <w:bottom w:val="nil"/>
              <w:right w:val="single" w:sz="4" w:space="0" w:color="auto"/>
            </w:tcBorders>
            <w:vAlign w:val="center"/>
          </w:tcPr>
          <w:p w14:paraId="29A15E3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A7980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7F312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08DC0B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9272FFA"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3D8FEE8F" w14:textId="77777777" w:rsidTr="00AF753C">
        <w:trPr>
          <w:trHeight w:val="29"/>
        </w:trPr>
        <w:tc>
          <w:tcPr>
            <w:tcW w:w="2046" w:type="dxa"/>
            <w:tcBorders>
              <w:top w:val="nil"/>
              <w:left w:val="single" w:sz="4" w:space="0" w:color="auto"/>
              <w:bottom w:val="nil"/>
              <w:right w:val="single" w:sz="4" w:space="0" w:color="auto"/>
            </w:tcBorders>
            <w:vAlign w:val="center"/>
          </w:tcPr>
          <w:p w14:paraId="173F089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3A5BC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DEEA7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FD5613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7FE9B1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1B6119" w:rsidRPr="001C7E11" w14:paraId="6B436C42" w14:textId="77777777" w:rsidTr="00AF753C">
        <w:trPr>
          <w:trHeight w:val="29"/>
        </w:trPr>
        <w:tc>
          <w:tcPr>
            <w:tcW w:w="2046" w:type="dxa"/>
            <w:tcBorders>
              <w:top w:val="nil"/>
              <w:left w:val="single" w:sz="4" w:space="0" w:color="auto"/>
              <w:bottom w:val="nil"/>
              <w:right w:val="single" w:sz="4" w:space="0" w:color="auto"/>
            </w:tcBorders>
            <w:vAlign w:val="center"/>
          </w:tcPr>
          <w:p w14:paraId="55BFC8C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874D0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A3806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981CE5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23D631DB"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919112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49D07A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3C60A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5584B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D25A3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1DAFC98"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3A46863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1B51A3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CA_n2A-n48A-n77A</w:t>
            </w:r>
          </w:p>
        </w:tc>
        <w:tc>
          <w:tcPr>
            <w:tcW w:w="1718" w:type="dxa"/>
            <w:tcBorders>
              <w:top w:val="single" w:sz="4" w:space="0" w:color="auto"/>
              <w:left w:val="single" w:sz="4" w:space="0" w:color="auto"/>
              <w:bottom w:val="nil"/>
              <w:right w:val="single" w:sz="4" w:space="0" w:color="auto"/>
            </w:tcBorders>
            <w:vAlign w:val="center"/>
          </w:tcPr>
          <w:p w14:paraId="1BBC2154" w14:textId="77777777" w:rsidR="001B6119" w:rsidRPr="001C7E11" w:rsidRDefault="001B6119" w:rsidP="00AF753C">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1B574978"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CA_n2A-n48A</w:t>
            </w:r>
          </w:p>
          <w:p w14:paraId="7EAA42AD" w14:textId="77777777" w:rsidR="001B6119" w:rsidRPr="001C7E11" w:rsidRDefault="001B6119" w:rsidP="00AF753C">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4CCEEF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4F961C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28475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1EC2AA5E" w14:textId="77777777" w:rsidTr="00AF753C">
        <w:trPr>
          <w:trHeight w:val="29"/>
        </w:trPr>
        <w:tc>
          <w:tcPr>
            <w:tcW w:w="2046" w:type="dxa"/>
            <w:tcBorders>
              <w:top w:val="nil"/>
              <w:left w:val="single" w:sz="4" w:space="0" w:color="auto"/>
              <w:bottom w:val="nil"/>
              <w:right w:val="single" w:sz="4" w:space="0" w:color="auto"/>
            </w:tcBorders>
            <w:vAlign w:val="center"/>
          </w:tcPr>
          <w:p w14:paraId="3E98A8A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89F37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4EFBC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51E7E7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DE6EA97"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91CB82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D0E8BA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0F4AC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B54D8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96AF5B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761AC54"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6E3DBA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DD0AADE"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CA_n2A-n48A-n77C</w:t>
            </w:r>
          </w:p>
        </w:tc>
        <w:tc>
          <w:tcPr>
            <w:tcW w:w="1718" w:type="dxa"/>
            <w:tcBorders>
              <w:top w:val="single" w:sz="4" w:space="0" w:color="auto"/>
              <w:left w:val="single" w:sz="4" w:space="0" w:color="auto"/>
              <w:bottom w:val="nil"/>
              <w:right w:val="single" w:sz="4" w:space="0" w:color="auto"/>
            </w:tcBorders>
            <w:vAlign w:val="center"/>
          </w:tcPr>
          <w:p w14:paraId="79380187" w14:textId="77777777" w:rsidR="001B6119" w:rsidRPr="001C7E11" w:rsidRDefault="001B6119" w:rsidP="00AF753C">
            <w:pPr>
              <w:pStyle w:val="TAC"/>
              <w:rPr>
                <w:kern w:val="2"/>
              </w:rPr>
            </w:pPr>
            <w:r w:rsidRPr="001C7E11">
              <w:rPr>
                <w:kern w:val="2"/>
              </w:rPr>
              <w:t>n77</w:t>
            </w:r>
            <w:r w:rsidRPr="001C7E11">
              <w:rPr>
                <w:kern w:val="2"/>
                <w:vertAlign w:val="superscript"/>
              </w:rPr>
              <w:t>7,9</w:t>
            </w:r>
          </w:p>
          <w:p w14:paraId="749F940C"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CA_n2A-n48A</w:t>
            </w:r>
          </w:p>
          <w:p w14:paraId="28FF81E1"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6D264F68" w14:textId="77777777" w:rsidR="001B6119" w:rsidRPr="001C7E11" w:rsidRDefault="001B6119" w:rsidP="00AF753C">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71C12B3C"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AA490B7" w14:textId="77777777" w:rsidR="001B6119" w:rsidRPr="001C7E11" w:rsidRDefault="001B6119" w:rsidP="00AF753C">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6506FF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5ABDDEAC" w14:textId="77777777" w:rsidTr="00AF753C">
        <w:trPr>
          <w:trHeight w:val="29"/>
        </w:trPr>
        <w:tc>
          <w:tcPr>
            <w:tcW w:w="2046" w:type="dxa"/>
            <w:tcBorders>
              <w:top w:val="nil"/>
              <w:left w:val="single" w:sz="4" w:space="0" w:color="auto"/>
              <w:bottom w:val="nil"/>
              <w:right w:val="single" w:sz="4" w:space="0" w:color="auto"/>
            </w:tcBorders>
            <w:vAlign w:val="center"/>
          </w:tcPr>
          <w:p w14:paraId="2E6F553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25D36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2B48B8"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59186D4" w14:textId="77777777" w:rsidR="001B6119" w:rsidRPr="001C7E11" w:rsidRDefault="001B6119" w:rsidP="00AF753C">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AEE158F"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6838F1F" w14:textId="77777777" w:rsidTr="00AF753C">
        <w:trPr>
          <w:trHeight w:val="29"/>
        </w:trPr>
        <w:tc>
          <w:tcPr>
            <w:tcW w:w="2046" w:type="dxa"/>
            <w:tcBorders>
              <w:top w:val="nil"/>
              <w:left w:val="single" w:sz="4" w:space="0" w:color="auto"/>
              <w:bottom w:val="nil"/>
              <w:right w:val="single" w:sz="4" w:space="0" w:color="auto"/>
            </w:tcBorders>
            <w:vAlign w:val="center"/>
          </w:tcPr>
          <w:p w14:paraId="4114508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619E3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004C2D"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770ECD"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2B7F87A5"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1A7297E" w14:textId="77777777" w:rsidTr="00AF753C">
        <w:trPr>
          <w:trHeight w:val="29"/>
        </w:trPr>
        <w:tc>
          <w:tcPr>
            <w:tcW w:w="2046" w:type="dxa"/>
            <w:tcBorders>
              <w:top w:val="nil"/>
              <w:left w:val="single" w:sz="4" w:space="0" w:color="auto"/>
              <w:bottom w:val="nil"/>
              <w:right w:val="single" w:sz="4" w:space="0" w:color="auto"/>
            </w:tcBorders>
            <w:vAlign w:val="center"/>
          </w:tcPr>
          <w:p w14:paraId="10166B5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216CC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561B20" w14:textId="77777777" w:rsidR="001B6119" w:rsidRPr="001C7E11" w:rsidRDefault="001B6119" w:rsidP="00AF753C">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A5B93D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64434B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1B6119" w:rsidRPr="001C7E11" w14:paraId="056C33DC" w14:textId="77777777" w:rsidTr="00AF753C">
        <w:trPr>
          <w:trHeight w:val="29"/>
        </w:trPr>
        <w:tc>
          <w:tcPr>
            <w:tcW w:w="2046" w:type="dxa"/>
            <w:tcBorders>
              <w:top w:val="nil"/>
              <w:left w:val="single" w:sz="4" w:space="0" w:color="auto"/>
              <w:bottom w:val="nil"/>
              <w:right w:val="single" w:sz="4" w:space="0" w:color="auto"/>
            </w:tcBorders>
            <w:vAlign w:val="center"/>
          </w:tcPr>
          <w:p w14:paraId="34EFBEE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7AC48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D28CD8"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472029F" w14:textId="77777777" w:rsidR="001B6119" w:rsidRPr="001C7E11" w:rsidRDefault="001B6119" w:rsidP="00AF753C">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54DB8AE4"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0BE8DA2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30E290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48F4E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E7B8A1"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A2BE3F"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486954D9"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0583882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F0500E5"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CA_n2A-n48(2A)-n77C</w:t>
            </w:r>
          </w:p>
        </w:tc>
        <w:tc>
          <w:tcPr>
            <w:tcW w:w="1718" w:type="dxa"/>
            <w:tcBorders>
              <w:top w:val="single" w:sz="4" w:space="0" w:color="auto"/>
              <w:left w:val="single" w:sz="4" w:space="0" w:color="auto"/>
              <w:bottom w:val="nil"/>
              <w:right w:val="single" w:sz="4" w:space="0" w:color="auto"/>
            </w:tcBorders>
            <w:vAlign w:val="center"/>
          </w:tcPr>
          <w:p w14:paraId="7E005A62" w14:textId="77777777" w:rsidR="001B6119" w:rsidRPr="001C7E11" w:rsidRDefault="001B6119" w:rsidP="00AF753C">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6E9851EB"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CA_n2A-n48A</w:t>
            </w:r>
          </w:p>
          <w:p w14:paraId="648B88FF" w14:textId="77777777" w:rsidR="001B6119" w:rsidRPr="001C7E11" w:rsidRDefault="001B6119" w:rsidP="00AF753C">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8139CBD" w14:textId="77777777" w:rsidR="001B6119" w:rsidRPr="001C7E11" w:rsidRDefault="001B6119" w:rsidP="00AF753C">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370F36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F3669B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2BBB983D" w14:textId="77777777" w:rsidTr="00AF753C">
        <w:trPr>
          <w:trHeight w:val="29"/>
        </w:trPr>
        <w:tc>
          <w:tcPr>
            <w:tcW w:w="2046" w:type="dxa"/>
            <w:tcBorders>
              <w:top w:val="nil"/>
              <w:left w:val="single" w:sz="4" w:space="0" w:color="auto"/>
              <w:bottom w:val="nil"/>
              <w:right w:val="single" w:sz="4" w:space="0" w:color="auto"/>
            </w:tcBorders>
            <w:vAlign w:val="center"/>
          </w:tcPr>
          <w:p w14:paraId="2209EEE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1E94A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3A36EB" w14:textId="77777777" w:rsidR="001B6119" w:rsidRPr="001C7E11" w:rsidRDefault="001B6119" w:rsidP="00AF753C">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659A44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1498" w:type="dxa"/>
            <w:tcBorders>
              <w:top w:val="nil"/>
              <w:left w:val="single" w:sz="4" w:space="0" w:color="auto"/>
              <w:bottom w:val="nil"/>
              <w:right w:val="single" w:sz="4" w:space="0" w:color="auto"/>
            </w:tcBorders>
            <w:vAlign w:val="center"/>
          </w:tcPr>
          <w:p w14:paraId="77FFCF2B"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DBF23B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6CC1A2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131FC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B7138C" w14:textId="77777777" w:rsidR="001B6119" w:rsidRPr="001C7E11" w:rsidRDefault="001B6119" w:rsidP="00AF753C">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75BE3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45104F4D"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E6EAF8F" w14:textId="77777777" w:rsidTr="00AF753C">
        <w:trPr>
          <w:trHeight w:val="29"/>
        </w:trPr>
        <w:tc>
          <w:tcPr>
            <w:tcW w:w="2046" w:type="dxa"/>
            <w:tcBorders>
              <w:top w:val="single" w:sz="4" w:space="0" w:color="auto"/>
              <w:left w:val="single" w:sz="4" w:space="0" w:color="auto"/>
              <w:bottom w:val="nil"/>
              <w:right w:val="single" w:sz="4" w:space="0" w:color="auto"/>
            </w:tcBorders>
          </w:tcPr>
          <w:p w14:paraId="48C964FD"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CA_n2A-n48B-n77C</w:t>
            </w:r>
          </w:p>
        </w:tc>
        <w:tc>
          <w:tcPr>
            <w:tcW w:w="1718" w:type="dxa"/>
            <w:tcBorders>
              <w:top w:val="single" w:sz="4" w:space="0" w:color="auto"/>
              <w:left w:val="single" w:sz="4" w:space="0" w:color="auto"/>
              <w:bottom w:val="nil"/>
              <w:right w:val="single" w:sz="4" w:space="0" w:color="auto"/>
            </w:tcBorders>
            <w:vAlign w:val="center"/>
          </w:tcPr>
          <w:p w14:paraId="71342B61" w14:textId="77777777" w:rsidR="001B6119" w:rsidRPr="001C7E11" w:rsidRDefault="001B6119" w:rsidP="00AF753C">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9711089"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CA_n48B</w:t>
            </w:r>
          </w:p>
          <w:p w14:paraId="019451FB"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CA_n2A-n48A</w:t>
            </w:r>
          </w:p>
          <w:p w14:paraId="3219C78D" w14:textId="77777777" w:rsidR="001B6119" w:rsidRPr="001C7E11" w:rsidRDefault="001B6119" w:rsidP="00AF753C">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2093D00" w14:textId="77777777" w:rsidR="001B6119" w:rsidRPr="001C7E11" w:rsidRDefault="001B6119" w:rsidP="00AF753C">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775E0A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0378ED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5834CEDA" w14:textId="77777777" w:rsidTr="00AF753C">
        <w:trPr>
          <w:trHeight w:val="29"/>
        </w:trPr>
        <w:tc>
          <w:tcPr>
            <w:tcW w:w="2046" w:type="dxa"/>
            <w:tcBorders>
              <w:top w:val="nil"/>
              <w:left w:val="single" w:sz="4" w:space="0" w:color="auto"/>
              <w:bottom w:val="nil"/>
              <w:right w:val="single" w:sz="4" w:space="0" w:color="auto"/>
            </w:tcBorders>
            <w:vAlign w:val="center"/>
          </w:tcPr>
          <w:p w14:paraId="0751CD4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3DE05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40328" w14:textId="77777777" w:rsidR="001B6119" w:rsidRPr="001C7E11" w:rsidRDefault="001B6119" w:rsidP="00AF753C">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889ED0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8" w:type="dxa"/>
            <w:tcBorders>
              <w:top w:val="nil"/>
              <w:left w:val="single" w:sz="4" w:space="0" w:color="auto"/>
              <w:bottom w:val="nil"/>
              <w:right w:val="single" w:sz="4" w:space="0" w:color="auto"/>
            </w:tcBorders>
            <w:vAlign w:val="center"/>
          </w:tcPr>
          <w:p w14:paraId="0E57C532"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48F632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CF06A2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25DFD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0839DA" w14:textId="77777777" w:rsidR="001B6119" w:rsidRPr="001C7E11" w:rsidRDefault="001B6119" w:rsidP="00AF753C">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CA053B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4DB930BB"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DD69ACC" w14:textId="77777777" w:rsidTr="00AF753C">
        <w:trPr>
          <w:trHeight w:val="29"/>
        </w:trPr>
        <w:tc>
          <w:tcPr>
            <w:tcW w:w="2046" w:type="dxa"/>
            <w:tcBorders>
              <w:top w:val="single" w:sz="4" w:space="0" w:color="auto"/>
              <w:left w:val="single" w:sz="4" w:space="0" w:color="auto"/>
              <w:bottom w:val="nil"/>
              <w:right w:val="single" w:sz="4" w:space="0" w:color="auto"/>
            </w:tcBorders>
          </w:tcPr>
          <w:p w14:paraId="1BDCAF1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CA_n2A-n48B-n77A</w:t>
            </w:r>
          </w:p>
        </w:tc>
        <w:tc>
          <w:tcPr>
            <w:tcW w:w="1718" w:type="dxa"/>
            <w:tcBorders>
              <w:top w:val="single" w:sz="4" w:space="0" w:color="auto"/>
              <w:left w:val="single" w:sz="4" w:space="0" w:color="auto"/>
              <w:bottom w:val="nil"/>
              <w:right w:val="single" w:sz="4" w:space="0" w:color="auto"/>
            </w:tcBorders>
            <w:vAlign w:val="center"/>
          </w:tcPr>
          <w:p w14:paraId="7C367F03" w14:textId="77777777" w:rsidR="001B6119" w:rsidRPr="001C7E11" w:rsidRDefault="001B6119" w:rsidP="00AF753C">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1B39EFC" w14:textId="77777777" w:rsidR="001B6119" w:rsidRPr="001C7E11" w:rsidRDefault="001B6119" w:rsidP="00AF753C">
            <w:pPr>
              <w:pStyle w:val="TAC"/>
              <w:rPr>
                <w:rFonts w:eastAsiaTheme="minorEastAsia" w:cs="Arial"/>
                <w:color w:val="000000"/>
                <w:szCs w:val="18"/>
                <w:lang w:val="en-US"/>
              </w:rPr>
            </w:pPr>
            <w:r w:rsidRPr="001C7E11">
              <w:rPr>
                <w:rFonts w:eastAsia="MS Mincho" w:cs="Arial"/>
                <w:color w:val="000000"/>
                <w:szCs w:val="18"/>
                <w:lang w:val="en-US"/>
              </w:rPr>
              <w:t>CA_n48B</w:t>
            </w:r>
          </w:p>
          <w:p w14:paraId="72E6FDFD" w14:textId="77777777" w:rsidR="001B6119" w:rsidRPr="001C7E11" w:rsidRDefault="001B6119" w:rsidP="00AF753C">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22AAC7F3" w14:textId="77777777" w:rsidR="001B6119" w:rsidRPr="001C7E11" w:rsidRDefault="001B6119" w:rsidP="00AF753C">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CC584A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07DD5A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7B28B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4CC60B23" w14:textId="77777777" w:rsidTr="00AF753C">
        <w:trPr>
          <w:trHeight w:val="29"/>
        </w:trPr>
        <w:tc>
          <w:tcPr>
            <w:tcW w:w="2046" w:type="dxa"/>
            <w:tcBorders>
              <w:top w:val="nil"/>
              <w:left w:val="single" w:sz="4" w:space="0" w:color="auto"/>
              <w:bottom w:val="nil"/>
              <w:right w:val="single" w:sz="4" w:space="0" w:color="auto"/>
            </w:tcBorders>
            <w:vAlign w:val="center"/>
          </w:tcPr>
          <w:p w14:paraId="2CFD708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D2E4F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A62C6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C03058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3AF7BACD"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3B044008" w14:textId="77777777" w:rsidTr="00AF753C">
        <w:trPr>
          <w:trHeight w:val="29"/>
        </w:trPr>
        <w:tc>
          <w:tcPr>
            <w:tcW w:w="2046" w:type="dxa"/>
            <w:tcBorders>
              <w:top w:val="nil"/>
              <w:left w:val="single" w:sz="4" w:space="0" w:color="auto"/>
              <w:bottom w:val="nil"/>
              <w:right w:val="single" w:sz="4" w:space="0" w:color="auto"/>
            </w:tcBorders>
            <w:vAlign w:val="center"/>
          </w:tcPr>
          <w:p w14:paraId="64A60E3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7B246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312D0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99780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B9E829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62B22F3" w14:textId="77777777" w:rsidTr="00AF753C">
        <w:trPr>
          <w:trHeight w:val="29"/>
        </w:trPr>
        <w:tc>
          <w:tcPr>
            <w:tcW w:w="2046" w:type="dxa"/>
            <w:tcBorders>
              <w:top w:val="nil"/>
              <w:left w:val="single" w:sz="4" w:space="0" w:color="auto"/>
              <w:bottom w:val="nil"/>
              <w:right w:val="single" w:sz="4" w:space="0" w:color="auto"/>
            </w:tcBorders>
            <w:vAlign w:val="center"/>
          </w:tcPr>
          <w:p w14:paraId="2D194BD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7F8E9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8EDB2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7A30E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B2B73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1B6119" w:rsidRPr="001C7E11" w14:paraId="76617FB8" w14:textId="77777777" w:rsidTr="00AF753C">
        <w:trPr>
          <w:trHeight w:val="29"/>
        </w:trPr>
        <w:tc>
          <w:tcPr>
            <w:tcW w:w="2046" w:type="dxa"/>
            <w:tcBorders>
              <w:top w:val="nil"/>
              <w:left w:val="single" w:sz="4" w:space="0" w:color="auto"/>
              <w:bottom w:val="nil"/>
              <w:right w:val="single" w:sz="4" w:space="0" w:color="auto"/>
            </w:tcBorders>
            <w:vAlign w:val="center"/>
          </w:tcPr>
          <w:p w14:paraId="6FE8B50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764F1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C44AE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B7AE9F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156FA03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D57B7A0" w14:textId="77777777" w:rsidTr="00AF753C">
        <w:trPr>
          <w:trHeight w:val="29"/>
        </w:trPr>
        <w:tc>
          <w:tcPr>
            <w:tcW w:w="2046" w:type="dxa"/>
            <w:tcBorders>
              <w:top w:val="nil"/>
              <w:left w:val="single" w:sz="4" w:space="0" w:color="auto"/>
              <w:bottom w:val="nil"/>
              <w:right w:val="single" w:sz="4" w:space="0" w:color="auto"/>
            </w:tcBorders>
            <w:vAlign w:val="center"/>
          </w:tcPr>
          <w:p w14:paraId="156DA2B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081D7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5F806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CCBF6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FD8057E"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61D6F25" w14:textId="77777777" w:rsidTr="00AF753C">
        <w:trPr>
          <w:trHeight w:val="29"/>
        </w:trPr>
        <w:tc>
          <w:tcPr>
            <w:tcW w:w="2046" w:type="dxa"/>
            <w:tcBorders>
              <w:top w:val="nil"/>
              <w:left w:val="single" w:sz="4" w:space="0" w:color="auto"/>
              <w:bottom w:val="nil"/>
              <w:right w:val="single" w:sz="4" w:space="0" w:color="auto"/>
            </w:tcBorders>
            <w:vAlign w:val="center"/>
          </w:tcPr>
          <w:p w14:paraId="492C2A8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692A4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86E0F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8707BE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E4D4A0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1B6119" w:rsidRPr="001C7E11" w14:paraId="5B5F1E29" w14:textId="77777777" w:rsidTr="00AF753C">
        <w:trPr>
          <w:trHeight w:val="29"/>
        </w:trPr>
        <w:tc>
          <w:tcPr>
            <w:tcW w:w="2046" w:type="dxa"/>
            <w:tcBorders>
              <w:top w:val="nil"/>
              <w:left w:val="single" w:sz="4" w:space="0" w:color="auto"/>
              <w:bottom w:val="nil"/>
              <w:right w:val="single" w:sz="4" w:space="0" w:color="auto"/>
            </w:tcBorders>
            <w:vAlign w:val="center"/>
          </w:tcPr>
          <w:p w14:paraId="023DA34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AE980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0B940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13A733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7A63A287"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524C3F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B14F45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DEDB71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94F9E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437D3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92680B7"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EC2DA4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E7FED7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lastRenderedPageBreak/>
              <w:t>CA_n2A-n48(2A)-n77A</w:t>
            </w:r>
          </w:p>
        </w:tc>
        <w:tc>
          <w:tcPr>
            <w:tcW w:w="1718" w:type="dxa"/>
            <w:tcBorders>
              <w:top w:val="single" w:sz="4" w:space="0" w:color="auto"/>
              <w:left w:val="single" w:sz="4" w:space="0" w:color="auto"/>
              <w:bottom w:val="nil"/>
              <w:right w:val="single" w:sz="4" w:space="0" w:color="auto"/>
            </w:tcBorders>
            <w:vAlign w:val="center"/>
          </w:tcPr>
          <w:p w14:paraId="1CC5FAA6" w14:textId="77777777" w:rsidR="001B6119" w:rsidRPr="001C7E11" w:rsidRDefault="001B6119" w:rsidP="00AF753C">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722D74EA" w14:textId="77777777" w:rsidR="001B6119" w:rsidRPr="001C7E11" w:rsidRDefault="001B6119" w:rsidP="00AF753C">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54EB2134" w14:textId="77777777" w:rsidR="001B6119" w:rsidRPr="001C7E11" w:rsidRDefault="001B6119" w:rsidP="00AF753C">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B65ACD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A3C17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341CF8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4AC162B7" w14:textId="77777777" w:rsidTr="00AF753C">
        <w:trPr>
          <w:trHeight w:val="29"/>
        </w:trPr>
        <w:tc>
          <w:tcPr>
            <w:tcW w:w="2046" w:type="dxa"/>
            <w:tcBorders>
              <w:top w:val="nil"/>
              <w:left w:val="single" w:sz="4" w:space="0" w:color="auto"/>
              <w:bottom w:val="nil"/>
              <w:right w:val="single" w:sz="4" w:space="0" w:color="auto"/>
            </w:tcBorders>
            <w:vAlign w:val="center"/>
          </w:tcPr>
          <w:p w14:paraId="143C17F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70B15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50BA3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A05894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216F6D50"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3FADDAD3" w14:textId="77777777" w:rsidTr="00AF753C">
        <w:trPr>
          <w:trHeight w:val="29"/>
        </w:trPr>
        <w:tc>
          <w:tcPr>
            <w:tcW w:w="2046" w:type="dxa"/>
            <w:tcBorders>
              <w:top w:val="nil"/>
              <w:left w:val="single" w:sz="4" w:space="0" w:color="auto"/>
              <w:bottom w:val="nil"/>
              <w:right w:val="single" w:sz="4" w:space="0" w:color="auto"/>
            </w:tcBorders>
            <w:vAlign w:val="center"/>
          </w:tcPr>
          <w:p w14:paraId="77F4D95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43277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4EBF8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6156A3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989C37"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1AEBCFC" w14:textId="77777777" w:rsidTr="00AF753C">
        <w:trPr>
          <w:trHeight w:val="29"/>
        </w:trPr>
        <w:tc>
          <w:tcPr>
            <w:tcW w:w="2046" w:type="dxa"/>
            <w:tcBorders>
              <w:top w:val="nil"/>
              <w:left w:val="single" w:sz="4" w:space="0" w:color="auto"/>
              <w:bottom w:val="nil"/>
              <w:right w:val="single" w:sz="4" w:space="0" w:color="auto"/>
            </w:tcBorders>
            <w:vAlign w:val="center"/>
          </w:tcPr>
          <w:p w14:paraId="0BB0996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FA12E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B520B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3B591D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7A8616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1B6119" w:rsidRPr="001C7E11" w14:paraId="4C498539" w14:textId="77777777" w:rsidTr="00AF753C">
        <w:trPr>
          <w:trHeight w:val="29"/>
        </w:trPr>
        <w:tc>
          <w:tcPr>
            <w:tcW w:w="2046" w:type="dxa"/>
            <w:tcBorders>
              <w:top w:val="nil"/>
              <w:left w:val="single" w:sz="4" w:space="0" w:color="auto"/>
              <w:bottom w:val="nil"/>
              <w:right w:val="single" w:sz="4" w:space="0" w:color="auto"/>
            </w:tcBorders>
            <w:vAlign w:val="center"/>
          </w:tcPr>
          <w:p w14:paraId="3794EB5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15094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11A3C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8C447C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3D038D1E"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E1379F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B88C6E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446F8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776A6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D3AD65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53F079A"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C24255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C3B869E" w14:textId="77777777" w:rsidR="001B6119" w:rsidRPr="001C7E11" w:rsidRDefault="001B6119" w:rsidP="00AF753C">
            <w:pPr>
              <w:pStyle w:val="TAC"/>
              <w:rPr>
                <w:rFonts w:eastAsiaTheme="minorEastAsia"/>
                <w:lang w:val="en-US" w:eastAsia="zh-CN"/>
              </w:rPr>
            </w:pPr>
            <w:r w:rsidRPr="001C7E11">
              <w:rPr>
                <w:lang w:val="en-US" w:eastAsia="zh-CN"/>
              </w:rPr>
              <w:t>CA_n2A-n66A-n71A</w:t>
            </w:r>
          </w:p>
        </w:tc>
        <w:tc>
          <w:tcPr>
            <w:tcW w:w="1718" w:type="dxa"/>
            <w:tcBorders>
              <w:top w:val="single" w:sz="4" w:space="0" w:color="auto"/>
              <w:left w:val="single" w:sz="4" w:space="0" w:color="auto"/>
              <w:bottom w:val="nil"/>
              <w:right w:val="single" w:sz="4" w:space="0" w:color="auto"/>
            </w:tcBorders>
            <w:vAlign w:val="center"/>
          </w:tcPr>
          <w:p w14:paraId="12A86618" w14:textId="77777777" w:rsidR="001B6119" w:rsidRPr="001C7E11" w:rsidRDefault="001B6119" w:rsidP="00AF753C">
            <w:pPr>
              <w:pStyle w:val="TAC"/>
              <w:rPr>
                <w:rFonts w:eastAsiaTheme="minorEastAsia"/>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1616296" w14:textId="77777777" w:rsidR="001B6119" w:rsidRPr="001C7E11" w:rsidRDefault="001B6119" w:rsidP="00AF753C">
            <w:pPr>
              <w:pStyle w:val="TAC"/>
              <w:rPr>
                <w:rFonts w:eastAsiaTheme="minorEastAsia"/>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00FF359"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F79BE3"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1B6119" w:rsidRPr="001C7E11" w14:paraId="5B19447D" w14:textId="77777777" w:rsidTr="00AF753C">
        <w:trPr>
          <w:trHeight w:val="29"/>
        </w:trPr>
        <w:tc>
          <w:tcPr>
            <w:tcW w:w="2046" w:type="dxa"/>
            <w:tcBorders>
              <w:top w:val="nil"/>
              <w:left w:val="single" w:sz="4" w:space="0" w:color="auto"/>
              <w:bottom w:val="nil"/>
              <w:right w:val="single" w:sz="4" w:space="0" w:color="auto"/>
            </w:tcBorders>
            <w:vAlign w:val="center"/>
          </w:tcPr>
          <w:p w14:paraId="41BA28B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B8DCB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F7D8A1" w14:textId="77777777" w:rsidR="001B6119" w:rsidRPr="001C7E11" w:rsidRDefault="001B6119" w:rsidP="00AF753C">
            <w:pPr>
              <w:pStyle w:val="TAC"/>
              <w:rPr>
                <w:rFonts w:eastAsiaTheme="minorEastAsia"/>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3E8043"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ACB7A22"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01C6D1E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3655CF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ABEBE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61971" w14:textId="77777777" w:rsidR="001B6119" w:rsidRPr="001C7E11" w:rsidRDefault="001B6119" w:rsidP="00AF753C">
            <w:pPr>
              <w:pStyle w:val="TAC"/>
              <w:rPr>
                <w:rFonts w:eastAsiaTheme="minorEastAsia"/>
                <w:lang w:val="en-US" w:eastAsia="zh-CN"/>
              </w:rPr>
            </w:pPr>
            <w:r w:rsidRPr="001C7E11">
              <w:rPr>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B8AEF0C"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C0187E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C3BAB0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3704F5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CA_n2A-n66A-n77A</w:t>
            </w:r>
          </w:p>
        </w:tc>
        <w:tc>
          <w:tcPr>
            <w:tcW w:w="1718" w:type="dxa"/>
            <w:tcBorders>
              <w:top w:val="single" w:sz="4" w:space="0" w:color="auto"/>
              <w:left w:val="single" w:sz="4" w:space="0" w:color="auto"/>
              <w:bottom w:val="nil"/>
              <w:right w:val="single" w:sz="4" w:space="0" w:color="auto"/>
            </w:tcBorders>
            <w:vAlign w:val="center"/>
          </w:tcPr>
          <w:p w14:paraId="46A1433B" w14:textId="77777777" w:rsidR="001B6119" w:rsidRPr="00E61D25" w:rsidRDefault="001B6119" w:rsidP="00AF753C">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339D11DD" w14:textId="77777777" w:rsidR="001B6119" w:rsidRPr="00E61D25" w:rsidRDefault="001B6119" w:rsidP="00AF753C">
            <w:pPr>
              <w:pStyle w:val="TAC"/>
              <w:rPr>
                <w:rFonts w:eastAsiaTheme="minorEastAsia"/>
                <w:szCs w:val="18"/>
                <w:lang w:val="en-US" w:eastAsia="zh-CN"/>
              </w:rPr>
            </w:pPr>
            <w:r w:rsidRPr="00E61D25">
              <w:rPr>
                <w:rFonts w:eastAsiaTheme="minorEastAsia"/>
                <w:szCs w:val="18"/>
                <w:lang w:val="en-US" w:eastAsia="zh-CN"/>
              </w:rPr>
              <w:t>CA_n2A-n66A</w:t>
            </w:r>
          </w:p>
          <w:p w14:paraId="2BC3268D" w14:textId="77777777" w:rsidR="001B6119" w:rsidRPr="00E61D25" w:rsidRDefault="001B6119" w:rsidP="00AF753C">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78AAABD6" w14:textId="77777777" w:rsidR="001B6119" w:rsidRPr="001C7E11" w:rsidRDefault="001B6119" w:rsidP="00AF753C">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468F2EE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07E91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08579D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9FCB0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1A667F5" w14:textId="77777777" w:rsidTr="00AF753C">
        <w:trPr>
          <w:trHeight w:val="29"/>
        </w:trPr>
        <w:tc>
          <w:tcPr>
            <w:tcW w:w="2046" w:type="dxa"/>
            <w:tcBorders>
              <w:top w:val="nil"/>
              <w:left w:val="single" w:sz="4" w:space="0" w:color="auto"/>
              <w:bottom w:val="nil"/>
              <w:right w:val="single" w:sz="4" w:space="0" w:color="auto"/>
            </w:tcBorders>
            <w:vAlign w:val="center"/>
          </w:tcPr>
          <w:p w14:paraId="481DC28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BB8BE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F404B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66102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787D942" w14:textId="77777777" w:rsidR="001B6119" w:rsidRPr="001C7E11" w:rsidRDefault="001B6119" w:rsidP="00AF753C">
            <w:pPr>
              <w:pStyle w:val="TAC"/>
              <w:rPr>
                <w:rFonts w:eastAsiaTheme="minorEastAsia"/>
                <w:lang w:val="en-US" w:eastAsia="zh-CN"/>
              </w:rPr>
            </w:pPr>
          </w:p>
        </w:tc>
      </w:tr>
      <w:tr w:rsidR="001B6119" w:rsidRPr="001C7E11" w14:paraId="4FE531F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7EEF79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9C868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E12DC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A5EB2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D3A47E6" w14:textId="77777777" w:rsidR="001B6119" w:rsidRPr="001C7E11" w:rsidRDefault="001B6119" w:rsidP="00AF753C">
            <w:pPr>
              <w:pStyle w:val="TAC"/>
              <w:rPr>
                <w:rFonts w:eastAsiaTheme="minorEastAsia"/>
                <w:lang w:val="en-US" w:eastAsia="zh-CN"/>
              </w:rPr>
            </w:pPr>
          </w:p>
        </w:tc>
      </w:tr>
      <w:tr w:rsidR="001B6119" w:rsidRPr="001C7E11" w14:paraId="4798414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6BAFB1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CA_n2(2A)-n66A-n77A</w:t>
            </w:r>
          </w:p>
        </w:tc>
        <w:tc>
          <w:tcPr>
            <w:tcW w:w="1718" w:type="dxa"/>
            <w:tcBorders>
              <w:top w:val="single" w:sz="4" w:space="0" w:color="auto"/>
              <w:left w:val="single" w:sz="4" w:space="0" w:color="auto"/>
              <w:bottom w:val="nil"/>
              <w:right w:val="single" w:sz="4" w:space="0" w:color="auto"/>
            </w:tcBorders>
            <w:vAlign w:val="center"/>
          </w:tcPr>
          <w:p w14:paraId="6E4089AF" w14:textId="77777777" w:rsidR="001B6119" w:rsidRPr="001C7E11" w:rsidRDefault="001B6119" w:rsidP="00AF753C">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3CEEEBF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CA_n2A-n66A</w:t>
            </w:r>
          </w:p>
          <w:p w14:paraId="34DF6A6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7A02AF8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54160A9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A1369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FB93D9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07C9CC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D40DBB2" w14:textId="77777777" w:rsidTr="00AF753C">
        <w:trPr>
          <w:trHeight w:val="29"/>
        </w:trPr>
        <w:tc>
          <w:tcPr>
            <w:tcW w:w="2046" w:type="dxa"/>
            <w:tcBorders>
              <w:top w:val="nil"/>
              <w:left w:val="single" w:sz="4" w:space="0" w:color="auto"/>
              <w:bottom w:val="nil"/>
              <w:right w:val="single" w:sz="4" w:space="0" w:color="auto"/>
            </w:tcBorders>
            <w:vAlign w:val="center"/>
          </w:tcPr>
          <w:p w14:paraId="370E4F9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0F20C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69477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7E84E0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606C859" w14:textId="77777777" w:rsidR="001B6119" w:rsidRPr="001C7E11" w:rsidRDefault="001B6119" w:rsidP="00AF753C">
            <w:pPr>
              <w:pStyle w:val="TAC"/>
              <w:rPr>
                <w:rFonts w:eastAsiaTheme="minorEastAsia"/>
                <w:lang w:val="en-US" w:eastAsia="zh-CN"/>
              </w:rPr>
            </w:pPr>
          </w:p>
        </w:tc>
      </w:tr>
      <w:tr w:rsidR="001B6119" w:rsidRPr="001C7E11" w14:paraId="3E772BC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C38FB9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18344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9A8DF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C4608F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5D2AE57" w14:textId="77777777" w:rsidR="001B6119" w:rsidRPr="001C7E11" w:rsidRDefault="001B6119" w:rsidP="00AF753C">
            <w:pPr>
              <w:pStyle w:val="TAC"/>
              <w:rPr>
                <w:rFonts w:eastAsiaTheme="minorEastAsia"/>
                <w:lang w:val="en-US" w:eastAsia="zh-CN"/>
              </w:rPr>
            </w:pPr>
          </w:p>
        </w:tc>
      </w:tr>
      <w:tr w:rsidR="001B6119" w:rsidRPr="001C7E11" w14:paraId="4338505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CD83C6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CA_n2A-n66(2A)-n77A</w:t>
            </w:r>
          </w:p>
        </w:tc>
        <w:tc>
          <w:tcPr>
            <w:tcW w:w="1718" w:type="dxa"/>
            <w:tcBorders>
              <w:top w:val="single" w:sz="4" w:space="0" w:color="auto"/>
              <w:left w:val="single" w:sz="4" w:space="0" w:color="auto"/>
              <w:bottom w:val="nil"/>
              <w:right w:val="single" w:sz="4" w:space="0" w:color="auto"/>
            </w:tcBorders>
            <w:vAlign w:val="center"/>
          </w:tcPr>
          <w:p w14:paraId="0E920899" w14:textId="77777777" w:rsidR="001B6119" w:rsidRPr="001C7E11" w:rsidRDefault="001B6119" w:rsidP="00AF753C">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13608CA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CA_n2A-n66A</w:t>
            </w:r>
          </w:p>
          <w:p w14:paraId="7A00CFE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0C35176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6BCFAAB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D47E8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B06D14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F97F25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E283670" w14:textId="77777777" w:rsidTr="00AF753C">
        <w:trPr>
          <w:trHeight w:val="29"/>
        </w:trPr>
        <w:tc>
          <w:tcPr>
            <w:tcW w:w="2046" w:type="dxa"/>
            <w:tcBorders>
              <w:top w:val="nil"/>
              <w:left w:val="single" w:sz="4" w:space="0" w:color="auto"/>
              <w:bottom w:val="nil"/>
              <w:right w:val="single" w:sz="4" w:space="0" w:color="auto"/>
            </w:tcBorders>
            <w:vAlign w:val="center"/>
          </w:tcPr>
          <w:p w14:paraId="626DF80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D23FF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D1C3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65FF48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A3569CA" w14:textId="77777777" w:rsidR="001B6119" w:rsidRPr="001C7E11" w:rsidRDefault="001B6119" w:rsidP="00AF753C">
            <w:pPr>
              <w:pStyle w:val="TAC"/>
              <w:rPr>
                <w:rFonts w:eastAsiaTheme="minorEastAsia"/>
                <w:lang w:val="en-US" w:eastAsia="zh-CN"/>
              </w:rPr>
            </w:pPr>
          </w:p>
        </w:tc>
      </w:tr>
      <w:tr w:rsidR="001B6119" w:rsidRPr="001C7E11" w14:paraId="2BE2E56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7BD282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EBB16B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64736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AC245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FAE2FD" w14:textId="77777777" w:rsidR="001B6119" w:rsidRPr="001C7E11" w:rsidRDefault="001B6119" w:rsidP="00AF753C">
            <w:pPr>
              <w:pStyle w:val="TAC"/>
              <w:rPr>
                <w:rFonts w:eastAsiaTheme="minorEastAsia"/>
                <w:lang w:val="en-US" w:eastAsia="zh-CN"/>
              </w:rPr>
            </w:pPr>
          </w:p>
        </w:tc>
      </w:tr>
      <w:tr w:rsidR="001B6119" w:rsidRPr="001C7E11" w14:paraId="410E244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A87133B"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CA_n2A-n66A-n77C</w:t>
            </w:r>
          </w:p>
        </w:tc>
        <w:tc>
          <w:tcPr>
            <w:tcW w:w="1718" w:type="dxa"/>
            <w:tcBorders>
              <w:top w:val="single" w:sz="4" w:space="0" w:color="auto"/>
              <w:left w:val="single" w:sz="4" w:space="0" w:color="auto"/>
              <w:bottom w:val="nil"/>
              <w:right w:val="single" w:sz="4" w:space="0" w:color="auto"/>
            </w:tcBorders>
            <w:vAlign w:val="center"/>
          </w:tcPr>
          <w:p w14:paraId="6AF99978" w14:textId="77777777" w:rsidR="001B6119" w:rsidRPr="001C7E11" w:rsidRDefault="001B6119" w:rsidP="00AF753C">
            <w:pPr>
              <w:pStyle w:val="TAC"/>
              <w:rPr>
                <w:kern w:val="2"/>
              </w:rPr>
            </w:pPr>
            <w:r w:rsidRPr="001C7E11">
              <w:rPr>
                <w:kern w:val="2"/>
              </w:rPr>
              <w:t>n77</w:t>
            </w:r>
            <w:r w:rsidRPr="001C7E11">
              <w:rPr>
                <w:kern w:val="2"/>
                <w:vertAlign w:val="superscript"/>
              </w:rPr>
              <w:t>7,9</w:t>
            </w:r>
          </w:p>
          <w:p w14:paraId="04818509"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CA_n2A-n66A</w:t>
            </w:r>
          </w:p>
          <w:p w14:paraId="77D9683B"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6A80A7F3"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64B813A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D7E477"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9644C12"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7C73A2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9BF8323" w14:textId="77777777" w:rsidTr="00AF753C">
        <w:trPr>
          <w:trHeight w:val="29"/>
        </w:trPr>
        <w:tc>
          <w:tcPr>
            <w:tcW w:w="2046" w:type="dxa"/>
            <w:tcBorders>
              <w:top w:val="nil"/>
              <w:left w:val="single" w:sz="4" w:space="0" w:color="auto"/>
              <w:bottom w:val="nil"/>
              <w:right w:val="single" w:sz="4" w:space="0" w:color="auto"/>
            </w:tcBorders>
            <w:vAlign w:val="center"/>
          </w:tcPr>
          <w:p w14:paraId="5691E61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360D8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B2AF57"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BFD83A2"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7AFAE53" w14:textId="77777777" w:rsidR="001B6119" w:rsidRPr="001C7E11" w:rsidRDefault="001B6119" w:rsidP="00AF753C">
            <w:pPr>
              <w:pStyle w:val="TAC"/>
              <w:rPr>
                <w:rFonts w:eastAsiaTheme="minorEastAsia"/>
                <w:lang w:val="en-US" w:eastAsia="zh-CN"/>
              </w:rPr>
            </w:pPr>
          </w:p>
        </w:tc>
      </w:tr>
      <w:tr w:rsidR="001B6119" w:rsidRPr="001C7E11" w14:paraId="33347E7C" w14:textId="77777777" w:rsidTr="00AF753C">
        <w:trPr>
          <w:trHeight w:val="29"/>
        </w:trPr>
        <w:tc>
          <w:tcPr>
            <w:tcW w:w="2046" w:type="dxa"/>
            <w:tcBorders>
              <w:top w:val="nil"/>
              <w:left w:val="single" w:sz="4" w:space="0" w:color="auto"/>
              <w:bottom w:val="nil"/>
              <w:right w:val="single" w:sz="4" w:space="0" w:color="auto"/>
            </w:tcBorders>
            <w:vAlign w:val="center"/>
          </w:tcPr>
          <w:p w14:paraId="7316BF8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BDF0B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C85426"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51346E" w14:textId="77777777" w:rsidR="001B6119" w:rsidRPr="001C7E11" w:rsidRDefault="001B6119" w:rsidP="00AF753C">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1555F44" w14:textId="77777777" w:rsidR="001B6119" w:rsidRPr="001C7E11" w:rsidRDefault="001B6119" w:rsidP="00AF753C">
            <w:pPr>
              <w:pStyle w:val="TAC"/>
              <w:rPr>
                <w:rFonts w:eastAsiaTheme="minorEastAsia"/>
                <w:lang w:val="en-US" w:eastAsia="zh-CN"/>
              </w:rPr>
            </w:pPr>
          </w:p>
        </w:tc>
      </w:tr>
      <w:tr w:rsidR="001B6119" w:rsidRPr="001C7E11" w14:paraId="08E7AB85" w14:textId="77777777" w:rsidTr="00AF753C">
        <w:trPr>
          <w:trHeight w:val="29"/>
        </w:trPr>
        <w:tc>
          <w:tcPr>
            <w:tcW w:w="2046" w:type="dxa"/>
            <w:tcBorders>
              <w:top w:val="nil"/>
              <w:left w:val="single" w:sz="4" w:space="0" w:color="auto"/>
              <w:bottom w:val="nil"/>
              <w:right w:val="single" w:sz="4" w:space="0" w:color="auto"/>
            </w:tcBorders>
            <w:vAlign w:val="center"/>
          </w:tcPr>
          <w:p w14:paraId="7FE5192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0329F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6E9E8E"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DC5B102"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4248AA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40F9336F" w14:textId="77777777" w:rsidTr="00AF753C">
        <w:trPr>
          <w:trHeight w:val="29"/>
        </w:trPr>
        <w:tc>
          <w:tcPr>
            <w:tcW w:w="2046" w:type="dxa"/>
            <w:tcBorders>
              <w:top w:val="nil"/>
              <w:left w:val="single" w:sz="4" w:space="0" w:color="auto"/>
              <w:bottom w:val="nil"/>
              <w:right w:val="single" w:sz="4" w:space="0" w:color="auto"/>
            </w:tcBorders>
            <w:vAlign w:val="center"/>
          </w:tcPr>
          <w:p w14:paraId="3AABBD0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8043E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B91CB9"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08FED6D"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C945120" w14:textId="77777777" w:rsidR="001B6119" w:rsidRPr="001C7E11" w:rsidRDefault="001B6119" w:rsidP="00AF753C">
            <w:pPr>
              <w:pStyle w:val="TAC"/>
              <w:rPr>
                <w:rFonts w:eastAsiaTheme="minorEastAsia"/>
                <w:lang w:val="en-US" w:eastAsia="zh-CN"/>
              </w:rPr>
            </w:pPr>
          </w:p>
        </w:tc>
      </w:tr>
      <w:tr w:rsidR="001B6119" w:rsidRPr="001C7E11" w14:paraId="5AA3C9F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336F80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D4E73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B66925"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EC6D35" w14:textId="77777777" w:rsidR="001B6119" w:rsidRPr="001C7E11" w:rsidRDefault="001B6119" w:rsidP="00AF753C">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1267002" w14:textId="77777777" w:rsidR="001B6119" w:rsidRPr="001C7E11" w:rsidRDefault="001B6119" w:rsidP="00AF753C">
            <w:pPr>
              <w:pStyle w:val="TAC"/>
              <w:rPr>
                <w:rFonts w:eastAsiaTheme="minorEastAsia"/>
                <w:lang w:val="en-US" w:eastAsia="zh-CN"/>
              </w:rPr>
            </w:pPr>
          </w:p>
        </w:tc>
      </w:tr>
      <w:tr w:rsidR="001B6119" w:rsidRPr="001C7E11" w14:paraId="3489C28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8886013" w14:textId="77777777" w:rsidR="001B6119" w:rsidRPr="001C7E11" w:rsidRDefault="001B6119" w:rsidP="00AF753C">
            <w:pPr>
              <w:pStyle w:val="TAC"/>
              <w:rPr>
                <w:rFonts w:eastAsiaTheme="minorEastAsia"/>
                <w:color w:val="000000"/>
                <w:lang w:val="en-US" w:eastAsia="zh-CN"/>
              </w:rPr>
            </w:pPr>
            <w:r w:rsidRPr="001C7E11">
              <w:rPr>
                <w:rFonts w:eastAsiaTheme="minorEastAsia"/>
                <w:lang w:val="en-US" w:eastAsia="zh-CN"/>
              </w:rPr>
              <w:lastRenderedPageBreak/>
              <w:t>CA_n2A-n66A-n77(2A)</w:t>
            </w:r>
          </w:p>
        </w:tc>
        <w:tc>
          <w:tcPr>
            <w:tcW w:w="1718" w:type="dxa"/>
            <w:tcBorders>
              <w:top w:val="single" w:sz="4" w:space="0" w:color="auto"/>
              <w:left w:val="single" w:sz="4" w:space="0" w:color="auto"/>
              <w:bottom w:val="nil"/>
              <w:right w:val="single" w:sz="4" w:space="0" w:color="auto"/>
            </w:tcBorders>
            <w:vAlign w:val="center"/>
          </w:tcPr>
          <w:p w14:paraId="02DA941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670125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CA_n2A-n66A</w:t>
            </w:r>
          </w:p>
          <w:p w14:paraId="647D7C1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3D0E43F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67522AC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3F07A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156DD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2347E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AAAE4EA" w14:textId="77777777" w:rsidTr="00AF753C">
        <w:trPr>
          <w:trHeight w:val="29"/>
        </w:trPr>
        <w:tc>
          <w:tcPr>
            <w:tcW w:w="2046" w:type="dxa"/>
            <w:tcBorders>
              <w:top w:val="nil"/>
              <w:left w:val="single" w:sz="4" w:space="0" w:color="auto"/>
              <w:bottom w:val="nil"/>
              <w:right w:val="single" w:sz="4" w:space="0" w:color="auto"/>
            </w:tcBorders>
            <w:vAlign w:val="center"/>
          </w:tcPr>
          <w:p w14:paraId="23F99B6D"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9CC7645"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E20E7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516CB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8C50DB0" w14:textId="77777777" w:rsidR="001B6119" w:rsidRPr="001C7E11" w:rsidRDefault="001B6119" w:rsidP="00AF753C">
            <w:pPr>
              <w:pStyle w:val="TAC"/>
              <w:rPr>
                <w:rFonts w:eastAsiaTheme="minorEastAsia"/>
                <w:lang w:val="en-US" w:eastAsia="zh-CN"/>
              </w:rPr>
            </w:pPr>
          </w:p>
        </w:tc>
      </w:tr>
      <w:tr w:rsidR="001B6119" w:rsidRPr="001C7E11" w14:paraId="0D70FB2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91CC5E5"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FE09058"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0E7BF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B6F0F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047616A" w14:textId="77777777" w:rsidR="001B6119" w:rsidRPr="001C7E11" w:rsidRDefault="001B6119" w:rsidP="00AF753C">
            <w:pPr>
              <w:pStyle w:val="TAC"/>
              <w:rPr>
                <w:rFonts w:eastAsiaTheme="minorEastAsia"/>
                <w:lang w:val="en-US" w:eastAsia="zh-CN"/>
              </w:rPr>
            </w:pPr>
          </w:p>
        </w:tc>
      </w:tr>
      <w:tr w:rsidR="001B6119" w:rsidRPr="001C7E11" w14:paraId="3983188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25F99E6" w14:textId="77777777" w:rsidR="001B6119" w:rsidRPr="001C7E11" w:rsidRDefault="001B6119" w:rsidP="00AF753C">
            <w:pPr>
              <w:pStyle w:val="TAC"/>
              <w:rPr>
                <w:rFonts w:eastAsiaTheme="minorEastAsia"/>
                <w:color w:val="000000"/>
                <w:lang w:val="en-US" w:eastAsia="zh-CN"/>
              </w:rPr>
            </w:pPr>
            <w:r w:rsidRPr="001C7E11">
              <w:rPr>
                <w:kern w:val="2"/>
                <w:szCs w:val="22"/>
                <w:lang w:val="en-US" w:eastAsia="zh-CN"/>
              </w:rPr>
              <w:t>CA_n2(2A)-n66(2A)-n77A</w:t>
            </w:r>
          </w:p>
        </w:tc>
        <w:tc>
          <w:tcPr>
            <w:tcW w:w="1718" w:type="dxa"/>
            <w:tcBorders>
              <w:top w:val="single" w:sz="4" w:space="0" w:color="auto"/>
              <w:left w:val="single" w:sz="4" w:space="0" w:color="auto"/>
              <w:bottom w:val="nil"/>
              <w:right w:val="single" w:sz="4" w:space="0" w:color="auto"/>
            </w:tcBorders>
            <w:vAlign w:val="center"/>
          </w:tcPr>
          <w:p w14:paraId="689FF620" w14:textId="77777777" w:rsidR="001B6119" w:rsidRPr="000B63EB" w:rsidRDefault="001B6119" w:rsidP="00AF753C">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BB22734"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CA_n2A-n66A</w:t>
            </w:r>
          </w:p>
          <w:p w14:paraId="5C96E036"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3246E28" w14:textId="77777777" w:rsidR="001B6119" w:rsidRPr="001C7E11" w:rsidRDefault="001B6119" w:rsidP="00AF753C">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7A2B5A5" w14:textId="77777777" w:rsidR="001B6119" w:rsidRPr="001C7E11" w:rsidRDefault="001B6119" w:rsidP="00AF753C">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81F4EDC"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421388B" w14:textId="77777777" w:rsidR="001B6119" w:rsidRPr="001C7E11" w:rsidRDefault="001B6119" w:rsidP="00AF753C">
            <w:pPr>
              <w:pStyle w:val="TAC"/>
              <w:rPr>
                <w:rFonts w:eastAsiaTheme="minorEastAsia"/>
                <w:lang w:val="en-US" w:eastAsia="zh-CN"/>
              </w:rPr>
            </w:pPr>
            <w:r w:rsidRPr="001C7E11">
              <w:rPr>
                <w:kern w:val="2"/>
                <w:szCs w:val="22"/>
                <w:lang w:val="en-US" w:eastAsia="zh-CN"/>
              </w:rPr>
              <w:t>0</w:t>
            </w:r>
          </w:p>
        </w:tc>
      </w:tr>
      <w:tr w:rsidR="001B6119" w:rsidRPr="001C7E11" w14:paraId="7D8A1264" w14:textId="77777777" w:rsidTr="00AF753C">
        <w:trPr>
          <w:trHeight w:val="29"/>
        </w:trPr>
        <w:tc>
          <w:tcPr>
            <w:tcW w:w="2046" w:type="dxa"/>
            <w:tcBorders>
              <w:top w:val="nil"/>
              <w:left w:val="single" w:sz="4" w:space="0" w:color="auto"/>
              <w:bottom w:val="nil"/>
              <w:right w:val="single" w:sz="4" w:space="0" w:color="auto"/>
            </w:tcBorders>
            <w:vAlign w:val="center"/>
          </w:tcPr>
          <w:p w14:paraId="755163A3"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E684792"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8E807D" w14:textId="77777777" w:rsidR="001B6119" w:rsidRPr="001C7E11" w:rsidRDefault="001B6119" w:rsidP="00AF753C">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2E3E3B9"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BA3FF69" w14:textId="77777777" w:rsidR="001B6119" w:rsidRPr="001C7E11" w:rsidRDefault="001B6119" w:rsidP="00AF753C">
            <w:pPr>
              <w:pStyle w:val="TAC"/>
              <w:rPr>
                <w:rFonts w:eastAsiaTheme="minorEastAsia"/>
                <w:lang w:val="en-US" w:eastAsia="zh-CN"/>
              </w:rPr>
            </w:pPr>
          </w:p>
        </w:tc>
      </w:tr>
      <w:tr w:rsidR="001B6119" w:rsidRPr="001C7E11" w14:paraId="1370808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4F08FD3"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BCA511F"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96BFF7" w14:textId="77777777" w:rsidR="001B6119" w:rsidRPr="001C7E11" w:rsidRDefault="001B6119" w:rsidP="00AF753C">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14F5F4B"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D077DC4" w14:textId="77777777" w:rsidR="001B6119" w:rsidRPr="001C7E11" w:rsidRDefault="001B6119" w:rsidP="00AF753C">
            <w:pPr>
              <w:pStyle w:val="TAC"/>
              <w:rPr>
                <w:rFonts w:eastAsiaTheme="minorEastAsia"/>
                <w:lang w:val="en-US" w:eastAsia="zh-CN"/>
              </w:rPr>
            </w:pPr>
          </w:p>
        </w:tc>
      </w:tr>
      <w:tr w:rsidR="001B6119" w:rsidRPr="001C7E11" w14:paraId="6142F38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E006B7A" w14:textId="77777777" w:rsidR="001B6119" w:rsidRPr="001C7E11" w:rsidRDefault="001B6119" w:rsidP="00AF753C">
            <w:pPr>
              <w:pStyle w:val="TAC"/>
              <w:rPr>
                <w:kern w:val="2"/>
                <w:szCs w:val="22"/>
                <w:lang w:val="en-US" w:eastAsia="zh-CN"/>
              </w:rPr>
            </w:pPr>
            <w:r w:rsidRPr="001C7E11">
              <w:rPr>
                <w:rFonts w:eastAsiaTheme="minorEastAsia"/>
                <w:color w:val="000000"/>
                <w:lang w:val="en-US" w:eastAsia="zh-CN"/>
              </w:rPr>
              <w:t>CA_n2(2A)-n66(2A)-n77(2A)</w:t>
            </w:r>
          </w:p>
        </w:tc>
        <w:tc>
          <w:tcPr>
            <w:tcW w:w="1718" w:type="dxa"/>
            <w:tcBorders>
              <w:top w:val="single" w:sz="4" w:space="0" w:color="auto"/>
              <w:left w:val="single" w:sz="4" w:space="0" w:color="auto"/>
              <w:bottom w:val="nil"/>
              <w:right w:val="single" w:sz="4" w:space="0" w:color="auto"/>
            </w:tcBorders>
            <w:vAlign w:val="center"/>
          </w:tcPr>
          <w:p w14:paraId="5128016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06C9F32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CA_n2A-n66A</w:t>
            </w:r>
          </w:p>
          <w:p w14:paraId="0C82F8BE"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178D3A03"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FF74648" w14:textId="77777777" w:rsidR="001B6119" w:rsidRPr="001C7E11" w:rsidRDefault="001B6119" w:rsidP="00AF753C">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4FECAE" w14:textId="77777777" w:rsidR="001B6119" w:rsidRPr="001C7E11" w:rsidRDefault="001B6119" w:rsidP="00AF753C">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5137B5B6" w14:textId="77777777" w:rsidR="001B6119" w:rsidRPr="001C7E11" w:rsidRDefault="001B6119" w:rsidP="00AF753C">
            <w:pPr>
              <w:pStyle w:val="TAC"/>
              <w:rPr>
                <w:kern w:val="2"/>
                <w:szCs w:val="22"/>
                <w:lang w:val="en-US" w:eastAsia="zh-CN"/>
              </w:rPr>
            </w:pPr>
            <w:r w:rsidRPr="001C7E11">
              <w:rPr>
                <w:rFonts w:eastAsiaTheme="minorEastAsia"/>
                <w:lang w:val="en-US" w:eastAsia="zh-CN"/>
              </w:rPr>
              <w:t>0</w:t>
            </w:r>
          </w:p>
        </w:tc>
      </w:tr>
      <w:tr w:rsidR="001B6119" w:rsidRPr="001C7E11" w14:paraId="598536A0" w14:textId="77777777" w:rsidTr="00AF753C">
        <w:trPr>
          <w:trHeight w:val="29"/>
        </w:trPr>
        <w:tc>
          <w:tcPr>
            <w:tcW w:w="2046" w:type="dxa"/>
            <w:tcBorders>
              <w:top w:val="nil"/>
              <w:left w:val="single" w:sz="4" w:space="0" w:color="auto"/>
              <w:bottom w:val="nil"/>
              <w:right w:val="single" w:sz="4" w:space="0" w:color="auto"/>
            </w:tcBorders>
            <w:vAlign w:val="center"/>
          </w:tcPr>
          <w:p w14:paraId="6085C89A"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76DA32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17BAAD" w14:textId="77777777" w:rsidR="001B6119" w:rsidRPr="001C7E11" w:rsidRDefault="001B6119" w:rsidP="00AF753C">
            <w:pPr>
              <w:pStyle w:val="TAC"/>
              <w:rPr>
                <w:kern w:val="2"/>
                <w:szCs w:val="22"/>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D612D3A" w14:textId="77777777" w:rsidR="001B6119" w:rsidRPr="001C7E11" w:rsidRDefault="001B6119" w:rsidP="00AF753C">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410F49E" w14:textId="77777777" w:rsidR="001B6119" w:rsidRPr="001C7E11" w:rsidRDefault="001B6119" w:rsidP="00AF753C">
            <w:pPr>
              <w:pStyle w:val="TAC"/>
              <w:rPr>
                <w:kern w:val="2"/>
                <w:szCs w:val="22"/>
                <w:lang w:val="en-US" w:eastAsia="zh-CN"/>
              </w:rPr>
            </w:pPr>
          </w:p>
        </w:tc>
      </w:tr>
      <w:tr w:rsidR="001B6119" w:rsidRPr="001C7E11" w14:paraId="43F8E8D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68D812C" w14:textId="77777777" w:rsidR="001B6119" w:rsidRPr="001C7E11" w:rsidRDefault="001B6119" w:rsidP="00AF753C">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5DA1682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255A9D" w14:textId="77777777" w:rsidR="001B6119" w:rsidRPr="001C7E11" w:rsidRDefault="001B6119" w:rsidP="00AF753C">
            <w:pPr>
              <w:pStyle w:val="TAC"/>
              <w:rPr>
                <w:kern w:val="2"/>
                <w:szCs w:val="22"/>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120695"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6938241" w14:textId="77777777" w:rsidR="001B6119" w:rsidRPr="001C7E11" w:rsidRDefault="001B6119" w:rsidP="00AF753C">
            <w:pPr>
              <w:pStyle w:val="TAC"/>
              <w:rPr>
                <w:kern w:val="2"/>
                <w:szCs w:val="22"/>
                <w:lang w:val="en-US" w:eastAsia="zh-CN"/>
              </w:rPr>
            </w:pPr>
          </w:p>
        </w:tc>
      </w:tr>
      <w:tr w:rsidR="001B6119" w:rsidRPr="001C7E11" w14:paraId="39D6AEB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F08F877" w14:textId="77777777" w:rsidR="001B6119" w:rsidRPr="001C7E11" w:rsidRDefault="001B6119" w:rsidP="00AF753C">
            <w:pPr>
              <w:pStyle w:val="TAC"/>
              <w:rPr>
                <w:rFonts w:eastAsiaTheme="minorEastAsia"/>
                <w:color w:val="000000"/>
                <w:lang w:val="en-US" w:eastAsia="zh-CN"/>
              </w:rPr>
            </w:pPr>
            <w:r w:rsidRPr="001C7E11">
              <w:rPr>
                <w:kern w:val="2"/>
                <w:szCs w:val="22"/>
                <w:lang w:val="en-US" w:eastAsia="zh-CN"/>
              </w:rPr>
              <w:t>CA_n2(2A)-n66A-n77(2A)</w:t>
            </w:r>
          </w:p>
        </w:tc>
        <w:tc>
          <w:tcPr>
            <w:tcW w:w="1718" w:type="dxa"/>
            <w:tcBorders>
              <w:top w:val="single" w:sz="4" w:space="0" w:color="auto"/>
              <w:left w:val="single" w:sz="4" w:space="0" w:color="auto"/>
              <w:bottom w:val="nil"/>
              <w:right w:val="single" w:sz="4" w:space="0" w:color="auto"/>
            </w:tcBorders>
            <w:vAlign w:val="center"/>
          </w:tcPr>
          <w:p w14:paraId="5630B2D6" w14:textId="77777777" w:rsidR="001B6119" w:rsidRPr="000B63EB" w:rsidRDefault="001B6119" w:rsidP="00AF753C">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549B221"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CA_n2A-n66A</w:t>
            </w:r>
          </w:p>
          <w:p w14:paraId="17437588"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2009835" w14:textId="77777777" w:rsidR="001B6119" w:rsidRPr="001C7E11" w:rsidRDefault="001B6119" w:rsidP="00AF753C">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BDBECC4" w14:textId="77777777" w:rsidR="001B6119" w:rsidRPr="001C7E11" w:rsidRDefault="001B6119" w:rsidP="00AF753C">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F16E7ED"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CCC6F4D" w14:textId="77777777" w:rsidR="001B6119" w:rsidRPr="001C7E11" w:rsidRDefault="001B6119" w:rsidP="00AF753C">
            <w:pPr>
              <w:pStyle w:val="TAC"/>
              <w:rPr>
                <w:rFonts w:eastAsiaTheme="minorEastAsia"/>
                <w:lang w:val="en-US" w:eastAsia="zh-CN"/>
              </w:rPr>
            </w:pPr>
            <w:r w:rsidRPr="001C7E11">
              <w:rPr>
                <w:kern w:val="2"/>
                <w:szCs w:val="22"/>
                <w:lang w:val="en-US" w:eastAsia="zh-CN"/>
              </w:rPr>
              <w:t>0</w:t>
            </w:r>
          </w:p>
        </w:tc>
      </w:tr>
      <w:tr w:rsidR="001B6119" w:rsidRPr="001C7E11" w14:paraId="16EF2215" w14:textId="77777777" w:rsidTr="00AF753C">
        <w:trPr>
          <w:trHeight w:val="29"/>
        </w:trPr>
        <w:tc>
          <w:tcPr>
            <w:tcW w:w="2046" w:type="dxa"/>
            <w:tcBorders>
              <w:top w:val="nil"/>
              <w:left w:val="single" w:sz="4" w:space="0" w:color="auto"/>
              <w:bottom w:val="nil"/>
              <w:right w:val="single" w:sz="4" w:space="0" w:color="auto"/>
            </w:tcBorders>
            <w:vAlign w:val="center"/>
          </w:tcPr>
          <w:p w14:paraId="7BF9A933"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3DCF9FF"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6F77D7" w14:textId="77777777" w:rsidR="001B6119" w:rsidRPr="001C7E11" w:rsidRDefault="001B6119" w:rsidP="00AF753C">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554288"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BE62391" w14:textId="77777777" w:rsidR="001B6119" w:rsidRPr="001C7E11" w:rsidRDefault="001B6119" w:rsidP="00AF753C">
            <w:pPr>
              <w:pStyle w:val="TAC"/>
              <w:rPr>
                <w:rFonts w:eastAsiaTheme="minorEastAsia"/>
                <w:lang w:val="en-US" w:eastAsia="zh-CN"/>
              </w:rPr>
            </w:pPr>
          </w:p>
        </w:tc>
      </w:tr>
      <w:tr w:rsidR="001B6119" w:rsidRPr="001C7E11" w14:paraId="624D92B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EFB4024"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7D88DFB"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CB950D" w14:textId="77777777" w:rsidR="001B6119" w:rsidRPr="001C7E11" w:rsidRDefault="001B6119" w:rsidP="00AF753C">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21D668"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72B46F2" w14:textId="77777777" w:rsidR="001B6119" w:rsidRPr="001C7E11" w:rsidRDefault="001B6119" w:rsidP="00AF753C">
            <w:pPr>
              <w:pStyle w:val="TAC"/>
              <w:rPr>
                <w:rFonts w:eastAsiaTheme="minorEastAsia"/>
                <w:lang w:val="en-US" w:eastAsia="zh-CN"/>
              </w:rPr>
            </w:pPr>
          </w:p>
        </w:tc>
      </w:tr>
      <w:tr w:rsidR="001B6119" w:rsidRPr="001C7E11" w14:paraId="0E26C25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50290C2" w14:textId="77777777" w:rsidR="001B6119" w:rsidRPr="001C7E11" w:rsidRDefault="001B6119" w:rsidP="00AF753C">
            <w:pPr>
              <w:pStyle w:val="TAC"/>
              <w:rPr>
                <w:rFonts w:eastAsiaTheme="minorEastAsia"/>
                <w:color w:val="000000"/>
                <w:lang w:val="en-US" w:eastAsia="zh-CN"/>
              </w:rPr>
            </w:pPr>
            <w:r w:rsidRPr="001C7E11">
              <w:rPr>
                <w:kern w:val="2"/>
                <w:szCs w:val="22"/>
                <w:lang w:val="en-US" w:eastAsia="zh-CN"/>
              </w:rPr>
              <w:t>CA_n2A-n66(2A)-n77(2A)</w:t>
            </w:r>
          </w:p>
        </w:tc>
        <w:tc>
          <w:tcPr>
            <w:tcW w:w="1718" w:type="dxa"/>
            <w:tcBorders>
              <w:top w:val="single" w:sz="4" w:space="0" w:color="auto"/>
              <w:left w:val="single" w:sz="4" w:space="0" w:color="auto"/>
              <w:bottom w:val="nil"/>
              <w:right w:val="single" w:sz="4" w:space="0" w:color="auto"/>
            </w:tcBorders>
            <w:vAlign w:val="center"/>
          </w:tcPr>
          <w:p w14:paraId="5E783C3D" w14:textId="77777777" w:rsidR="001B6119" w:rsidRPr="000B63EB" w:rsidRDefault="001B6119" w:rsidP="00AF753C">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5ABE13A"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CA_n2A-n66A</w:t>
            </w:r>
          </w:p>
          <w:p w14:paraId="6DEC4B94"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D1C60FB" w14:textId="77777777" w:rsidR="001B6119" w:rsidRPr="001C7E11" w:rsidRDefault="001B6119" w:rsidP="00AF753C">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4C14C88" w14:textId="77777777" w:rsidR="001B6119" w:rsidRPr="001C7E11" w:rsidRDefault="001B6119" w:rsidP="00AF753C">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A1E4F5"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D965E4" w14:textId="77777777" w:rsidR="001B6119" w:rsidRPr="001C7E11" w:rsidRDefault="001B6119" w:rsidP="00AF753C">
            <w:pPr>
              <w:pStyle w:val="TAC"/>
              <w:rPr>
                <w:rFonts w:eastAsiaTheme="minorEastAsia"/>
                <w:lang w:val="en-US" w:eastAsia="zh-CN"/>
              </w:rPr>
            </w:pPr>
            <w:r w:rsidRPr="001C7E11">
              <w:rPr>
                <w:kern w:val="2"/>
                <w:szCs w:val="22"/>
                <w:lang w:val="en-US" w:eastAsia="zh-CN"/>
              </w:rPr>
              <w:t>0</w:t>
            </w:r>
          </w:p>
        </w:tc>
      </w:tr>
      <w:tr w:rsidR="001B6119" w:rsidRPr="001C7E11" w14:paraId="6E583073" w14:textId="77777777" w:rsidTr="00AF753C">
        <w:trPr>
          <w:trHeight w:val="29"/>
        </w:trPr>
        <w:tc>
          <w:tcPr>
            <w:tcW w:w="2046" w:type="dxa"/>
            <w:tcBorders>
              <w:top w:val="nil"/>
              <w:left w:val="single" w:sz="4" w:space="0" w:color="auto"/>
              <w:bottom w:val="nil"/>
              <w:right w:val="single" w:sz="4" w:space="0" w:color="auto"/>
            </w:tcBorders>
            <w:vAlign w:val="center"/>
          </w:tcPr>
          <w:p w14:paraId="7FF9FCEF"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46956A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2E525B" w14:textId="77777777" w:rsidR="001B6119" w:rsidRPr="001C7E11" w:rsidRDefault="001B6119" w:rsidP="00AF753C">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41A5968"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71E4B748" w14:textId="77777777" w:rsidR="001B6119" w:rsidRPr="001C7E11" w:rsidRDefault="001B6119" w:rsidP="00AF753C">
            <w:pPr>
              <w:pStyle w:val="TAC"/>
              <w:rPr>
                <w:rFonts w:eastAsiaTheme="minorEastAsia"/>
                <w:lang w:val="en-US" w:eastAsia="zh-CN"/>
              </w:rPr>
            </w:pPr>
          </w:p>
        </w:tc>
      </w:tr>
      <w:tr w:rsidR="001B6119" w:rsidRPr="001C7E11" w14:paraId="6853C6B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847B02D"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13E86B1"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C1EDB2" w14:textId="77777777" w:rsidR="001B6119" w:rsidRPr="001C7E11" w:rsidRDefault="001B6119" w:rsidP="00AF753C">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C8A4BF"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4652BF2" w14:textId="77777777" w:rsidR="001B6119" w:rsidRPr="001C7E11" w:rsidRDefault="001B6119" w:rsidP="00AF753C">
            <w:pPr>
              <w:pStyle w:val="TAC"/>
              <w:rPr>
                <w:rFonts w:eastAsiaTheme="minorEastAsia"/>
                <w:lang w:val="en-US" w:eastAsia="zh-CN"/>
              </w:rPr>
            </w:pPr>
          </w:p>
        </w:tc>
      </w:tr>
      <w:tr w:rsidR="001B6119" w:rsidRPr="001C7E11" w14:paraId="6378B5C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0FB5895" w14:textId="77777777" w:rsidR="001B6119" w:rsidRPr="001C7E11" w:rsidRDefault="001B6119" w:rsidP="00AF753C">
            <w:pPr>
              <w:pStyle w:val="TAC"/>
              <w:rPr>
                <w:rFonts w:eastAsiaTheme="minorEastAsia"/>
                <w:color w:val="000000"/>
                <w:lang w:val="en-US" w:eastAsia="zh-CN"/>
              </w:rPr>
            </w:pPr>
            <w:r w:rsidRPr="001C7E11">
              <w:rPr>
                <w:kern w:val="2"/>
                <w:szCs w:val="22"/>
                <w:lang w:val="en-US" w:eastAsia="zh-CN"/>
              </w:rPr>
              <w:t>CA_n2A-n66(3A)-n77A</w:t>
            </w:r>
          </w:p>
        </w:tc>
        <w:tc>
          <w:tcPr>
            <w:tcW w:w="1718" w:type="dxa"/>
            <w:tcBorders>
              <w:top w:val="single" w:sz="4" w:space="0" w:color="auto"/>
              <w:left w:val="single" w:sz="4" w:space="0" w:color="auto"/>
              <w:bottom w:val="nil"/>
              <w:right w:val="single" w:sz="4" w:space="0" w:color="auto"/>
            </w:tcBorders>
            <w:vAlign w:val="center"/>
          </w:tcPr>
          <w:p w14:paraId="758240DD" w14:textId="77777777" w:rsidR="001B6119" w:rsidRPr="000B63EB" w:rsidRDefault="001B6119" w:rsidP="00AF753C">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0FF5E7D"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CA_n2A-n66A</w:t>
            </w:r>
          </w:p>
          <w:p w14:paraId="7FD8B327"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75DE5E4" w14:textId="77777777" w:rsidR="001B6119" w:rsidRPr="001C7E11" w:rsidRDefault="001B6119" w:rsidP="00AF753C">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8492615" w14:textId="77777777" w:rsidR="001B6119" w:rsidRPr="001C7E11" w:rsidRDefault="001B6119" w:rsidP="00AF753C">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946CDB2"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4DE5E1" w14:textId="77777777" w:rsidR="001B6119" w:rsidRPr="001C7E11" w:rsidRDefault="001B6119" w:rsidP="00AF753C">
            <w:pPr>
              <w:pStyle w:val="TAC"/>
              <w:rPr>
                <w:rFonts w:eastAsiaTheme="minorEastAsia"/>
                <w:lang w:val="en-US" w:eastAsia="zh-CN"/>
              </w:rPr>
            </w:pPr>
            <w:r w:rsidRPr="001C7E11">
              <w:rPr>
                <w:kern w:val="2"/>
                <w:szCs w:val="22"/>
                <w:lang w:val="en-US" w:eastAsia="zh-CN"/>
              </w:rPr>
              <w:t>0</w:t>
            </w:r>
          </w:p>
        </w:tc>
      </w:tr>
      <w:tr w:rsidR="001B6119" w:rsidRPr="001C7E11" w14:paraId="3F04582D" w14:textId="77777777" w:rsidTr="00AF753C">
        <w:trPr>
          <w:trHeight w:val="29"/>
        </w:trPr>
        <w:tc>
          <w:tcPr>
            <w:tcW w:w="2046" w:type="dxa"/>
            <w:tcBorders>
              <w:top w:val="nil"/>
              <w:left w:val="single" w:sz="4" w:space="0" w:color="auto"/>
              <w:bottom w:val="nil"/>
              <w:right w:val="single" w:sz="4" w:space="0" w:color="auto"/>
            </w:tcBorders>
            <w:vAlign w:val="center"/>
          </w:tcPr>
          <w:p w14:paraId="28E1EF8E"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EAFDBC5"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8F15D1" w14:textId="77777777" w:rsidR="001B6119" w:rsidRPr="001C7E11" w:rsidRDefault="001B6119" w:rsidP="00AF753C">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B44D980"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1B58F6E4" w14:textId="77777777" w:rsidR="001B6119" w:rsidRPr="001C7E11" w:rsidRDefault="001B6119" w:rsidP="00AF753C">
            <w:pPr>
              <w:pStyle w:val="TAC"/>
              <w:rPr>
                <w:rFonts w:eastAsiaTheme="minorEastAsia"/>
                <w:lang w:val="en-US" w:eastAsia="zh-CN"/>
              </w:rPr>
            </w:pPr>
          </w:p>
        </w:tc>
      </w:tr>
      <w:tr w:rsidR="001B6119" w:rsidRPr="001C7E11" w14:paraId="1AE9855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4B79DE7"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3315B72"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8DE48E" w14:textId="77777777" w:rsidR="001B6119" w:rsidRPr="001C7E11" w:rsidRDefault="001B6119" w:rsidP="00AF753C">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85E1A4"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02E4A69" w14:textId="77777777" w:rsidR="001B6119" w:rsidRPr="001C7E11" w:rsidRDefault="001B6119" w:rsidP="00AF753C">
            <w:pPr>
              <w:pStyle w:val="TAC"/>
              <w:rPr>
                <w:rFonts w:eastAsiaTheme="minorEastAsia"/>
                <w:lang w:val="en-US" w:eastAsia="zh-CN"/>
              </w:rPr>
            </w:pPr>
          </w:p>
        </w:tc>
      </w:tr>
      <w:tr w:rsidR="001B6119" w:rsidRPr="001C7E11" w14:paraId="31D03D2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BAC7934" w14:textId="77777777" w:rsidR="001B6119" w:rsidRPr="001C7E11" w:rsidRDefault="001B6119" w:rsidP="00AF753C">
            <w:pPr>
              <w:pStyle w:val="TAC"/>
              <w:rPr>
                <w:rFonts w:eastAsiaTheme="minorEastAsia"/>
                <w:color w:val="000000"/>
                <w:lang w:eastAsia="zh-CN"/>
              </w:rPr>
            </w:pPr>
            <w:r w:rsidRPr="001C7E11">
              <w:rPr>
                <w:rFonts w:eastAsiaTheme="minorEastAsia"/>
                <w:color w:val="000000"/>
                <w:lang w:val="en-US" w:eastAsia="zh-CN"/>
              </w:rPr>
              <w:t>CA_n2A-n66(3A)-n77(2A)</w:t>
            </w:r>
          </w:p>
        </w:tc>
        <w:tc>
          <w:tcPr>
            <w:tcW w:w="1718" w:type="dxa"/>
            <w:tcBorders>
              <w:top w:val="single" w:sz="4" w:space="0" w:color="auto"/>
              <w:left w:val="single" w:sz="4" w:space="0" w:color="auto"/>
              <w:bottom w:val="nil"/>
              <w:right w:val="single" w:sz="4" w:space="0" w:color="auto"/>
            </w:tcBorders>
            <w:vAlign w:val="center"/>
          </w:tcPr>
          <w:p w14:paraId="72B26E4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423D379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CA_n2A-n66A</w:t>
            </w:r>
          </w:p>
          <w:p w14:paraId="418B674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1C055E64" w14:textId="77777777" w:rsidR="001B6119" w:rsidRPr="001C7E11" w:rsidRDefault="001B6119" w:rsidP="00AF753C">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502EF22" w14:textId="77777777" w:rsidR="001B6119" w:rsidRPr="001C7E11" w:rsidRDefault="001B6119" w:rsidP="00AF753C">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9CA5CC"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9150A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0010306" w14:textId="77777777" w:rsidTr="00AF753C">
        <w:trPr>
          <w:trHeight w:val="29"/>
        </w:trPr>
        <w:tc>
          <w:tcPr>
            <w:tcW w:w="2046" w:type="dxa"/>
            <w:tcBorders>
              <w:top w:val="nil"/>
              <w:left w:val="single" w:sz="4" w:space="0" w:color="auto"/>
              <w:bottom w:val="nil"/>
              <w:right w:val="single" w:sz="4" w:space="0" w:color="auto"/>
            </w:tcBorders>
            <w:vAlign w:val="center"/>
          </w:tcPr>
          <w:p w14:paraId="1CC7189A" w14:textId="77777777" w:rsidR="001B6119" w:rsidRPr="001C7E11" w:rsidRDefault="001B6119" w:rsidP="00AF753C">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1D078318" w14:textId="77777777" w:rsidR="001B6119" w:rsidRPr="001C7E11" w:rsidRDefault="001B6119" w:rsidP="00AF753C">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CFD92" w14:textId="77777777" w:rsidR="001B6119" w:rsidRPr="001C7E11" w:rsidRDefault="001B6119" w:rsidP="00AF753C">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2D8994F"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7A7E72A4" w14:textId="77777777" w:rsidR="001B6119" w:rsidRPr="001C7E11" w:rsidRDefault="001B6119" w:rsidP="00AF753C">
            <w:pPr>
              <w:pStyle w:val="TAC"/>
              <w:rPr>
                <w:rFonts w:eastAsiaTheme="minorEastAsia"/>
                <w:lang w:val="en-US" w:eastAsia="zh-CN"/>
              </w:rPr>
            </w:pPr>
          </w:p>
        </w:tc>
      </w:tr>
      <w:tr w:rsidR="001B6119" w:rsidRPr="001C7E11" w14:paraId="03191E8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1DDEA5A" w14:textId="77777777" w:rsidR="001B6119" w:rsidRPr="001C7E11" w:rsidRDefault="001B6119" w:rsidP="00AF753C">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59744B1F" w14:textId="77777777" w:rsidR="001B6119" w:rsidRPr="001C7E11" w:rsidRDefault="001B6119" w:rsidP="00AF753C">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72C897" w14:textId="77777777" w:rsidR="001B6119" w:rsidRPr="001C7E11" w:rsidRDefault="001B6119" w:rsidP="00AF753C">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862B04"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12CE9FC" w14:textId="77777777" w:rsidR="001B6119" w:rsidRPr="001C7E11" w:rsidRDefault="001B6119" w:rsidP="00AF753C">
            <w:pPr>
              <w:pStyle w:val="TAC"/>
              <w:rPr>
                <w:rFonts w:eastAsiaTheme="minorEastAsia"/>
                <w:lang w:val="en-US" w:eastAsia="zh-CN"/>
              </w:rPr>
            </w:pPr>
          </w:p>
        </w:tc>
      </w:tr>
      <w:tr w:rsidR="001B6119" w:rsidRPr="001C7E11" w14:paraId="0CA6E862" w14:textId="77777777" w:rsidTr="00AF753C">
        <w:trPr>
          <w:trHeight w:val="29"/>
        </w:trPr>
        <w:tc>
          <w:tcPr>
            <w:tcW w:w="2046" w:type="dxa"/>
            <w:tcBorders>
              <w:top w:val="single" w:sz="4" w:space="0" w:color="auto"/>
              <w:left w:val="single" w:sz="4" w:space="0" w:color="auto"/>
              <w:bottom w:val="nil"/>
              <w:right w:val="single" w:sz="4" w:space="0" w:color="auto"/>
            </w:tcBorders>
          </w:tcPr>
          <w:p w14:paraId="75B3BF95" w14:textId="77777777" w:rsidR="001B6119" w:rsidRPr="001C7E11" w:rsidRDefault="001B6119" w:rsidP="00AF753C">
            <w:pPr>
              <w:pStyle w:val="TAC"/>
              <w:rPr>
                <w:rFonts w:eastAsiaTheme="minorEastAsia"/>
                <w:color w:val="000000"/>
                <w:lang w:val="en-US" w:eastAsia="zh-CN"/>
              </w:rPr>
            </w:pPr>
            <w:r w:rsidRPr="001C7E11">
              <w:rPr>
                <w:rFonts w:eastAsiaTheme="minorEastAsia"/>
                <w:color w:val="000000"/>
                <w:lang w:eastAsia="zh-CN"/>
              </w:rPr>
              <w:t>CA_n2A-n66A-n78A</w:t>
            </w:r>
          </w:p>
        </w:tc>
        <w:tc>
          <w:tcPr>
            <w:tcW w:w="1718" w:type="dxa"/>
            <w:tcBorders>
              <w:top w:val="single" w:sz="4" w:space="0" w:color="auto"/>
              <w:left w:val="single" w:sz="4" w:space="0" w:color="auto"/>
              <w:bottom w:val="nil"/>
              <w:right w:val="single" w:sz="4" w:space="0" w:color="auto"/>
            </w:tcBorders>
          </w:tcPr>
          <w:p w14:paraId="0BC9A1FC" w14:textId="77777777" w:rsidR="001B6119" w:rsidRPr="001C7E11" w:rsidRDefault="001B6119" w:rsidP="00AF753C">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5157E57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0BB4F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2954C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9251760" w14:textId="77777777" w:rsidTr="00AF753C">
        <w:trPr>
          <w:trHeight w:val="29"/>
        </w:trPr>
        <w:tc>
          <w:tcPr>
            <w:tcW w:w="2046" w:type="dxa"/>
            <w:tcBorders>
              <w:top w:val="nil"/>
              <w:left w:val="single" w:sz="4" w:space="0" w:color="auto"/>
              <w:bottom w:val="nil"/>
              <w:right w:val="single" w:sz="4" w:space="0" w:color="auto"/>
            </w:tcBorders>
          </w:tcPr>
          <w:p w14:paraId="7A2DBC02"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479292B6"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D131ED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9400D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5F0276B" w14:textId="77777777" w:rsidR="001B6119" w:rsidRPr="001C7E11" w:rsidRDefault="001B6119" w:rsidP="00AF753C">
            <w:pPr>
              <w:pStyle w:val="TAC"/>
              <w:rPr>
                <w:rFonts w:eastAsiaTheme="minorEastAsia"/>
                <w:lang w:val="en-US" w:eastAsia="zh-CN"/>
              </w:rPr>
            </w:pPr>
          </w:p>
        </w:tc>
      </w:tr>
      <w:tr w:rsidR="001B6119" w:rsidRPr="001C7E11" w14:paraId="06DE7CD7" w14:textId="77777777" w:rsidTr="00AF753C">
        <w:trPr>
          <w:trHeight w:val="29"/>
        </w:trPr>
        <w:tc>
          <w:tcPr>
            <w:tcW w:w="2046" w:type="dxa"/>
            <w:tcBorders>
              <w:top w:val="nil"/>
              <w:left w:val="single" w:sz="4" w:space="0" w:color="auto"/>
              <w:bottom w:val="single" w:sz="4" w:space="0" w:color="auto"/>
              <w:right w:val="single" w:sz="4" w:space="0" w:color="auto"/>
            </w:tcBorders>
          </w:tcPr>
          <w:p w14:paraId="2EFEA01B"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79510AAA"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131A5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8E540F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DF9E54C" w14:textId="77777777" w:rsidR="001B6119" w:rsidRPr="001C7E11" w:rsidRDefault="001B6119" w:rsidP="00AF753C">
            <w:pPr>
              <w:pStyle w:val="TAC"/>
              <w:rPr>
                <w:rFonts w:eastAsiaTheme="minorEastAsia"/>
                <w:lang w:val="en-US" w:eastAsia="zh-CN"/>
              </w:rPr>
            </w:pPr>
          </w:p>
        </w:tc>
      </w:tr>
      <w:tr w:rsidR="001B6119" w:rsidRPr="001C7E11" w14:paraId="66985F22" w14:textId="77777777" w:rsidTr="00AF753C">
        <w:trPr>
          <w:trHeight w:val="29"/>
        </w:trPr>
        <w:tc>
          <w:tcPr>
            <w:tcW w:w="2046" w:type="dxa"/>
            <w:tcBorders>
              <w:top w:val="single" w:sz="4" w:space="0" w:color="auto"/>
              <w:left w:val="single" w:sz="4" w:space="0" w:color="auto"/>
              <w:bottom w:val="nil"/>
              <w:right w:val="single" w:sz="4" w:space="0" w:color="auto"/>
            </w:tcBorders>
          </w:tcPr>
          <w:p w14:paraId="2067EA9F" w14:textId="77777777" w:rsidR="001B6119" w:rsidRPr="001C7E11" w:rsidRDefault="001B6119" w:rsidP="00AF753C">
            <w:pPr>
              <w:pStyle w:val="TAC"/>
              <w:rPr>
                <w:rFonts w:eastAsiaTheme="minorEastAsia"/>
                <w:color w:val="000000"/>
                <w:lang w:val="en-US" w:eastAsia="zh-CN"/>
              </w:rPr>
            </w:pPr>
            <w:r w:rsidRPr="001C7E11">
              <w:rPr>
                <w:rFonts w:eastAsiaTheme="minorEastAsia"/>
                <w:color w:val="000000"/>
                <w:lang w:eastAsia="zh-CN"/>
              </w:rPr>
              <w:t>CA_n2A-n66A-n78(2A)</w:t>
            </w:r>
          </w:p>
        </w:tc>
        <w:tc>
          <w:tcPr>
            <w:tcW w:w="1718" w:type="dxa"/>
            <w:tcBorders>
              <w:top w:val="single" w:sz="4" w:space="0" w:color="auto"/>
              <w:left w:val="single" w:sz="4" w:space="0" w:color="auto"/>
              <w:bottom w:val="nil"/>
              <w:right w:val="single" w:sz="4" w:space="0" w:color="auto"/>
            </w:tcBorders>
          </w:tcPr>
          <w:p w14:paraId="4DA0972C" w14:textId="77777777" w:rsidR="001B6119" w:rsidRPr="001C7E11" w:rsidRDefault="001B6119" w:rsidP="00AF753C">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24D462C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2DE467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40D78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187C380" w14:textId="77777777" w:rsidTr="00AF753C">
        <w:trPr>
          <w:trHeight w:val="29"/>
        </w:trPr>
        <w:tc>
          <w:tcPr>
            <w:tcW w:w="2046" w:type="dxa"/>
            <w:tcBorders>
              <w:top w:val="nil"/>
              <w:left w:val="single" w:sz="4" w:space="0" w:color="auto"/>
              <w:bottom w:val="nil"/>
              <w:right w:val="single" w:sz="4" w:space="0" w:color="auto"/>
            </w:tcBorders>
          </w:tcPr>
          <w:p w14:paraId="7E868213"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0939143B"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DC9E2B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0A702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C7E3A1A" w14:textId="77777777" w:rsidR="001B6119" w:rsidRPr="001C7E11" w:rsidRDefault="001B6119" w:rsidP="00AF753C">
            <w:pPr>
              <w:pStyle w:val="TAC"/>
              <w:rPr>
                <w:rFonts w:eastAsiaTheme="minorEastAsia"/>
                <w:lang w:val="en-US" w:eastAsia="zh-CN"/>
              </w:rPr>
            </w:pPr>
          </w:p>
        </w:tc>
      </w:tr>
      <w:tr w:rsidR="001B6119" w:rsidRPr="001C7E11" w14:paraId="14C09AFB" w14:textId="77777777" w:rsidTr="00AF753C">
        <w:trPr>
          <w:trHeight w:val="29"/>
        </w:trPr>
        <w:tc>
          <w:tcPr>
            <w:tcW w:w="2046" w:type="dxa"/>
            <w:tcBorders>
              <w:top w:val="nil"/>
              <w:left w:val="single" w:sz="4" w:space="0" w:color="auto"/>
              <w:bottom w:val="single" w:sz="4" w:space="0" w:color="auto"/>
              <w:right w:val="single" w:sz="4" w:space="0" w:color="auto"/>
            </w:tcBorders>
          </w:tcPr>
          <w:p w14:paraId="5063C6FD"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1ED5A85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5A6C02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9278A9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2CFD8413" w14:textId="77777777" w:rsidR="001B6119" w:rsidRPr="001C7E11" w:rsidRDefault="001B6119" w:rsidP="00AF753C">
            <w:pPr>
              <w:pStyle w:val="TAC"/>
              <w:rPr>
                <w:rFonts w:eastAsiaTheme="minorEastAsia"/>
                <w:lang w:val="en-US" w:eastAsia="zh-CN"/>
              </w:rPr>
            </w:pPr>
          </w:p>
        </w:tc>
      </w:tr>
      <w:tr w:rsidR="001B6119" w:rsidRPr="001C7E11" w14:paraId="10F903A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C064D00" w14:textId="77777777" w:rsidR="001B6119" w:rsidRPr="001C7E11" w:rsidRDefault="001B6119" w:rsidP="00AF753C">
            <w:pPr>
              <w:pStyle w:val="TAC"/>
              <w:rPr>
                <w:rFonts w:eastAsiaTheme="minorEastAsia"/>
                <w:color w:val="000000"/>
                <w:lang w:eastAsia="zh-CN"/>
              </w:rPr>
            </w:pPr>
            <w:r w:rsidRPr="001C7E11">
              <w:rPr>
                <w:lang w:eastAsia="zh-CN"/>
              </w:rPr>
              <w:t>CA_n2A-n71A-n77A</w:t>
            </w:r>
          </w:p>
        </w:tc>
        <w:tc>
          <w:tcPr>
            <w:tcW w:w="1718" w:type="dxa"/>
            <w:tcBorders>
              <w:top w:val="single" w:sz="4" w:space="0" w:color="auto"/>
              <w:left w:val="single" w:sz="4" w:space="0" w:color="auto"/>
              <w:bottom w:val="nil"/>
              <w:right w:val="single" w:sz="4" w:space="0" w:color="auto"/>
            </w:tcBorders>
            <w:vAlign w:val="center"/>
          </w:tcPr>
          <w:p w14:paraId="58C4CD38" w14:textId="77777777" w:rsidR="001B6119" w:rsidRPr="001C7E11" w:rsidRDefault="001B6119" w:rsidP="00AF753C">
            <w:pPr>
              <w:pStyle w:val="TAC"/>
              <w:rPr>
                <w:rFonts w:eastAsiaTheme="minorEastAsia"/>
                <w:lang w:eastAsia="zh-CN"/>
              </w:rPr>
            </w:pPr>
            <w:r w:rsidRPr="001C7E11">
              <w:rPr>
                <w:rFonts w:eastAsiaTheme="minorEastAsia"/>
                <w:lang w:eastAsia="zh-CN"/>
              </w:rPr>
              <w:t>CA_n2A-n71A</w:t>
            </w:r>
          </w:p>
          <w:p w14:paraId="1101BD7B" w14:textId="77777777" w:rsidR="001B6119" w:rsidRPr="001C7E11" w:rsidRDefault="001B6119" w:rsidP="00AF753C">
            <w:pPr>
              <w:pStyle w:val="TAC"/>
              <w:rPr>
                <w:rFonts w:eastAsiaTheme="minorEastAsia"/>
                <w:lang w:eastAsia="zh-CN"/>
              </w:rPr>
            </w:pPr>
            <w:r w:rsidRPr="001C7E11">
              <w:rPr>
                <w:rFonts w:eastAsiaTheme="minorEastAsia"/>
                <w:lang w:eastAsia="zh-CN"/>
              </w:rPr>
              <w:t>CA_n2A-n77A</w:t>
            </w:r>
          </w:p>
          <w:p w14:paraId="0ACECCE3" w14:textId="77777777" w:rsidR="001B6119" w:rsidRPr="001C7E11" w:rsidRDefault="001B6119" w:rsidP="00AF753C">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3A96D298"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719D88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45957011" w14:textId="77777777" w:rsidR="001B6119" w:rsidRPr="001C7E11" w:rsidRDefault="001B6119" w:rsidP="00AF753C">
            <w:pPr>
              <w:pStyle w:val="TAC"/>
              <w:rPr>
                <w:rFonts w:eastAsiaTheme="minorEastAsia"/>
                <w:lang w:val="en-US" w:eastAsia="zh-CN"/>
              </w:rPr>
            </w:pPr>
            <w:r w:rsidRPr="001C7E11">
              <w:rPr>
                <w:rFonts w:eastAsiaTheme="minorEastAsia"/>
                <w:lang w:eastAsia="zh-CN"/>
              </w:rPr>
              <w:t>0</w:t>
            </w:r>
          </w:p>
        </w:tc>
      </w:tr>
      <w:tr w:rsidR="001B6119" w:rsidRPr="001C7E11" w14:paraId="0B47489D" w14:textId="77777777" w:rsidTr="00AF753C">
        <w:trPr>
          <w:trHeight w:val="29"/>
        </w:trPr>
        <w:tc>
          <w:tcPr>
            <w:tcW w:w="2046" w:type="dxa"/>
            <w:tcBorders>
              <w:top w:val="nil"/>
              <w:left w:val="single" w:sz="4" w:space="0" w:color="auto"/>
              <w:bottom w:val="nil"/>
              <w:right w:val="single" w:sz="4" w:space="0" w:color="auto"/>
            </w:tcBorders>
            <w:vAlign w:val="center"/>
          </w:tcPr>
          <w:p w14:paraId="3C0E28CF" w14:textId="77777777" w:rsidR="001B6119" w:rsidRPr="001C7E11" w:rsidRDefault="001B6119" w:rsidP="00AF753C">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064072CE" w14:textId="77777777" w:rsidR="001B6119" w:rsidRPr="001C7E11" w:rsidRDefault="001B6119" w:rsidP="00AF753C">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8107FF"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E1CC68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30FA3EC8" w14:textId="77777777" w:rsidR="001B6119" w:rsidRPr="001C7E11" w:rsidRDefault="001B6119" w:rsidP="00AF753C">
            <w:pPr>
              <w:pStyle w:val="TAC"/>
              <w:rPr>
                <w:rFonts w:eastAsiaTheme="minorEastAsia"/>
                <w:lang w:val="en-US" w:eastAsia="zh-CN"/>
              </w:rPr>
            </w:pPr>
          </w:p>
        </w:tc>
      </w:tr>
      <w:tr w:rsidR="001B6119" w:rsidRPr="001C7E11" w14:paraId="7E809BC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8B96D3A" w14:textId="77777777" w:rsidR="001B6119" w:rsidRPr="001C7E11" w:rsidRDefault="001B6119" w:rsidP="00AF753C">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0CA01AC6" w14:textId="77777777" w:rsidR="001B6119" w:rsidRPr="001C7E11" w:rsidRDefault="001B6119" w:rsidP="00AF753C">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2FC317"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445C4D28"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408BE7E" w14:textId="77777777" w:rsidR="001B6119" w:rsidRPr="001C7E11" w:rsidRDefault="001B6119" w:rsidP="00AF753C">
            <w:pPr>
              <w:pStyle w:val="TAC"/>
              <w:rPr>
                <w:rFonts w:eastAsiaTheme="minorEastAsia"/>
                <w:lang w:val="en-US" w:eastAsia="zh-CN"/>
              </w:rPr>
            </w:pPr>
          </w:p>
        </w:tc>
      </w:tr>
      <w:tr w:rsidR="001B6119" w:rsidRPr="001C7E11" w14:paraId="5EC9706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6E4D705" w14:textId="77777777" w:rsidR="001B6119" w:rsidRPr="001C7E11" w:rsidRDefault="001B6119" w:rsidP="00AF753C">
            <w:pPr>
              <w:pStyle w:val="TAC"/>
              <w:rPr>
                <w:rFonts w:eastAsiaTheme="minorEastAsia"/>
                <w:color w:val="000000"/>
                <w:lang w:eastAsia="zh-CN"/>
              </w:rPr>
            </w:pPr>
            <w:r w:rsidRPr="001C7E11">
              <w:rPr>
                <w:lang w:eastAsia="zh-CN"/>
              </w:rPr>
              <w:t>CA_n2A-n71A-n77(2A)</w:t>
            </w:r>
          </w:p>
        </w:tc>
        <w:tc>
          <w:tcPr>
            <w:tcW w:w="1718" w:type="dxa"/>
            <w:tcBorders>
              <w:top w:val="single" w:sz="4" w:space="0" w:color="auto"/>
              <w:left w:val="single" w:sz="4" w:space="0" w:color="auto"/>
              <w:bottom w:val="nil"/>
              <w:right w:val="single" w:sz="4" w:space="0" w:color="auto"/>
            </w:tcBorders>
            <w:vAlign w:val="center"/>
          </w:tcPr>
          <w:p w14:paraId="3419976F" w14:textId="77777777" w:rsidR="001B6119" w:rsidRPr="001C7E11" w:rsidRDefault="001B6119" w:rsidP="00AF753C">
            <w:pPr>
              <w:pStyle w:val="TAC"/>
              <w:rPr>
                <w:rFonts w:eastAsiaTheme="minorEastAsia"/>
                <w:lang w:eastAsia="zh-CN"/>
              </w:rPr>
            </w:pPr>
            <w:r w:rsidRPr="001C7E11">
              <w:rPr>
                <w:rFonts w:eastAsiaTheme="minorEastAsia"/>
                <w:lang w:eastAsia="zh-CN"/>
              </w:rPr>
              <w:t>CA_n2A-n71A</w:t>
            </w:r>
          </w:p>
          <w:p w14:paraId="54D35524" w14:textId="77777777" w:rsidR="001B6119" w:rsidRPr="001C7E11" w:rsidRDefault="001B6119" w:rsidP="00AF753C">
            <w:pPr>
              <w:pStyle w:val="TAC"/>
              <w:rPr>
                <w:rFonts w:eastAsiaTheme="minorEastAsia"/>
                <w:lang w:eastAsia="zh-CN"/>
              </w:rPr>
            </w:pPr>
            <w:r w:rsidRPr="001C7E11">
              <w:rPr>
                <w:rFonts w:eastAsiaTheme="minorEastAsia"/>
                <w:lang w:eastAsia="zh-CN"/>
              </w:rPr>
              <w:t>CA_n2A-n77A</w:t>
            </w:r>
          </w:p>
          <w:p w14:paraId="4A761B6C" w14:textId="77777777" w:rsidR="001B6119" w:rsidRPr="001C7E11" w:rsidRDefault="001B6119" w:rsidP="00AF753C">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3006D3CE"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0F849F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2039A707" w14:textId="77777777" w:rsidR="001B6119" w:rsidRPr="001C7E11" w:rsidRDefault="001B6119" w:rsidP="00AF753C">
            <w:pPr>
              <w:pStyle w:val="TAC"/>
              <w:rPr>
                <w:rFonts w:eastAsiaTheme="minorEastAsia"/>
                <w:lang w:val="en-US" w:eastAsia="zh-CN"/>
              </w:rPr>
            </w:pPr>
            <w:r w:rsidRPr="001C7E11">
              <w:rPr>
                <w:rFonts w:eastAsiaTheme="minorEastAsia"/>
                <w:lang w:eastAsia="zh-CN"/>
              </w:rPr>
              <w:t>0</w:t>
            </w:r>
          </w:p>
        </w:tc>
      </w:tr>
      <w:tr w:rsidR="001B6119" w:rsidRPr="001C7E11" w14:paraId="397450F3" w14:textId="77777777" w:rsidTr="00AF753C">
        <w:trPr>
          <w:trHeight w:val="29"/>
        </w:trPr>
        <w:tc>
          <w:tcPr>
            <w:tcW w:w="2046" w:type="dxa"/>
            <w:tcBorders>
              <w:top w:val="nil"/>
              <w:left w:val="single" w:sz="4" w:space="0" w:color="auto"/>
              <w:bottom w:val="nil"/>
              <w:right w:val="single" w:sz="4" w:space="0" w:color="auto"/>
            </w:tcBorders>
            <w:vAlign w:val="center"/>
          </w:tcPr>
          <w:p w14:paraId="70EA672D" w14:textId="77777777" w:rsidR="001B6119" w:rsidRPr="001C7E11" w:rsidRDefault="001B6119" w:rsidP="00AF753C">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6B850CED" w14:textId="77777777" w:rsidR="001B6119" w:rsidRPr="001C7E11" w:rsidRDefault="001B6119" w:rsidP="00AF753C">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4DC95F"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533234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55DDCFA8" w14:textId="77777777" w:rsidR="001B6119" w:rsidRPr="001C7E11" w:rsidRDefault="001B6119" w:rsidP="00AF753C">
            <w:pPr>
              <w:pStyle w:val="TAC"/>
              <w:rPr>
                <w:rFonts w:eastAsiaTheme="minorEastAsia"/>
                <w:lang w:val="en-US" w:eastAsia="zh-CN"/>
              </w:rPr>
            </w:pPr>
          </w:p>
        </w:tc>
      </w:tr>
      <w:tr w:rsidR="001B6119" w:rsidRPr="001C7E11" w14:paraId="11040E9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E5249DA" w14:textId="77777777" w:rsidR="001B6119" w:rsidRPr="001C7E11" w:rsidRDefault="001B6119" w:rsidP="00AF753C">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75E80649" w14:textId="77777777" w:rsidR="001B6119" w:rsidRPr="001C7E11" w:rsidRDefault="001B6119" w:rsidP="00AF753C">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461368"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5863646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1498" w:type="dxa"/>
            <w:tcBorders>
              <w:top w:val="nil"/>
              <w:left w:val="single" w:sz="4" w:space="0" w:color="auto"/>
              <w:bottom w:val="single" w:sz="4" w:space="0" w:color="auto"/>
              <w:right w:val="single" w:sz="4" w:space="0" w:color="auto"/>
            </w:tcBorders>
            <w:vAlign w:val="center"/>
          </w:tcPr>
          <w:p w14:paraId="780FCBA2" w14:textId="77777777" w:rsidR="001B6119" w:rsidRPr="001C7E11" w:rsidRDefault="001B6119" w:rsidP="00AF753C">
            <w:pPr>
              <w:pStyle w:val="TAC"/>
              <w:rPr>
                <w:rFonts w:eastAsiaTheme="minorEastAsia"/>
                <w:lang w:val="en-US" w:eastAsia="zh-CN"/>
              </w:rPr>
            </w:pPr>
          </w:p>
        </w:tc>
      </w:tr>
      <w:tr w:rsidR="001B6119" w:rsidRPr="001C7E11" w14:paraId="7F0CD420" w14:textId="77777777" w:rsidTr="00AF753C">
        <w:trPr>
          <w:trHeight w:val="29"/>
        </w:trPr>
        <w:tc>
          <w:tcPr>
            <w:tcW w:w="2046" w:type="dxa"/>
            <w:tcBorders>
              <w:top w:val="single" w:sz="4" w:space="0" w:color="auto"/>
              <w:left w:val="single" w:sz="4" w:space="0" w:color="auto"/>
              <w:bottom w:val="nil"/>
              <w:right w:val="single" w:sz="4" w:space="0" w:color="auto"/>
            </w:tcBorders>
          </w:tcPr>
          <w:p w14:paraId="63B0CA16" w14:textId="77777777" w:rsidR="001B6119" w:rsidRPr="001C7E11" w:rsidRDefault="001B6119" w:rsidP="00AF753C">
            <w:pPr>
              <w:pStyle w:val="TAC"/>
              <w:rPr>
                <w:rFonts w:eastAsiaTheme="minorEastAsia"/>
                <w:color w:val="000000"/>
                <w:lang w:val="en-US" w:eastAsia="zh-CN"/>
              </w:rPr>
            </w:pPr>
            <w:r w:rsidRPr="001C7E11">
              <w:rPr>
                <w:rFonts w:eastAsiaTheme="minorEastAsia"/>
                <w:color w:val="000000"/>
                <w:lang w:eastAsia="zh-CN"/>
              </w:rPr>
              <w:t>CA_n2A-n71A-n78A</w:t>
            </w:r>
          </w:p>
        </w:tc>
        <w:tc>
          <w:tcPr>
            <w:tcW w:w="1718" w:type="dxa"/>
            <w:tcBorders>
              <w:top w:val="single" w:sz="4" w:space="0" w:color="auto"/>
              <w:left w:val="single" w:sz="4" w:space="0" w:color="auto"/>
              <w:bottom w:val="nil"/>
              <w:right w:val="single" w:sz="4" w:space="0" w:color="auto"/>
            </w:tcBorders>
          </w:tcPr>
          <w:p w14:paraId="1045AB47" w14:textId="77777777" w:rsidR="001B6119" w:rsidRPr="001C7E11" w:rsidRDefault="001B6119" w:rsidP="00AF753C">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5BC86AE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2B91A6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2367AA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350EA63" w14:textId="77777777" w:rsidTr="00AF753C">
        <w:trPr>
          <w:trHeight w:val="29"/>
        </w:trPr>
        <w:tc>
          <w:tcPr>
            <w:tcW w:w="2046" w:type="dxa"/>
            <w:tcBorders>
              <w:top w:val="nil"/>
              <w:left w:val="single" w:sz="4" w:space="0" w:color="auto"/>
              <w:bottom w:val="nil"/>
              <w:right w:val="single" w:sz="4" w:space="0" w:color="auto"/>
            </w:tcBorders>
          </w:tcPr>
          <w:p w14:paraId="2A32BFF2"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77FA7C1B"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F7805C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A837C3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1401ACC" w14:textId="77777777" w:rsidR="001B6119" w:rsidRPr="001C7E11" w:rsidRDefault="001B6119" w:rsidP="00AF753C">
            <w:pPr>
              <w:pStyle w:val="TAC"/>
              <w:rPr>
                <w:rFonts w:eastAsiaTheme="minorEastAsia"/>
                <w:lang w:val="en-US" w:eastAsia="zh-CN"/>
              </w:rPr>
            </w:pPr>
          </w:p>
        </w:tc>
      </w:tr>
      <w:tr w:rsidR="001B6119" w:rsidRPr="001C7E11" w14:paraId="45C1BE9E" w14:textId="77777777" w:rsidTr="00AF753C">
        <w:trPr>
          <w:trHeight w:val="29"/>
        </w:trPr>
        <w:tc>
          <w:tcPr>
            <w:tcW w:w="2046" w:type="dxa"/>
            <w:tcBorders>
              <w:top w:val="nil"/>
              <w:left w:val="single" w:sz="4" w:space="0" w:color="auto"/>
              <w:bottom w:val="single" w:sz="4" w:space="0" w:color="auto"/>
              <w:right w:val="single" w:sz="4" w:space="0" w:color="auto"/>
            </w:tcBorders>
          </w:tcPr>
          <w:p w14:paraId="623CAF7B"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4D24E184"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AEC6B0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AD1EE5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B14570" w14:textId="77777777" w:rsidR="001B6119" w:rsidRPr="001C7E11" w:rsidRDefault="001B6119" w:rsidP="00AF753C">
            <w:pPr>
              <w:pStyle w:val="TAC"/>
              <w:rPr>
                <w:rFonts w:eastAsiaTheme="minorEastAsia"/>
                <w:lang w:val="en-US" w:eastAsia="zh-CN"/>
              </w:rPr>
            </w:pPr>
          </w:p>
        </w:tc>
      </w:tr>
      <w:tr w:rsidR="001B6119" w:rsidRPr="001C7E11" w14:paraId="5EBD574A" w14:textId="77777777" w:rsidTr="00AF753C">
        <w:trPr>
          <w:trHeight w:val="29"/>
        </w:trPr>
        <w:tc>
          <w:tcPr>
            <w:tcW w:w="2046" w:type="dxa"/>
            <w:tcBorders>
              <w:top w:val="single" w:sz="4" w:space="0" w:color="auto"/>
              <w:left w:val="single" w:sz="4" w:space="0" w:color="auto"/>
              <w:bottom w:val="nil"/>
              <w:right w:val="single" w:sz="4" w:space="0" w:color="auto"/>
            </w:tcBorders>
          </w:tcPr>
          <w:p w14:paraId="34BA8093" w14:textId="77777777" w:rsidR="001B6119" w:rsidRPr="001C7E11" w:rsidRDefault="001B6119" w:rsidP="00AF753C">
            <w:pPr>
              <w:pStyle w:val="TAC"/>
              <w:rPr>
                <w:rFonts w:eastAsiaTheme="minorEastAsia"/>
                <w:color w:val="000000"/>
                <w:lang w:val="en-US" w:eastAsia="zh-CN"/>
              </w:rPr>
            </w:pPr>
            <w:r w:rsidRPr="001C7E11">
              <w:rPr>
                <w:rFonts w:eastAsiaTheme="minorEastAsia"/>
                <w:color w:val="000000"/>
                <w:lang w:eastAsia="zh-CN"/>
              </w:rPr>
              <w:t>CA_n2A-n71A-n78(2A)</w:t>
            </w:r>
          </w:p>
        </w:tc>
        <w:tc>
          <w:tcPr>
            <w:tcW w:w="1718" w:type="dxa"/>
            <w:tcBorders>
              <w:top w:val="single" w:sz="4" w:space="0" w:color="auto"/>
              <w:left w:val="single" w:sz="4" w:space="0" w:color="auto"/>
              <w:bottom w:val="nil"/>
              <w:right w:val="single" w:sz="4" w:space="0" w:color="auto"/>
            </w:tcBorders>
          </w:tcPr>
          <w:p w14:paraId="71E364AF" w14:textId="77777777" w:rsidR="001B6119" w:rsidRPr="001C7E11" w:rsidRDefault="001B6119" w:rsidP="00AF753C">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3B9A933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0FB38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66FB2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23E058E" w14:textId="77777777" w:rsidTr="00AF753C">
        <w:trPr>
          <w:trHeight w:val="29"/>
        </w:trPr>
        <w:tc>
          <w:tcPr>
            <w:tcW w:w="2046" w:type="dxa"/>
            <w:tcBorders>
              <w:top w:val="nil"/>
              <w:left w:val="single" w:sz="4" w:space="0" w:color="auto"/>
              <w:bottom w:val="nil"/>
              <w:right w:val="single" w:sz="4" w:space="0" w:color="auto"/>
            </w:tcBorders>
          </w:tcPr>
          <w:p w14:paraId="20CA891A"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14FA6E6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66A5BF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956871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78A5DD2" w14:textId="77777777" w:rsidR="001B6119" w:rsidRPr="001C7E11" w:rsidRDefault="001B6119" w:rsidP="00AF753C">
            <w:pPr>
              <w:pStyle w:val="TAC"/>
              <w:rPr>
                <w:rFonts w:eastAsiaTheme="minorEastAsia"/>
                <w:lang w:val="en-US" w:eastAsia="zh-CN"/>
              </w:rPr>
            </w:pPr>
          </w:p>
        </w:tc>
      </w:tr>
      <w:tr w:rsidR="001B6119" w:rsidRPr="001C7E11" w14:paraId="3B3F803C" w14:textId="77777777" w:rsidTr="00AF753C">
        <w:trPr>
          <w:trHeight w:val="29"/>
        </w:trPr>
        <w:tc>
          <w:tcPr>
            <w:tcW w:w="2046" w:type="dxa"/>
            <w:tcBorders>
              <w:top w:val="nil"/>
              <w:left w:val="single" w:sz="4" w:space="0" w:color="auto"/>
              <w:bottom w:val="single" w:sz="4" w:space="0" w:color="auto"/>
              <w:right w:val="single" w:sz="4" w:space="0" w:color="auto"/>
            </w:tcBorders>
          </w:tcPr>
          <w:p w14:paraId="2067B7E9"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46071646"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8EE67D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12E9A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299B05F0" w14:textId="77777777" w:rsidR="001B6119" w:rsidRPr="001C7E11" w:rsidRDefault="001B6119" w:rsidP="00AF753C">
            <w:pPr>
              <w:pStyle w:val="TAC"/>
              <w:rPr>
                <w:rFonts w:eastAsiaTheme="minorEastAsia"/>
                <w:lang w:val="en-US" w:eastAsia="zh-CN"/>
              </w:rPr>
            </w:pPr>
          </w:p>
        </w:tc>
      </w:tr>
      <w:tr w:rsidR="001B6119" w:rsidRPr="001C7E11" w14:paraId="14C4054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E27528B" w14:textId="77777777" w:rsidR="001B6119" w:rsidRPr="001C7E11" w:rsidRDefault="001B6119" w:rsidP="00AF753C">
            <w:pPr>
              <w:pStyle w:val="TAC"/>
              <w:rPr>
                <w:rFonts w:eastAsiaTheme="minorEastAsia"/>
                <w:lang w:val="en-US" w:eastAsia="zh-CN"/>
              </w:rPr>
            </w:pPr>
            <w:r w:rsidRPr="001C7E11">
              <w:rPr>
                <w:rFonts w:eastAsiaTheme="minorEastAsia"/>
                <w:color w:val="000000"/>
                <w:lang w:val="en-US" w:eastAsia="zh-CN"/>
              </w:rPr>
              <w:t>CA_n3A-n5A-n7A</w:t>
            </w:r>
          </w:p>
        </w:tc>
        <w:tc>
          <w:tcPr>
            <w:tcW w:w="1718" w:type="dxa"/>
            <w:tcBorders>
              <w:top w:val="single" w:sz="4" w:space="0" w:color="auto"/>
              <w:left w:val="single" w:sz="4" w:space="0" w:color="auto"/>
              <w:bottom w:val="nil"/>
              <w:right w:val="single" w:sz="4" w:space="0" w:color="auto"/>
            </w:tcBorders>
            <w:vAlign w:val="center"/>
          </w:tcPr>
          <w:p w14:paraId="159662AF"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554924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87CFBFF"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DDC3AA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7ACCD56" w14:textId="77777777" w:rsidTr="00AF753C">
        <w:trPr>
          <w:trHeight w:val="29"/>
        </w:trPr>
        <w:tc>
          <w:tcPr>
            <w:tcW w:w="2046" w:type="dxa"/>
            <w:tcBorders>
              <w:top w:val="nil"/>
              <w:left w:val="single" w:sz="4" w:space="0" w:color="auto"/>
              <w:bottom w:val="nil"/>
              <w:right w:val="single" w:sz="4" w:space="0" w:color="auto"/>
            </w:tcBorders>
            <w:vAlign w:val="center"/>
          </w:tcPr>
          <w:p w14:paraId="3F0AFCA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8BBC0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B85FA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63B96F0"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71A5147" w14:textId="77777777" w:rsidR="001B6119" w:rsidRPr="001C7E11" w:rsidRDefault="001B6119" w:rsidP="00AF753C">
            <w:pPr>
              <w:pStyle w:val="TAC"/>
              <w:rPr>
                <w:rFonts w:eastAsiaTheme="minorEastAsia"/>
                <w:lang w:val="en-US" w:eastAsia="zh-CN"/>
              </w:rPr>
            </w:pPr>
          </w:p>
        </w:tc>
      </w:tr>
      <w:tr w:rsidR="001B6119" w:rsidRPr="001C7E11" w14:paraId="2425622A" w14:textId="77777777" w:rsidTr="00AF753C">
        <w:trPr>
          <w:trHeight w:val="29"/>
        </w:trPr>
        <w:tc>
          <w:tcPr>
            <w:tcW w:w="2046" w:type="dxa"/>
            <w:tcBorders>
              <w:top w:val="nil"/>
              <w:left w:val="single" w:sz="4" w:space="0" w:color="auto"/>
              <w:bottom w:val="nil"/>
              <w:right w:val="single" w:sz="4" w:space="0" w:color="auto"/>
            </w:tcBorders>
            <w:vAlign w:val="center"/>
          </w:tcPr>
          <w:p w14:paraId="7B4E2D1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24A4D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D3E1A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C83D96B"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938D3E2" w14:textId="77777777" w:rsidR="001B6119" w:rsidRPr="001C7E11" w:rsidRDefault="001B6119" w:rsidP="00AF753C">
            <w:pPr>
              <w:pStyle w:val="TAC"/>
              <w:rPr>
                <w:rFonts w:eastAsiaTheme="minorEastAsia"/>
                <w:lang w:val="en-US" w:eastAsia="zh-CN"/>
              </w:rPr>
            </w:pPr>
          </w:p>
        </w:tc>
      </w:tr>
      <w:tr w:rsidR="001B6119" w:rsidRPr="001C7E11" w14:paraId="7A0A6B4B" w14:textId="77777777" w:rsidTr="00AF753C">
        <w:trPr>
          <w:trHeight w:val="29"/>
        </w:trPr>
        <w:tc>
          <w:tcPr>
            <w:tcW w:w="2046" w:type="dxa"/>
            <w:tcBorders>
              <w:top w:val="nil"/>
              <w:left w:val="single" w:sz="4" w:space="0" w:color="auto"/>
              <w:bottom w:val="nil"/>
              <w:right w:val="single" w:sz="4" w:space="0" w:color="auto"/>
            </w:tcBorders>
            <w:vAlign w:val="center"/>
          </w:tcPr>
          <w:p w14:paraId="4933AFA9" w14:textId="77777777" w:rsidR="001B6119" w:rsidRPr="001C7E11" w:rsidRDefault="001B6119" w:rsidP="00AF753C">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EE6CE6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CA_n3A-n5A</w:t>
            </w:r>
          </w:p>
          <w:p w14:paraId="5788D70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CA_n3A-n7A</w:t>
            </w:r>
          </w:p>
          <w:p w14:paraId="37ADF552"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27A9131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4E646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66F61D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21240F9E" w14:textId="77777777" w:rsidTr="00AF753C">
        <w:trPr>
          <w:trHeight w:val="29"/>
        </w:trPr>
        <w:tc>
          <w:tcPr>
            <w:tcW w:w="2046" w:type="dxa"/>
            <w:tcBorders>
              <w:top w:val="nil"/>
              <w:left w:val="single" w:sz="4" w:space="0" w:color="auto"/>
              <w:bottom w:val="nil"/>
              <w:right w:val="single" w:sz="4" w:space="0" w:color="auto"/>
            </w:tcBorders>
            <w:vAlign w:val="center"/>
          </w:tcPr>
          <w:p w14:paraId="7CC320C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CDF20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CAA7C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893175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F45314" w14:textId="77777777" w:rsidR="001B6119" w:rsidRPr="001C7E11" w:rsidRDefault="001B6119" w:rsidP="00AF753C">
            <w:pPr>
              <w:pStyle w:val="TAC"/>
              <w:rPr>
                <w:rFonts w:eastAsiaTheme="minorEastAsia"/>
                <w:lang w:val="en-US" w:eastAsia="zh-CN"/>
              </w:rPr>
            </w:pPr>
          </w:p>
        </w:tc>
      </w:tr>
      <w:tr w:rsidR="001B6119" w:rsidRPr="001C7E11" w14:paraId="57A640D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F77E2D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46F02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79020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4FC74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D9C7E4D" w14:textId="77777777" w:rsidR="001B6119" w:rsidRPr="001C7E11" w:rsidRDefault="001B6119" w:rsidP="00AF753C">
            <w:pPr>
              <w:pStyle w:val="TAC"/>
              <w:rPr>
                <w:rFonts w:eastAsiaTheme="minorEastAsia"/>
                <w:lang w:val="en-US" w:eastAsia="zh-CN"/>
              </w:rPr>
            </w:pPr>
          </w:p>
        </w:tc>
      </w:tr>
      <w:tr w:rsidR="001B6119" w:rsidRPr="001C7E11" w14:paraId="4FF88CFA" w14:textId="77777777" w:rsidTr="00AF753C">
        <w:trPr>
          <w:trHeight w:val="29"/>
        </w:trPr>
        <w:tc>
          <w:tcPr>
            <w:tcW w:w="2046" w:type="dxa"/>
            <w:tcBorders>
              <w:top w:val="nil"/>
              <w:left w:val="single" w:sz="4" w:space="0" w:color="auto"/>
              <w:bottom w:val="nil"/>
              <w:right w:val="single" w:sz="4" w:space="0" w:color="auto"/>
            </w:tcBorders>
            <w:vAlign w:val="center"/>
          </w:tcPr>
          <w:p w14:paraId="20115A89" w14:textId="77777777" w:rsidR="001B6119" w:rsidRPr="001C7E11" w:rsidRDefault="001B6119" w:rsidP="00AF753C">
            <w:pPr>
              <w:pStyle w:val="TAC"/>
              <w:rPr>
                <w:rFonts w:eastAsiaTheme="minorEastAsia"/>
                <w:lang w:val="en-US" w:eastAsia="zh-CN"/>
              </w:rPr>
            </w:pPr>
            <w:r w:rsidRPr="001C7E11">
              <w:rPr>
                <w:rFonts w:eastAsiaTheme="minorEastAsia"/>
                <w:color w:val="000000"/>
                <w:lang w:val="en-US" w:eastAsia="zh-CN"/>
              </w:rPr>
              <w:t>CA_n3A-n5A-n7B</w:t>
            </w:r>
          </w:p>
        </w:tc>
        <w:tc>
          <w:tcPr>
            <w:tcW w:w="1718" w:type="dxa"/>
            <w:tcBorders>
              <w:top w:val="nil"/>
              <w:left w:val="single" w:sz="4" w:space="0" w:color="auto"/>
              <w:bottom w:val="nil"/>
              <w:right w:val="single" w:sz="4" w:space="0" w:color="auto"/>
            </w:tcBorders>
            <w:vAlign w:val="center"/>
          </w:tcPr>
          <w:p w14:paraId="54CAED9E"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0ABAE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EB167CB"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6E7A6D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D7A23B4" w14:textId="77777777" w:rsidTr="00AF753C">
        <w:trPr>
          <w:trHeight w:val="29"/>
        </w:trPr>
        <w:tc>
          <w:tcPr>
            <w:tcW w:w="2046" w:type="dxa"/>
            <w:tcBorders>
              <w:top w:val="nil"/>
              <w:left w:val="single" w:sz="4" w:space="0" w:color="auto"/>
              <w:bottom w:val="nil"/>
              <w:right w:val="single" w:sz="4" w:space="0" w:color="auto"/>
            </w:tcBorders>
            <w:vAlign w:val="center"/>
          </w:tcPr>
          <w:p w14:paraId="0D452AD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8A242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A753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F8E9E0A"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D5192D0" w14:textId="77777777" w:rsidR="001B6119" w:rsidRPr="001C7E11" w:rsidRDefault="001B6119" w:rsidP="00AF753C">
            <w:pPr>
              <w:pStyle w:val="TAC"/>
              <w:rPr>
                <w:rFonts w:eastAsiaTheme="minorEastAsia"/>
                <w:lang w:val="en-US" w:eastAsia="zh-CN"/>
              </w:rPr>
            </w:pPr>
          </w:p>
        </w:tc>
      </w:tr>
      <w:tr w:rsidR="001B6119" w:rsidRPr="001C7E11" w14:paraId="3E9AFCC7" w14:textId="77777777" w:rsidTr="00AF753C">
        <w:trPr>
          <w:trHeight w:val="29"/>
        </w:trPr>
        <w:tc>
          <w:tcPr>
            <w:tcW w:w="2046" w:type="dxa"/>
            <w:tcBorders>
              <w:top w:val="nil"/>
              <w:left w:val="single" w:sz="4" w:space="0" w:color="auto"/>
              <w:bottom w:val="nil"/>
              <w:right w:val="single" w:sz="4" w:space="0" w:color="auto"/>
            </w:tcBorders>
            <w:vAlign w:val="center"/>
          </w:tcPr>
          <w:p w14:paraId="01B8B13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7287E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D59B3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B07115"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31EF263F" w14:textId="77777777" w:rsidR="001B6119" w:rsidRPr="001C7E11" w:rsidRDefault="001B6119" w:rsidP="00AF753C">
            <w:pPr>
              <w:pStyle w:val="TAC"/>
              <w:rPr>
                <w:rFonts w:eastAsiaTheme="minorEastAsia"/>
                <w:lang w:val="en-US" w:eastAsia="zh-CN"/>
              </w:rPr>
            </w:pPr>
          </w:p>
        </w:tc>
      </w:tr>
      <w:tr w:rsidR="001B6119" w:rsidRPr="001C7E11" w14:paraId="1CC4EA2C" w14:textId="77777777" w:rsidTr="00AF753C">
        <w:trPr>
          <w:trHeight w:val="29"/>
        </w:trPr>
        <w:tc>
          <w:tcPr>
            <w:tcW w:w="2046" w:type="dxa"/>
            <w:tcBorders>
              <w:top w:val="nil"/>
              <w:left w:val="single" w:sz="4" w:space="0" w:color="auto"/>
              <w:bottom w:val="nil"/>
              <w:right w:val="single" w:sz="4" w:space="0" w:color="auto"/>
            </w:tcBorders>
            <w:vAlign w:val="center"/>
          </w:tcPr>
          <w:p w14:paraId="5AE0397B" w14:textId="77777777" w:rsidR="001B6119" w:rsidRPr="001C7E11" w:rsidRDefault="001B6119" w:rsidP="00AF753C">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6709FFB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CA_n3A-n5A</w:t>
            </w:r>
          </w:p>
          <w:p w14:paraId="05A32B9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CA_n3A-n7A</w:t>
            </w:r>
          </w:p>
          <w:p w14:paraId="5FCC87E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CA_n5A-n7A</w:t>
            </w:r>
          </w:p>
          <w:p w14:paraId="4486F51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87598C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73A65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9C16EC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2331A1C8" w14:textId="77777777" w:rsidTr="00AF753C">
        <w:trPr>
          <w:trHeight w:val="29"/>
        </w:trPr>
        <w:tc>
          <w:tcPr>
            <w:tcW w:w="2046" w:type="dxa"/>
            <w:tcBorders>
              <w:top w:val="nil"/>
              <w:left w:val="single" w:sz="4" w:space="0" w:color="auto"/>
              <w:bottom w:val="nil"/>
              <w:right w:val="single" w:sz="4" w:space="0" w:color="auto"/>
            </w:tcBorders>
            <w:vAlign w:val="center"/>
          </w:tcPr>
          <w:p w14:paraId="49584DD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AED8E4"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C38DF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22A7FE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37A3AE1" w14:textId="77777777" w:rsidR="001B6119" w:rsidRPr="001C7E11" w:rsidRDefault="001B6119" w:rsidP="00AF753C">
            <w:pPr>
              <w:pStyle w:val="TAC"/>
              <w:rPr>
                <w:rFonts w:eastAsiaTheme="minorEastAsia"/>
                <w:lang w:val="en-US" w:eastAsia="zh-CN"/>
              </w:rPr>
            </w:pPr>
          </w:p>
        </w:tc>
      </w:tr>
      <w:tr w:rsidR="001B6119" w:rsidRPr="001C7E11" w14:paraId="52863DF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218398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6452B4"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C588A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1735AB"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F72CF44" w14:textId="77777777" w:rsidR="001B6119" w:rsidRPr="001C7E11" w:rsidRDefault="001B6119" w:rsidP="00AF753C">
            <w:pPr>
              <w:pStyle w:val="TAC"/>
              <w:rPr>
                <w:rFonts w:eastAsiaTheme="minorEastAsia"/>
                <w:lang w:val="en-US" w:eastAsia="zh-CN"/>
              </w:rPr>
            </w:pPr>
          </w:p>
        </w:tc>
      </w:tr>
      <w:tr w:rsidR="001B6119" w:rsidRPr="001C7E11" w14:paraId="195AE21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3050E65" w14:textId="77777777" w:rsidR="001B6119" w:rsidRPr="001C7E11" w:rsidRDefault="001B6119" w:rsidP="00AF753C">
            <w:pPr>
              <w:pStyle w:val="TAC"/>
              <w:rPr>
                <w:rFonts w:eastAsiaTheme="minorEastAsia"/>
                <w:color w:val="000000"/>
                <w:lang w:val="en-US" w:eastAsia="zh-CN"/>
              </w:rPr>
            </w:pPr>
            <w:r w:rsidRPr="001C7E11">
              <w:rPr>
                <w:rFonts w:eastAsiaTheme="minorEastAsia"/>
                <w:lang w:val="en-US" w:eastAsia="zh-CN"/>
              </w:rPr>
              <w:t>CA_n3A-n5A-n28A</w:t>
            </w:r>
          </w:p>
        </w:tc>
        <w:tc>
          <w:tcPr>
            <w:tcW w:w="1718" w:type="dxa"/>
            <w:tcBorders>
              <w:top w:val="single" w:sz="4" w:space="0" w:color="auto"/>
              <w:left w:val="single" w:sz="4" w:space="0" w:color="auto"/>
              <w:bottom w:val="nil"/>
              <w:right w:val="single" w:sz="4" w:space="0" w:color="auto"/>
            </w:tcBorders>
            <w:vAlign w:val="center"/>
          </w:tcPr>
          <w:p w14:paraId="7405F95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43BE88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9549D7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E29EC4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BD7A449" w14:textId="77777777" w:rsidTr="00AF753C">
        <w:trPr>
          <w:trHeight w:val="29"/>
        </w:trPr>
        <w:tc>
          <w:tcPr>
            <w:tcW w:w="2046" w:type="dxa"/>
            <w:tcBorders>
              <w:top w:val="nil"/>
              <w:left w:val="single" w:sz="4" w:space="0" w:color="auto"/>
              <w:bottom w:val="nil"/>
              <w:right w:val="single" w:sz="4" w:space="0" w:color="auto"/>
            </w:tcBorders>
            <w:vAlign w:val="center"/>
          </w:tcPr>
          <w:p w14:paraId="4E9FAACC"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E68414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9D339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9D0BF7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84DCDA9" w14:textId="77777777" w:rsidR="001B6119" w:rsidRPr="001C7E11" w:rsidRDefault="001B6119" w:rsidP="00AF753C">
            <w:pPr>
              <w:pStyle w:val="TAC"/>
              <w:rPr>
                <w:rFonts w:eastAsiaTheme="minorEastAsia"/>
                <w:lang w:val="en-US" w:eastAsia="zh-CN"/>
              </w:rPr>
            </w:pPr>
          </w:p>
        </w:tc>
      </w:tr>
      <w:tr w:rsidR="001B6119" w:rsidRPr="001C7E11" w14:paraId="7803801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AC660D5"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77D9CD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6358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6F4A1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507A1EFC" w14:textId="77777777" w:rsidR="001B6119" w:rsidRPr="001C7E11" w:rsidRDefault="001B6119" w:rsidP="00AF753C">
            <w:pPr>
              <w:pStyle w:val="TAC"/>
              <w:rPr>
                <w:rFonts w:eastAsiaTheme="minorEastAsia"/>
                <w:lang w:val="en-US" w:eastAsia="zh-CN"/>
              </w:rPr>
            </w:pPr>
          </w:p>
        </w:tc>
      </w:tr>
      <w:tr w:rsidR="001B6119" w:rsidRPr="001C7E11" w14:paraId="4FB8EEE4" w14:textId="77777777" w:rsidTr="00AF753C">
        <w:trPr>
          <w:trHeight w:val="29"/>
        </w:trPr>
        <w:tc>
          <w:tcPr>
            <w:tcW w:w="2046" w:type="dxa"/>
            <w:tcBorders>
              <w:top w:val="nil"/>
              <w:left w:val="single" w:sz="4" w:space="0" w:color="auto"/>
              <w:bottom w:val="nil"/>
              <w:right w:val="single" w:sz="4" w:space="0" w:color="auto"/>
            </w:tcBorders>
            <w:vAlign w:val="center"/>
          </w:tcPr>
          <w:p w14:paraId="3955C454" w14:textId="77777777" w:rsidR="001B6119" w:rsidRPr="001C7E11" w:rsidRDefault="001B6119" w:rsidP="00AF753C">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2A599991" w14:textId="77777777" w:rsidR="001B6119" w:rsidRPr="001C7E11" w:rsidRDefault="001B6119" w:rsidP="00AF753C">
            <w:pPr>
              <w:pStyle w:val="TAC"/>
              <w:rPr>
                <w:rFonts w:eastAsiaTheme="minorEastAsia"/>
                <w:lang w:eastAsia="zh-CN"/>
              </w:rPr>
            </w:pPr>
            <w:r w:rsidRPr="001C7E11">
              <w:rPr>
                <w:rFonts w:eastAsiaTheme="minorEastAsia"/>
                <w:lang w:eastAsia="zh-CN"/>
              </w:rPr>
              <w:t>CA_n3A-n5A</w:t>
            </w:r>
          </w:p>
          <w:p w14:paraId="4A651B5A" w14:textId="77777777" w:rsidR="001B6119" w:rsidRPr="001C7E11" w:rsidRDefault="001B6119" w:rsidP="00AF753C">
            <w:pPr>
              <w:pStyle w:val="TAC"/>
              <w:rPr>
                <w:rFonts w:eastAsiaTheme="minorEastAsia"/>
                <w:lang w:eastAsia="zh-CN"/>
              </w:rPr>
            </w:pPr>
            <w:r w:rsidRPr="001C7E11">
              <w:rPr>
                <w:rFonts w:eastAsiaTheme="minorEastAsia"/>
                <w:lang w:eastAsia="zh-CN"/>
              </w:rPr>
              <w:t>CA_n3A-n28A</w:t>
            </w:r>
          </w:p>
          <w:p w14:paraId="23D73712"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12686C2F"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B0AF4DB"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7E604EB8"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1E361931" w14:textId="77777777" w:rsidTr="00AF753C">
        <w:trPr>
          <w:trHeight w:val="29"/>
        </w:trPr>
        <w:tc>
          <w:tcPr>
            <w:tcW w:w="2046" w:type="dxa"/>
            <w:tcBorders>
              <w:top w:val="nil"/>
              <w:left w:val="single" w:sz="4" w:space="0" w:color="auto"/>
              <w:bottom w:val="nil"/>
              <w:right w:val="single" w:sz="4" w:space="0" w:color="auto"/>
            </w:tcBorders>
            <w:vAlign w:val="center"/>
          </w:tcPr>
          <w:p w14:paraId="04B1790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7C86A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46028A" w14:textId="77777777" w:rsidR="001B6119" w:rsidRPr="001C7E11" w:rsidRDefault="001B6119" w:rsidP="00AF753C">
            <w:pPr>
              <w:pStyle w:val="TAC"/>
              <w:rPr>
                <w:rFonts w:eastAsiaTheme="minorEastAsia"/>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BDC547A"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7EA1BF55" w14:textId="77777777" w:rsidR="001B6119" w:rsidRPr="001C7E11" w:rsidRDefault="001B6119" w:rsidP="00AF753C">
            <w:pPr>
              <w:pStyle w:val="TAC"/>
              <w:rPr>
                <w:rFonts w:eastAsiaTheme="minorEastAsia"/>
                <w:lang w:val="en-US" w:eastAsia="zh-CN"/>
              </w:rPr>
            </w:pPr>
          </w:p>
        </w:tc>
      </w:tr>
      <w:tr w:rsidR="001B6119" w:rsidRPr="001C7E11" w14:paraId="0D076EF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C71234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63104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74DB3F"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80BDD19"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3A2DE06C" w14:textId="77777777" w:rsidR="001B6119" w:rsidRPr="001C7E11" w:rsidRDefault="001B6119" w:rsidP="00AF753C">
            <w:pPr>
              <w:pStyle w:val="TAC"/>
              <w:rPr>
                <w:rFonts w:eastAsiaTheme="minorEastAsia"/>
                <w:lang w:val="en-US" w:eastAsia="zh-CN"/>
              </w:rPr>
            </w:pPr>
          </w:p>
        </w:tc>
      </w:tr>
      <w:tr w:rsidR="001B6119" w:rsidRPr="001C7E11" w14:paraId="39A1CB6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139E55B" w14:textId="77777777" w:rsidR="001B6119" w:rsidRPr="001C7E11" w:rsidRDefault="001B6119" w:rsidP="00AF753C">
            <w:pPr>
              <w:pStyle w:val="TAC"/>
              <w:rPr>
                <w:rFonts w:eastAsiaTheme="minorEastAsia"/>
                <w:lang w:val="sv-SE" w:eastAsia="zh-CN"/>
              </w:rPr>
            </w:pPr>
            <w:r w:rsidRPr="001C7E11">
              <w:rPr>
                <w:rFonts w:eastAsiaTheme="minorEastAsia"/>
                <w:color w:val="000000"/>
                <w:lang w:val="en-US" w:eastAsia="zh-CN"/>
              </w:rPr>
              <w:t>CA_n3A-n5A-n78A</w:t>
            </w:r>
          </w:p>
        </w:tc>
        <w:tc>
          <w:tcPr>
            <w:tcW w:w="1718" w:type="dxa"/>
            <w:tcBorders>
              <w:top w:val="single" w:sz="4" w:space="0" w:color="auto"/>
              <w:left w:val="single" w:sz="4" w:space="0" w:color="auto"/>
              <w:bottom w:val="nil"/>
              <w:right w:val="single" w:sz="4" w:space="0" w:color="auto"/>
            </w:tcBorders>
            <w:vAlign w:val="center"/>
          </w:tcPr>
          <w:p w14:paraId="5520C12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CA_n3A-n5A</w:t>
            </w:r>
          </w:p>
          <w:p w14:paraId="649EE0F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CA_n3A-n78A</w:t>
            </w:r>
          </w:p>
          <w:p w14:paraId="3E2A325C" w14:textId="77777777" w:rsidR="001B6119" w:rsidRPr="001C7E11" w:rsidRDefault="001B6119" w:rsidP="00AF753C">
            <w:pPr>
              <w:pStyle w:val="TAC"/>
              <w:rPr>
                <w:rFonts w:eastAsiaTheme="minorEastAsia"/>
                <w:lang w:val="sv-SE" w:eastAsia="zh-CN"/>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73DAD533" w14:textId="77777777" w:rsidR="001B6119" w:rsidRPr="001C7E11" w:rsidRDefault="001B6119" w:rsidP="00AF753C">
            <w:pPr>
              <w:pStyle w:val="TAC"/>
              <w:rPr>
                <w:rFonts w:eastAsiaTheme="minorEastAsia"/>
                <w:lang w:val="sv-SE"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D32074E"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34F05E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2C48699" w14:textId="77777777" w:rsidTr="00AF753C">
        <w:trPr>
          <w:trHeight w:val="29"/>
        </w:trPr>
        <w:tc>
          <w:tcPr>
            <w:tcW w:w="2046" w:type="dxa"/>
            <w:tcBorders>
              <w:top w:val="nil"/>
              <w:left w:val="single" w:sz="4" w:space="0" w:color="auto"/>
              <w:bottom w:val="nil"/>
              <w:right w:val="single" w:sz="4" w:space="0" w:color="auto"/>
            </w:tcBorders>
            <w:vAlign w:val="center"/>
          </w:tcPr>
          <w:p w14:paraId="0F0504AA"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E90A3DB"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EAE7F2" w14:textId="77777777" w:rsidR="001B6119" w:rsidRPr="001C7E11" w:rsidRDefault="001B6119" w:rsidP="00AF753C">
            <w:pPr>
              <w:pStyle w:val="TAC"/>
              <w:rPr>
                <w:rFonts w:eastAsiaTheme="minorEastAsia"/>
                <w:lang w:val="sv-SE"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7D0EB28"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4DA38DF" w14:textId="77777777" w:rsidR="001B6119" w:rsidRPr="001C7E11" w:rsidRDefault="001B6119" w:rsidP="00AF753C">
            <w:pPr>
              <w:pStyle w:val="TAC"/>
              <w:rPr>
                <w:rFonts w:eastAsiaTheme="minorEastAsia"/>
                <w:lang w:val="en-US" w:eastAsia="zh-CN"/>
              </w:rPr>
            </w:pPr>
          </w:p>
        </w:tc>
      </w:tr>
      <w:tr w:rsidR="001B6119" w:rsidRPr="001C7E11" w14:paraId="5AA68BA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86C6F48"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42F5CC83"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B38FA2" w14:textId="77777777" w:rsidR="001B6119" w:rsidRPr="001C7E11" w:rsidRDefault="001B6119" w:rsidP="00AF753C">
            <w:pPr>
              <w:pStyle w:val="TAC"/>
              <w:rPr>
                <w:rFonts w:eastAsiaTheme="minorEastAsia"/>
                <w:lang w:val="sv-SE"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9A3616"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19A39E" w14:textId="77777777" w:rsidR="001B6119" w:rsidRPr="001C7E11" w:rsidRDefault="001B6119" w:rsidP="00AF753C">
            <w:pPr>
              <w:pStyle w:val="TAC"/>
              <w:rPr>
                <w:rFonts w:eastAsiaTheme="minorEastAsia"/>
                <w:lang w:val="en-US" w:eastAsia="zh-CN"/>
              </w:rPr>
            </w:pPr>
          </w:p>
        </w:tc>
      </w:tr>
      <w:tr w:rsidR="001B6119" w:rsidRPr="001C7E11" w14:paraId="714FCE9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248B321" w14:textId="77777777" w:rsidR="001B6119" w:rsidRPr="001C7E11" w:rsidRDefault="001B6119" w:rsidP="00AF753C">
            <w:pPr>
              <w:pStyle w:val="TAC"/>
              <w:rPr>
                <w:rFonts w:eastAsiaTheme="minorEastAsia"/>
                <w:lang w:val="sv-SE" w:eastAsia="zh-CN"/>
              </w:rPr>
            </w:pPr>
            <w:r w:rsidRPr="001C7E11">
              <w:rPr>
                <w:lang w:eastAsia="zh-CN"/>
              </w:rPr>
              <w:t>CA_n3A-n5A-n79A</w:t>
            </w:r>
          </w:p>
        </w:tc>
        <w:tc>
          <w:tcPr>
            <w:tcW w:w="1718" w:type="dxa"/>
            <w:tcBorders>
              <w:top w:val="single" w:sz="4" w:space="0" w:color="auto"/>
              <w:left w:val="single" w:sz="4" w:space="0" w:color="auto"/>
              <w:bottom w:val="nil"/>
              <w:right w:val="single" w:sz="4" w:space="0" w:color="auto"/>
            </w:tcBorders>
            <w:vAlign w:val="center"/>
          </w:tcPr>
          <w:p w14:paraId="7A0CBF91" w14:textId="77777777" w:rsidR="001B6119" w:rsidRPr="001C7E11" w:rsidRDefault="001B6119" w:rsidP="00AF753C">
            <w:pPr>
              <w:pStyle w:val="TAC"/>
              <w:rPr>
                <w:rFonts w:eastAsiaTheme="minorEastAsia"/>
                <w:lang w:eastAsia="zh-CN"/>
              </w:rPr>
            </w:pPr>
            <w:r w:rsidRPr="001C7E11">
              <w:rPr>
                <w:rFonts w:eastAsiaTheme="minorEastAsia"/>
                <w:lang w:eastAsia="zh-CN"/>
              </w:rPr>
              <w:t>CA_n3A-n5A</w:t>
            </w:r>
          </w:p>
          <w:p w14:paraId="561E21EC" w14:textId="77777777" w:rsidR="001B6119" w:rsidRPr="001C7E11" w:rsidRDefault="001B6119" w:rsidP="00AF753C">
            <w:pPr>
              <w:pStyle w:val="TAC"/>
              <w:rPr>
                <w:rFonts w:eastAsiaTheme="minorEastAsia"/>
                <w:lang w:eastAsia="zh-CN"/>
              </w:rPr>
            </w:pPr>
            <w:r w:rsidRPr="001C7E11">
              <w:rPr>
                <w:rFonts w:eastAsiaTheme="minorEastAsia"/>
                <w:lang w:eastAsia="zh-CN"/>
              </w:rPr>
              <w:t>CA_n3A-n79A</w:t>
            </w:r>
          </w:p>
          <w:p w14:paraId="5D084B80" w14:textId="77777777" w:rsidR="001B6119" w:rsidRPr="001C7E11" w:rsidRDefault="001B6119" w:rsidP="00AF753C">
            <w:pPr>
              <w:pStyle w:val="TAC"/>
              <w:rPr>
                <w:rFonts w:eastAsiaTheme="minorEastAsia"/>
                <w:lang w:val="sv-SE" w:eastAsia="zh-CN"/>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22455581"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8EDEDD5"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3AC9F885"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531D9BCA" w14:textId="77777777" w:rsidTr="00AF753C">
        <w:trPr>
          <w:trHeight w:val="29"/>
        </w:trPr>
        <w:tc>
          <w:tcPr>
            <w:tcW w:w="2046" w:type="dxa"/>
            <w:tcBorders>
              <w:top w:val="nil"/>
              <w:left w:val="single" w:sz="4" w:space="0" w:color="auto"/>
              <w:bottom w:val="nil"/>
              <w:right w:val="single" w:sz="4" w:space="0" w:color="auto"/>
            </w:tcBorders>
            <w:vAlign w:val="center"/>
          </w:tcPr>
          <w:p w14:paraId="1DB68E78"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F8449DD"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128CF0" w14:textId="77777777" w:rsidR="001B6119" w:rsidRPr="001C7E11" w:rsidRDefault="001B6119" w:rsidP="00AF753C">
            <w:pPr>
              <w:pStyle w:val="TAC"/>
              <w:rPr>
                <w:rFonts w:eastAsiaTheme="minorEastAsia"/>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FB58B2A"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42A871AC" w14:textId="77777777" w:rsidR="001B6119" w:rsidRPr="001C7E11" w:rsidRDefault="001B6119" w:rsidP="00AF753C">
            <w:pPr>
              <w:pStyle w:val="TAC"/>
              <w:rPr>
                <w:rFonts w:eastAsiaTheme="minorEastAsia"/>
                <w:lang w:val="en-US" w:eastAsia="zh-CN"/>
              </w:rPr>
            </w:pPr>
          </w:p>
        </w:tc>
      </w:tr>
      <w:tr w:rsidR="001B6119" w:rsidRPr="001C7E11" w14:paraId="15B3C13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1EE7916"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4A81FA1"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D226C6"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926581D"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F0F36BD" w14:textId="77777777" w:rsidR="001B6119" w:rsidRPr="001C7E11" w:rsidRDefault="001B6119" w:rsidP="00AF753C">
            <w:pPr>
              <w:pStyle w:val="TAC"/>
              <w:rPr>
                <w:rFonts w:eastAsiaTheme="minorEastAsia"/>
                <w:lang w:val="en-US" w:eastAsia="zh-CN"/>
              </w:rPr>
            </w:pPr>
          </w:p>
        </w:tc>
      </w:tr>
      <w:tr w:rsidR="001B6119" w:rsidRPr="001C7E11" w14:paraId="6079CFF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C07F23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CA_n3A-n7A-n8A</w:t>
            </w:r>
          </w:p>
        </w:tc>
        <w:tc>
          <w:tcPr>
            <w:tcW w:w="1718" w:type="dxa"/>
            <w:tcBorders>
              <w:top w:val="single" w:sz="4" w:space="0" w:color="auto"/>
              <w:left w:val="single" w:sz="4" w:space="0" w:color="auto"/>
              <w:bottom w:val="nil"/>
              <w:right w:val="single" w:sz="4" w:space="0" w:color="auto"/>
            </w:tcBorders>
            <w:vAlign w:val="center"/>
          </w:tcPr>
          <w:p w14:paraId="47E3C0EE" w14:textId="77777777" w:rsidR="001B6119" w:rsidRPr="001C7E11" w:rsidRDefault="001B6119" w:rsidP="00AF753C">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076D56F6" w14:textId="77777777" w:rsidR="001B6119" w:rsidRPr="001C7E11" w:rsidRDefault="001B6119" w:rsidP="00AF753C">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08ADCF72" w14:textId="77777777" w:rsidR="001B6119" w:rsidRPr="001C7E11" w:rsidRDefault="001B6119" w:rsidP="00AF753C">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0EFC051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55CBB9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0195877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F3FA8EF" w14:textId="77777777" w:rsidTr="00AF753C">
        <w:trPr>
          <w:trHeight w:val="29"/>
        </w:trPr>
        <w:tc>
          <w:tcPr>
            <w:tcW w:w="2046" w:type="dxa"/>
            <w:tcBorders>
              <w:top w:val="nil"/>
              <w:left w:val="single" w:sz="4" w:space="0" w:color="auto"/>
              <w:bottom w:val="nil"/>
              <w:right w:val="single" w:sz="4" w:space="0" w:color="auto"/>
            </w:tcBorders>
            <w:vAlign w:val="center"/>
          </w:tcPr>
          <w:p w14:paraId="3C2D2A3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B9C80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3C00B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F491E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528EE6F8" w14:textId="77777777" w:rsidR="001B6119" w:rsidRPr="001C7E11" w:rsidRDefault="001B6119" w:rsidP="00AF753C">
            <w:pPr>
              <w:pStyle w:val="TAC"/>
              <w:rPr>
                <w:rFonts w:eastAsiaTheme="minorEastAsia"/>
                <w:lang w:val="en-US" w:eastAsia="zh-CN"/>
              </w:rPr>
            </w:pPr>
          </w:p>
        </w:tc>
      </w:tr>
      <w:tr w:rsidR="001B6119" w:rsidRPr="001C7E11" w14:paraId="6EADA7D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840C7C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3D90F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EEFB8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733E21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single" w:sz="4" w:space="0" w:color="auto"/>
              <w:right w:val="single" w:sz="4" w:space="0" w:color="auto"/>
            </w:tcBorders>
            <w:vAlign w:val="center"/>
          </w:tcPr>
          <w:p w14:paraId="1C75CFB2" w14:textId="77777777" w:rsidR="001B6119" w:rsidRPr="001C7E11" w:rsidRDefault="001B6119" w:rsidP="00AF753C">
            <w:pPr>
              <w:pStyle w:val="TAC"/>
              <w:rPr>
                <w:rFonts w:eastAsiaTheme="minorEastAsia"/>
                <w:lang w:val="en-US" w:eastAsia="zh-CN"/>
              </w:rPr>
            </w:pPr>
          </w:p>
        </w:tc>
      </w:tr>
      <w:tr w:rsidR="001B6119" w:rsidRPr="001C7E11" w14:paraId="3B2FEE9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70BFA0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CA_n3A-n7(2A)-n8A</w:t>
            </w:r>
          </w:p>
        </w:tc>
        <w:tc>
          <w:tcPr>
            <w:tcW w:w="1718" w:type="dxa"/>
            <w:tcBorders>
              <w:top w:val="single" w:sz="4" w:space="0" w:color="auto"/>
              <w:left w:val="single" w:sz="4" w:space="0" w:color="auto"/>
              <w:bottom w:val="nil"/>
              <w:right w:val="single" w:sz="4" w:space="0" w:color="auto"/>
            </w:tcBorders>
            <w:vAlign w:val="center"/>
          </w:tcPr>
          <w:p w14:paraId="4184D21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w:t>
            </w:r>
          </w:p>
          <w:p w14:paraId="1F7D730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CA_n3A-n8A</w:t>
            </w:r>
          </w:p>
          <w:p w14:paraId="2AB1F0B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076C5FEB"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3A8802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52484FF3"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TW"/>
              </w:rPr>
              <w:t>0</w:t>
            </w:r>
          </w:p>
        </w:tc>
      </w:tr>
      <w:tr w:rsidR="001B6119" w:rsidRPr="001C7E11" w14:paraId="67A2F891" w14:textId="77777777" w:rsidTr="00AF753C">
        <w:trPr>
          <w:trHeight w:val="29"/>
        </w:trPr>
        <w:tc>
          <w:tcPr>
            <w:tcW w:w="2046" w:type="dxa"/>
            <w:tcBorders>
              <w:top w:val="nil"/>
              <w:left w:val="single" w:sz="4" w:space="0" w:color="auto"/>
              <w:bottom w:val="nil"/>
              <w:right w:val="single" w:sz="4" w:space="0" w:color="auto"/>
            </w:tcBorders>
            <w:vAlign w:val="center"/>
          </w:tcPr>
          <w:p w14:paraId="38E05A5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F591E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EAC813"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0A382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3917F872" w14:textId="77777777" w:rsidR="001B6119" w:rsidRPr="001C7E11" w:rsidRDefault="001B6119" w:rsidP="00AF753C">
            <w:pPr>
              <w:pStyle w:val="TAC"/>
              <w:rPr>
                <w:rFonts w:eastAsiaTheme="minorEastAsia"/>
                <w:lang w:val="en-US" w:eastAsia="zh-CN"/>
              </w:rPr>
            </w:pPr>
          </w:p>
        </w:tc>
      </w:tr>
      <w:tr w:rsidR="001B6119" w:rsidRPr="001C7E11" w14:paraId="18D1BF8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226B3A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C6295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2CC034"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1D65D4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77C69868" w14:textId="77777777" w:rsidR="001B6119" w:rsidRPr="001C7E11" w:rsidRDefault="001B6119" w:rsidP="00AF753C">
            <w:pPr>
              <w:pStyle w:val="TAC"/>
              <w:rPr>
                <w:rFonts w:eastAsiaTheme="minorEastAsia"/>
                <w:lang w:val="en-US" w:eastAsia="zh-CN"/>
              </w:rPr>
            </w:pPr>
          </w:p>
        </w:tc>
      </w:tr>
      <w:tr w:rsidR="001B6119" w:rsidRPr="001C7E11" w14:paraId="687C0AC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1AD475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CA_n3(2A)-n7A-n8A</w:t>
            </w:r>
          </w:p>
        </w:tc>
        <w:tc>
          <w:tcPr>
            <w:tcW w:w="1718" w:type="dxa"/>
            <w:tcBorders>
              <w:top w:val="single" w:sz="4" w:space="0" w:color="auto"/>
              <w:left w:val="single" w:sz="4" w:space="0" w:color="auto"/>
              <w:bottom w:val="nil"/>
              <w:right w:val="single" w:sz="4" w:space="0" w:color="auto"/>
            </w:tcBorders>
            <w:vAlign w:val="center"/>
          </w:tcPr>
          <w:p w14:paraId="2F963E9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w:t>
            </w:r>
          </w:p>
          <w:p w14:paraId="31EB7E2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CA_n3A-n8A</w:t>
            </w:r>
          </w:p>
          <w:p w14:paraId="32541F9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604DF518"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9C08DD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5B0EF93A"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TW"/>
              </w:rPr>
              <w:t>0</w:t>
            </w:r>
          </w:p>
        </w:tc>
      </w:tr>
      <w:tr w:rsidR="001B6119" w:rsidRPr="001C7E11" w14:paraId="7D488C8A" w14:textId="77777777" w:rsidTr="00AF753C">
        <w:trPr>
          <w:trHeight w:val="29"/>
        </w:trPr>
        <w:tc>
          <w:tcPr>
            <w:tcW w:w="2046" w:type="dxa"/>
            <w:tcBorders>
              <w:top w:val="nil"/>
              <w:left w:val="single" w:sz="4" w:space="0" w:color="auto"/>
              <w:bottom w:val="nil"/>
              <w:right w:val="single" w:sz="4" w:space="0" w:color="auto"/>
            </w:tcBorders>
            <w:vAlign w:val="center"/>
          </w:tcPr>
          <w:p w14:paraId="79B62C9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D879F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CBB0B3"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C46B72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1FEDB514" w14:textId="77777777" w:rsidR="001B6119" w:rsidRPr="001C7E11" w:rsidRDefault="001B6119" w:rsidP="00AF753C">
            <w:pPr>
              <w:pStyle w:val="TAC"/>
              <w:rPr>
                <w:rFonts w:eastAsiaTheme="minorEastAsia"/>
                <w:lang w:val="en-US" w:eastAsia="zh-CN"/>
              </w:rPr>
            </w:pPr>
          </w:p>
        </w:tc>
      </w:tr>
      <w:tr w:rsidR="001B6119" w:rsidRPr="001C7E11" w14:paraId="7A1EE02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34486E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F79CF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C814B"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6091FD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17177637" w14:textId="77777777" w:rsidR="001B6119" w:rsidRPr="001C7E11" w:rsidRDefault="001B6119" w:rsidP="00AF753C">
            <w:pPr>
              <w:pStyle w:val="TAC"/>
              <w:rPr>
                <w:rFonts w:eastAsiaTheme="minorEastAsia"/>
                <w:lang w:val="en-US" w:eastAsia="zh-CN"/>
              </w:rPr>
            </w:pPr>
          </w:p>
        </w:tc>
      </w:tr>
      <w:tr w:rsidR="001B6119" w:rsidRPr="001C7E11" w14:paraId="3923E21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D8A905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CA_n3(2A)-n7(2A)-n8A</w:t>
            </w:r>
          </w:p>
        </w:tc>
        <w:tc>
          <w:tcPr>
            <w:tcW w:w="1718" w:type="dxa"/>
            <w:tcBorders>
              <w:top w:val="single" w:sz="4" w:space="0" w:color="auto"/>
              <w:left w:val="single" w:sz="4" w:space="0" w:color="auto"/>
              <w:bottom w:val="nil"/>
              <w:right w:val="single" w:sz="4" w:space="0" w:color="auto"/>
            </w:tcBorders>
            <w:vAlign w:val="center"/>
          </w:tcPr>
          <w:p w14:paraId="17D00E6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w:t>
            </w:r>
          </w:p>
          <w:p w14:paraId="23C66DF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CA_n3A-n8A</w:t>
            </w:r>
          </w:p>
          <w:p w14:paraId="0E75C56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72288A9"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2E1947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030A31C4"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TW"/>
              </w:rPr>
              <w:t>0</w:t>
            </w:r>
          </w:p>
        </w:tc>
      </w:tr>
      <w:tr w:rsidR="001B6119" w:rsidRPr="001C7E11" w14:paraId="18F74B35" w14:textId="77777777" w:rsidTr="00AF753C">
        <w:trPr>
          <w:trHeight w:val="29"/>
        </w:trPr>
        <w:tc>
          <w:tcPr>
            <w:tcW w:w="2046" w:type="dxa"/>
            <w:tcBorders>
              <w:top w:val="nil"/>
              <w:left w:val="single" w:sz="4" w:space="0" w:color="auto"/>
              <w:bottom w:val="nil"/>
              <w:right w:val="single" w:sz="4" w:space="0" w:color="auto"/>
            </w:tcBorders>
            <w:vAlign w:val="center"/>
          </w:tcPr>
          <w:p w14:paraId="30A4E3B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C1F5F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0708C8"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4E8D5F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53665C7F" w14:textId="77777777" w:rsidR="001B6119" w:rsidRPr="001C7E11" w:rsidRDefault="001B6119" w:rsidP="00AF753C">
            <w:pPr>
              <w:pStyle w:val="TAC"/>
              <w:rPr>
                <w:rFonts w:eastAsiaTheme="minorEastAsia"/>
                <w:lang w:val="en-US" w:eastAsia="zh-CN"/>
              </w:rPr>
            </w:pPr>
          </w:p>
        </w:tc>
      </w:tr>
      <w:tr w:rsidR="001B6119" w:rsidRPr="001C7E11" w14:paraId="7C36FFF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20CE64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EB0A3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F379FC"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99B6D2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1AB711EA" w14:textId="77777777" w:rsidR="001B6119" w:rsidRPr="001C7E11" w:rsidRDefault="001B6119" w:rsidP="00AF753C">
            <w:pPr>
              <w:pStyle w:val="TAC"/>
              <w:rPr>
                <w:rFonts w:eastAsiaTheme="minorEastAsia"/>
                <w:lang w:val="en-US" w:eastAsia="zh-CN"/>
              </w:rPr>
            </w:pPr>
          </w:p>
        </w:tc>
      </w:tr>
      <w:tr w:rsidR="001B6119" w:rsidRPr="001C7E11" w14:paraId="3996226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505BAC2" w14:textId="77777777" w:rsidR="001B6119" w:rsidRPr="001C7E11" w:rsidRDefault="001B6119" w:rsidP="00AF753C">
            <w:pPr>
              <w:pStyle w:val="TAC"/>
              <w:rPr>
                <w:rFonts w:eastAsiaTheme="minorEastAsia"/>
                <w:lang w:val="en-US" w:eastAsia="zh-CN"/>
              </w:rPr>
            </w:pPr>
            <w:r w:rsidRPr="001C7E11">
              <w:rPr>
                <w:rFonts w:eastAsiaTheme="minorEastAsia"/>
              </w:rPr>
              <w:t>CA_n3A-n7A-n20A</w:t>
            </w:r>
          </w:p>
        </w:tc>
        <w:tc>
          <w:tcPr>
            <w:tcW w:w="1718" w:type="dxa"/>
            <w:tcBorders>
              <w:top w:val="single" w:sz="4" w:space="0" w:color="auto"/>
              <w:left w:val="single" w:sz="4" w:space="0" w:color="auto"/>
              <w:bottom w:val="nil"/>
              <w:right w:val="single" w:sz="4" w:space="0" w:color="auto"/>
            </w:tcBorders>
            <w:vAlign w:val="center"/>
          </w:tcPr>
          <w:p w14:paraId="27DA8835" w14:textId="77777777" w:rsidR="001B6119" w:rsidRPr="001C7E11" w:rsidRDefault="001B6119" w:rsidP="00AF753C">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05A82A08" w14:textId="77777777" w:rsidR="001B6119" w:rsidRPr="001C7E11" w:rsidRDefault="001B6119" w:rsidP="00AF753C">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1F61210B"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3" w:type="dxa"/>
            <w:tcBorders>
              <w:top w:val="single" w:sz="4" w:space="0" w:color="auto"/>
              <w:left w:val="single" w:sz="4" w:space="0" w:color="auto"/>
              <w:bottom w:val="single" w:sz="4" w:space="0" w:color="auto"/>
              <w:right w:val="single" w:sz="4" w:space="0" w:color="auto"/>
            </w:tcBorders>
            <w:vAlign w:val="center"/>
          </w:tcPr>
          <w:p w14:paraId="6C3D55F2"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817128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782EE1B7"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5736012A" w14:textId="77777777" w:rsidTr="00AF753C">
        <w:trPr>
          <w:trHeight w:val="29"/>
        </w:trPr>
        <w:tc>
          <w:tcPr>
            <w:tcW w:w="2046" w:type="dxa"/>
            <w:tcBorders>
              <w:top w:val="nil"/>
              <w:left w:val="single" w:sz="4" w:space="0" w:color="auto"/>
              <w:bottom w:val="nil"/>
              <w:right w:val="single" w:sz="4" w:space="0" w:color="auto"/>
            </w:tcBorders>
            <w:vAlign w:val="center"/>
          </w:tcPr>
          <w:p w14:paraId="4FB31CF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6A1AA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8C3421"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7B8C53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567164D4" w14:textId="77777777" w:rsidR="001B6119" w:rsidRPr="001C7E11" w:rsidRDefault="001B6119" w:rsidP="00AF753C">
            <w:pPr>
              <w:pStyle w:val="TAC"/>
              <w:rPr>
                <w:rFonts w:eastAsiaTheme="minorEastAsia"/>
                <w:lang w:val="en-US" w:eastAsia="zh-CN"/>
              </w:rPr>
            </w:pPr>
          </w:p>
        </w:tc>
      </w:tr>
      <w:tr w:rsidR="001B6119" w:rsidRPr="001C7E11" w14:paraId="09AC0D2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DD7948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69EAF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66E89C" w14:textId="77777777" w:rsidR="001B6119" w:rsidRPr="001C7E11" w:rsidRDefault="001B6119" w:rsidP="00AF753C">
            <w:pPr>
              <w:pStyle w:val="TAC"/>
              <w:rPr>
                <w:rFonts w:eastAsiaTheme="minorEastAsia"/>
                <w:lang w:val="en-US"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AF65FF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8" w:type="dxa"/>
            <w:tcBorders>
              <w:top w:val="nil"/>
              <w:left w:val="single" w:sz="4" w:space="0" w:color="auto"/>
              <w:bottom w:val="single" w:sz="4" w:space="0" w:color="auto"/>
              <w:right w:val="single" w:sz="4" w:space="0" w:color="auto"/>
            </w:tcBorders>
            <w:vAlign w:val="center"/>
          </w:tcPr>
          <w:p w14:paraId="68CC88E1" w14:textId="77777777" w:rsidR="001B6119" w:rsidRPr="001C7E11" w:rsidRDefault="001B6119" w:rsidP="00AF753C">
            <w:pPr>
              <w:pStyle w:val="TAC"/>
              <w:rPr>
                <w:rFonts w:eastAsiaTheme="minorEastAsia"/>
                <w:lang w:val="en-US" w:eastAsia="zh-CN"/>
              </w:rPr>
            </w:pPr>
          </w:p>
        </w:tc>
      </w:tr>
      <w:tr w:rsidR="001B6119" w:rsidRPr="001C7E11" w14:paraId="2B92BB1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880B2AF" w14:textId="77777777" w:rsidR="001B6119" w:rsidRPr="001C7E11" w:rsidRDefault="001B6119" w:rsidP="00AF753C">
            <w:pPr>
              <w:pStyle w:val="TAC"/>
              <w:rPr>
                <w:rFonts w:eastAsiaTheme="minorEastAsia"/>
                <w:lang w:val="en-US" w:eastAsia="zh-CN"/>
              </w:rPr>
            </w:pPr>
            <w:r w:rsidRPr="001C7E11">
              <w:rPr>
                <w:rFonts w:eastAsiaTheme="minorEastAsia"/>
              </w:rPr>
              <w:t>CA_n3A-n7A-n26A</w:t>
            </w:r>
          </w:p>
        </w:tc>
        <w:tc>
          <w:tcPr>
            <w:tcW w:w="1718" w:type="dxa"/>
            <w:tcBorders>
              <w:top w:val="single" w:sz="4" w:space="0" w:color="auto"/>
              <w:left w:val="single" w:sz="4" w:space="0" w:color="auto"/>
              <w:bottom w:val="nil"/>
              <w:right w:val="single" w:sz="4" w:space="0" w:color="auto"/>
            </w:tcBorders>
            <w:vAlign w:val="center"/>
          </w:tcPr>
          <w:p w14:paraId="6C53BB8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634E806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CA_n3A-n7A</w:t>
            </w:r>
          </w:p>
          <w:p w14:paraId="55A12FE8"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23B7C979" w14:textId="77777777" w:rsidR="001B6119" w:rsidRPr="001C7E11" w:rsidRDefault="001B6119" w:rsidP="00AF753C">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CB8F9E7"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3F57EFAE"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12C1B67E" w14:textId="77777777" w:rsidTr="00AF753C">
        <w:trPr>
          <w:trHeight w:val="29"/>
        </w:trPr>
        <w:tc>
          <w:tcPr>
            <w:tcW w:w="2046" w:type="dxa"/>
            <w:tcBorders>
              <w:top w:val="nil"/>
              <w:left w:val="single" w:sz="4" w:space="0" w:color="auto"/>
              <w:bottom w:val="nil"/>
              <w:right w:val="single" w:sz="4" w:space="0" w:color="auto"/>
            </w:tcBorders>
            <w:vAlign w:val="center"/>
          </w:tcPr>
          <w:p w14:paraId="3720CCE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62A34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1F7678" w14:textId="77777777" w:rsidR="001B6119" w:rsidRPr="001C7E11" w:rsidRDefault="001B6119" w:rsidP="00AF753C">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10CDF5"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24BA1B9A" w14:textId="77777777" w:rsidR="001B6119" w:rsidRPr="001C7E11" w:rsidRDefault="001B6119" w:rsidP="00AF753C">
            <w:pPr>
              <w:pStyle w:val="TAC"/>
              <w:rPr>
                <w:rFonts w:eastAsiaTheme="minorEastAsia"/>
                <w:lang w:val="en-US" w:eastAsia="zh-CN"/>
              </w:rPr>
            </w:pPr>
          </w:p>
        </w:tc>
      </w:tr>
      <w:tr w:rsidR="001B6119" w:rsidRPr="001C7E11" w14:paraId="47BFC88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C82C78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2E6CE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13A27F" w14:textId="77777777" w:rsidR="001B6119" w:rsidRPr="001C7E11" w:rsidRDefault="001B6119" w:rsidP="00AF753C">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C4DA2CE"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96B62F3" w14:textId="77777777" w:rsidR="001B6119" w:rsidRPr="001C7E11" w:rsidRDefault="001B6119" w:rsidP="00AF753C">
            <w:pPr>
              <w:pStyle w:val="TAC"/>
              <w:rPr>
                <w:rFonts w:eastAsiaTheme="minorEastAsia"/>
                <w:lang w:val="en-US" w:eastAsia="zh-CN"/>
              </w:rPr>
            </w:pPr>
          </w:p>
        </w:tc>
      </w:tr>
      <w:tr w:rsidR="001B6119" w:rsidRPr="001C7E11" w14:paraId="1166985F" w14:textId="77777777" w:rsidTr="00AF753C">
        <w:trPr>
          <w:trHeight w:val="29"/>
        </w:trPr>
        <w:tc>
          <w:tcPr>
            <w:tcW w:w="2046" w:type="dxa"/>
            <w:tcBorders>
              <w:top w:val="single" w:sz="4" w:space="0" w:color="auto"/>
              <w:left w:val="single" w:sz="4" w:space="0" w:color="auto"/>
              <w:bottom w:val="nil"/>
              <w:right w:val="single" w:sz="4" w:space="0" w:color="auto"/>
            </w:tcBorders>
          </w:tcPr>
          <w:p w14:paraId="237DD3C9" w14:textId="77777777" w:rsidR="001B6119" w:rsidRPr="001C7E11" w:rsidRDefault="001B6119" w:rsidP="00AF753C">
            <w:pPr>
              <w:pStyle w:val="TAC"/>
              <w:rPr>
                <w:rFonts w:eastAsiaTheme="minorEastAsia"/>
              </w:rPr>
            </w:pPr>
            <w:r w:rsidRPr="001C7E11">
              <w:rPr>
                <w:rFonts w:eastAsiaTheme="minorEastAsia"/>
              </w:rPr>
              <w:t>CA_n3A-n7A-n26(2A)</w:t>
            </w:r>
          </w:p>
        </w:tc>
        <w:tc>
          <w:tcPr>
            <w:tcW w:w="1718" w:type="dxa"/>
            <w:tcBorders>
              <w:top w:val="single" w:sz="4" w:space="0" w:color="auto"/>
              <w:left w:val="single" w:sz="4" w:space="0" w:color="auto"/>
              <w:bottom w:val="nil"/>
              <w:right w:val="single" w:sz="4" w:space="0" w:color="auto"/>
            </w:tcBorders>
            <w:vAlign w:val="center"/>
          </w:tcPr>
          <w:p w14:paraId="2D32925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082623E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CA_n3A-n7A</w:t>
            </w:r>
          </w:p>
          <w:p w14:paraId="3A3B084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05B9D66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562E6E3" w14:textId="77777777" w:rsidR="001B6119" w:rsidRPr="001C7E11" w:rsidRDefault="001B6119" w:rsidP="00AF753C">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407884"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A5C48EE"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0</w:t>
            </w:r>
          </w:p>
        </w:tc>
      </w:tr>
      <w:tr w:rsidR="001B6119" w:rsidRPr="001C7E11" w14:paraId="4749C2AE" w14:textId="77777777" w:rsidTr="00AF753C">
        <w:trPr>
          <w:trHeight w:val="29"/>
        </w:trPr>
        <w:tc>
          <w:tcPr>
            <w:tcW w:w="2046" w:type="dxa"/>
            <w:tcBorders>
              <w:top w:val="nil"/>
              <w:left w:val="single" w:sz="4" w:space="0" w:color="auto"/>
              <w:bottom w:val="nil"/>
              <w:right w:val="single" w:sz="4" w:space="0" w:color="auto"/>
            </w:tcBorders>
            <w:vAlign w:val="center"/>
          </w:tcPr>
          <w:p w14:paraId="27F03A0C" w14:textId="77777777" w:rsidR="001B6119" w:rsidRPr="001C7E11" w:rsidRDefault="001B6119" w:rsidP="00AF753C">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45EFA76A"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F66B2C" w14:textId="77777777" w:rsidR="001B6119" w:rsidRPr="001C7E11" w:rsidRDefault="001B6119" w:rsidP="00AF753C">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97A2C69"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F067F2D" w14:textId="77777777" w:rsidR="001B6119" w:rsidRPr="001C7E11" w:rsidRDefault="001B6119" w:rsidP="00AF753C">
            <w:pPr>
              <w:pStyle w:val="TAC"/>
              <w:rPr>
                <w:rFonts w:eastAsiaTheme="minorEastAsia"/>
                <w:szCs w:val="18"/>
                <w:lang w:val="en-US" w:eastAsia="zh-CN"/>
              </w:rPr>
            </w:pPr>
          </w:p>
        </w:tc>
      </w:tr>
      <w:tr w:rsidR="001B6119" w:rsidRPr="001C7E11" w14:paraId="2174AF9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3BE652D" w14:textId="77777777" w:rsidR="001B6119" w:rsidRPr="001C7E11" w:rsidRDefault="001B6119" w:rsidP="00AF753C">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6A3C52A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3AB7E4" w14:textId="77777777" w:rsidR="001B6119" w:rsidRPr="001C7E11" w:rsidRDefault="001B6119" w:rsidP="00AF753C">
            <w:pPr>
              <w:pStyle w:val="TAC"/>
              <w:rPr>
                <w:rFonts w:eastAsiaTheme="minorEastAsia"/>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2AD71A9"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2EE0CFB" w14:textId="77777777" w:rsidR="001B6119" w:rsidRPr="001C7E11" w:rsidRDefault="001B6119" w:rsidP="00AF753C">
            <w:pPr>
              <w:pStyle w:val="TAC"/>
              <w:rPr>
                <w:rFonts w:eastAsiaTheme="minorEastAsia"/>
                <w:szCs w:val="18"/>
                <w:lang w:val="en-US" w:eastAsia="zh-CN"/>
              </w:rPr>
            </w:pPr>
          </w:p>
        </w:tc>
      </w:tr>
      <w:tr w:rsidR="001B6119" w:rsidRPr="001C7E11" w14:paraId="4C1A21E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480BC07" w14:textId="77777777" w:rsidR="001B6119" w:rsidRPr="001C7E11" w:rsidRDefault="001B6119" w:rsidP="00AF753C">
            <w:pPr>
              <w:pStyle w:val="TAC"/>
              <w:rPr>
                <w:rFonts w:eastAsiaTheme="minorEastAsia"/>
                <w:lang w:val="en-US" w:eastAsia="zh-CN"/>
              </w:rPr>
            </w:pPr>
            <w:r w:rsidRPr="001C7E11">
              <w:rPr>
                <w:rFonts w:eastAsiaTheme="minorEastAsia"/>
              </w:rPr>
              <w:t>CA_n3A-n7B-n26A</w:t>
            </w:r>
          </w:p>
        </w:tc>
        <w:tc>
          <w:tcPr>
            <w:tcW w:w="1718" w:type="dxa"/>
            <w:tcBorders>
              <w:top w:val="single" w:sz="4" w:space="0" w:color="auto"/>
              <w:left w:val="single" w:sz="4" w:space="0" w:color="auto"/>
              <w:bottom w:val="nil"/>
              <w:right w:val="single" w:sz="4" w:space="0" w:color="auto"/>
            </w:tcBorders>
            <w:vAlign w:val="center"/>
          </w:tcPr>
          <w:p w14:paraId="29BA044E"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6043DAC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CA_n3A-n7A</w:t>
            </w:r>
          </w:p>
          <w:p w14:paraId="262E131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509E1AD0"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C777AC6" w14:textId="77777777" w:rsidR="001B6119" w:rsidRPr="001C7E11" w:rsidRDefault="001B6119" w:rsidP="00AF753C">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ADD645"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1E01F4D4"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24D23BAC" w14:textId="77777777" w:rsidTr="00AF753C">
        <w:trPr>
          <w:trHeight w:val="29"/>
        </w:trPr>
        <w:tc>
          <w:tcPr>
            <w:tcW w:w="2046" w:type="dxa"/>
            <w:tcBorders>
              <w:top w:val="nil"/>
              <w:left w:val="single" w:sz="4" w:space="0" w:color="auto"/>
              <w:bottom w:val="nil"/>
              <w:right w:val="single" w:sz="4" w:space="0" w:color="auto"/>
            </w:tcBorders>
            <w:vAlign w:val="center"/>
          </w:tcPr>
          <w:p w14:paraId="2192D62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2DB9E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42C8AA" w14:textId="77777777" w:rsidR="001B6119" w:rsidRPr="001C7E11" w:rsidRDefault="001B6119" w:rsidP="00AF753C">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18D622"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6DBAEEB" w14:textId="77777777" w:rsidR="001B6119" w:rsidRPr="001C7E11" w:rsidRDefault="001B6119" w:rsidP="00AF753C">
            <w:pPr>
              <w:pStyle w:val="TAC"/>
              <w:rPr>
                <w:rFonts w:eastAsiaTheme="minorEastAsia"/>
                <w:lang w:val="en-US" w:eastAsia="zh-CN"/>
              </w:rPr>
            </w:pPr>
          </w:p>
        </w:tc>
      </w:tr>
      <w:tr w:rsidR="001B6119" w:rsidRPr="001C7E11" w14:paraId="1ACA44B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048083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6FA11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84906F" w14:textId="77777777" w:rsidR="001B6119" w:rsidRPr="001C7E11" w:rsidRDefault="001B6119" w:rsidP="00AF753C">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FA59CF5"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F834A67" w14:textId="77777777" w:rsidR="001B6119" w:rsidRPr="001C7E11" w:rsidRDefault="001B6119" w:rsidP="00AF753C">
            <w:pPr>
              <w:pStyle w:val="TAC"/>
              <w:rPr>
                <w:rFonts w:eastAsiaTheme="minorEastAsia"/>
                <w:lang w:val="en-US" w:eastAsia="zh-CN"/>
              </w:rPr>
            </w:pPr>
          </w:p>
        </w:tc>
      </w:tr>
      <w:tr w:rsidR="001B6119" w:rsidRPr="001C7E11" w14:paraId="587551E0" w14:textId="77777777" w:rsidTr="00AF753C">
        <w:trPr>
          <w:trHeight w:val="29"/>
        </w:trPr>
        <w:tc>
          <w:tcPr>
            <w:tcW w:w="2046" w:type="dxa"/>
            <w:tcBorders>
              <w:top w:val="single" w:sz="4" w:space="0" w:color="auto"/>
              <w:left w:val="single" w:sz="4" w:space="0" w:color="auto"/>
              <w:bottom w:val="nil"/>
              <w:right w:val="single" w:sz="4" w:space="0" w:color="auto"/>
            </w:tcBorders>
          </w:tcPr>
          <w:p w14:paraId="5CBBA8C0" w14:textId="77777777" w:rsidR="001B6119" w:rsidRPr="001C7E11" w:rsidRDefault="001B6119" w:rsidP="00AF753C">
            <w:pPr>
              <w:pStyle w:val="TAC"/>
              <w:rPr>
                <w:rFonts w:eastAsiaTheme="minorEastAsia"/>
                <w:lang w:val="en-US" w:eastAsia="zh-CN"/>
              </w:rPr>
            </w:pPr>
            <w:r w:rsidRPr="001C7E11">
              <w:rPr>
                <w:rFonts w:eastAsiaTheme="minorEastAsia"/>
              </w:rPr>
              <w:t>CA_n3A-n7B-n26(2A)</w:t>
            </w:r>
          </w:p>
        </w:tc>
        <w:tc>
          <w:tcPr>
            <w:tcW w:w="1718" w:type="dxa"/>
            <w:tcBorders>
              <w:top w:val="single" w:sz="4" w:space="0" w:color="auto"/>
              <w:left w:val="single" w:sz="4" w:space="0" w:color="auto"/>
              <w:bottom w:val="nil"/>
              <w:right w:val="single" w:sz="4" w:space="0" w:color="auto"/>
            </w:tcBorders>
            <w:vAlign w:val="center"/>
          </w:tcPr>
          <w:p w14:paraId="2645C06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5CF292B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CA_n3A-n7A</w:t>
            </w:r>
          </w:p>
          <w:p w14:paraId="60F3873E"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79982CA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CA_n7B</w:t>
            </w:r>
          </w:p>
          <w:p w14:paraId="5DF6591C"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EC581FB" w14:textId="77777777" w:rsidR="001B6119" w:rsidRPr="001C7E11" w:rsidRDefault="001B6119" w:rsidP="00AF753C">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A1848DD"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60AFEF1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040EC53" w14:textId="77777777" w:rsidTr="00AF753C">
        <w:trPr>
          <w:trHeight w:val="29"/>
        </w:trPr>
        <w:tc>
          <w:tcPr>
            <w:tcW w:w="2046" w:type="dxa"/>
            <w:tcBorders>
              <w:top w:val="nil"/>
              <w:left w:val="single" w:sz="4" w:space="0" w:color="auto"/>
              <w:bottom w:val="nil"/>
              <w:right w:val="single" w:sz="4" w:space="0" w:color="auto"/>
            </w:tcBorders>
          </w:tcPr>
          <w:p w14:paraId="27D2E18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21F79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253581" w14:textId="77777777" w:rsidR="001B6119" w:rsidRPr="001C7E11" w:rsidRDefault="001B6119" w:rsidP="00AF753C">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8245D1"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8BD465A" w14:textId="77777777" w:rsidR="001B6119" w:rsidRPr="001C7E11" w:rsidRDefault="001B6119" w:rsidP="00AF753C">
            <w:pPr>
              <w:pStyle w:val="TAC"/>
              <w:rPr>
                <w:rFonts w:eastAsiaTheme="minorEastAsia"/>
                <w:lang w:val="en-US" w:eastAsia="zh-CN"/>
              </w:rPr>
            </w:pPr>
          </w:p>
        </w:tc>
      </w:tr>
      <w:tr w:rsidR="001B6119" w:rsidRPr="001C7E11" w14:paraId="74200B58" w14:textId="77777777" w:rsidTr="00AF753C">
        <w:trPr>
          <w:trHeight w:val="29"/>
        </w:trPr>
        <w:tc>
          <w:tcPr>
            <w:tcW w:w="2046" w:type="dxa"/>
            <w:tcBorders>
              <w:top w:val="nil"/>
              <w:left w:val="single" w:sz="4" w:space="0" w:color="auto"/>
              <w:bottom w:val="single" w:sz="4" w:space="0" w:color="auto"/>
              <w:right w:val="single" w:sz="4" w:space="0" w:color="auto"/>
            </w:tcBorders>
          </w:tcPr>
          <w:p w14:paraId="25B6E8E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512651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BE49BA" w14:textId="77777777" w:rsidR="001B6119" w:rsidRPr="001C7E11" w:rsidRDefault="001B6119" w:rsidP="00AF753C">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81F3AF6"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125D9C5" w14:textId="77777777" w:rsidR="001B6119" w:rsidRPr="001C7E11" w:rsidRDefault="001B6119" w:rsidP="00AF753C">
            <w:pPr>
              <w:pStyle w:val="TAC"/>
              <w:rPr>
                <w:rFonts w:eastAsiaTheme="minorEastAsia"/>
                <w:lang w:val="en-US" w:eastAsia="zh-CN"/>
              </w:rPr>
            </w:pPr>
          </w:p>
        </w:tc>
      </w:tr>
      <w:tr w:rsidR="001B6119" w:rsidRPr="001C7E11" w14:paraId="41F910EE" w14:textId="77777777" w:rsidTr="00AF753C">
        <w:trPr>
          <w:trHeight w:val="29"/>
        </w:trPr>
        <w:tc>
          <w:tcPr>
            <w:tcW w:w="2046" w:type="dxa"/>
            <w:tcBorders>
              <w:top w:val="single" w:sz="4" w:space="0" w:color="auto"/>
              <w:left w:val="single" w:sz="4" w:space="0" w:color="auto"/>
              <w:bottom w:val="nil"/>
              <w:right w:val="single" w:sz="4" w:space="0" w:color="auto"/>
            </w:tcBorders>
          </w:tcPr>
          <w:p w14:paraId="0C601254" w14:textId="77777777" w:rsidR="001B6119" w:rsidRPr="001C7E11" w:rsidRDefault="001B6119" w:rsidP="00AF753C">
            <w:pPr>
              <w:pStyle w:val="TAC"/>
              <w:rPr>
                <w:rFonts w:eastAsiaTheme="minorEastAsia"/>
                <w:lang w:val="en-US" w:eastAsia="zh-CN"/>
              </w:rPr>
            </w:pPr>
            <w:r w:rsidRPr="001C7E11">
              <w:rPr>
                <w:rFonts w:eastAsiaTheme="minorEastAsia"/>
              </w:rPr>
              <w:t>CA_n3B-n7A-n26A</w:t>
            </w:r>
          </w:p>
        </w:tc>
        <w:tc>
          <w:tcPr>
            <w:tcW w:w="1718" w:type="dxa"/>
            <w:tcBorders>
              <w:top w:val="single" w:sz="4" w:space="0" w:color="auto"/>
              <w:left w:val="single" w:sz="4" w:space="0" w:color="auto"/>
              <w:bottom w:val="nil"/>
              <w:right w:val="single" w:sz="4" w:space="0" w:color="auto"/>
            </w:tcBorders>
            <w:vAlign w:val="center"/>
          </w:tcPr>
          <w:p w14:paraId="5CABCE9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w:t>
            </w:r>
          </w:p>
          <w:p w14:paraId="4621924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CA_n3A-n26A</w:t>
            </w:r>
          </w:p>
          <w:p w14:paraId="10F4BD2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180A40F7" w14:textId="77777777" w:rsidR="001B6119" w:rsidRPr="001C7E11" w:rsidRDefault="001B6119" w:rsidP="00AF753C">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C6B007F"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FFEEDE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75143AF" w14:textId="77777777" w:rsidTr="00AF753C">
        <w:trPr>
          <w:trHeight w:val="29"/>
        </w:trPr>
        <w:tc>
          <w:tcPr>
            <w:tcW w:w="2046" w:type="dxa"/>
            <w:tcBorders>
              <w:top w:val="nil"/>
              <w:left w:val="single" w:sz="4" w:space="0" w:color="auto"/>
              <w:bottom w:val="nil"/>
              <w:right w:val="single" w:sz="4" w:space="0" w:color="auto"/>
            </w:tcBorders>
          </w:tcPr>
          <w:p w14:paraId="0B0B50C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26C5B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7C2579" w14:textId="77777777" w:rsidR="001B6119" w:rsidRPr="001C7E11" w:rsidRDefault="001B6119" w:rsidP="00AF753C">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B64F92"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64179237" w14:textId="77777777" w:rsidR="001B6119" w:rsidRPr="001C7E11" w:rsidRDefault="001B6119" w:rsidP="00AF753C">
            <w:pPr>
              <w:pStyle w:val="TAC"/>
              <w:rPr>
                <w:rFonts w:eastAsiaTheme="minorEastAsia"/>
                <w:lang w:val="en-US" w:eastAsia="zh-CN"/>
              </w:rPr>
            </w:pPr>
          </w:p>
        </w:tc>
      </w:tr>
      <w:tr w:rsidR="001B6119" w:rsidRPr="001C7E11" w14:paraId="62C5BE16" w14:textId="77777777" w:rsidTr="00AF753C">
        <w:trPr>
          <w:trHeight w:val="29"/>
        </w:trPr>
        <w:tc>
          <w:tcPr>
            <w:tcW w:w="2046" w:type="dxa"/>
            <w:tcBorders>
              <w:top w:val="nil"/>
              <w:left w:val="single" w:sz="4" w:space="0" w:color="auto"/>
              <w:bottom w:val="single" w:sz="4" w:space="0" w:color="auto"/>
              <w:right w:val="single" w:sz="4" w:space="0" w:color="auto"/>
            </w:tcBorders>
          </w:tcPr>
          <w:p w14:paraId="039E8C8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811B7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085019" w14:textId="77777777" w:rsidR="001B6119" w:rsidRPr="001C7E11" w:rsidRDefault="001B6119" w:rsidP="00AF753C">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1F57FD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1236FE48" w14:textId="77777777" w:rsidR="001B6119" w:rsidRPr="001C7E11" w:rsidRDefault="001B6119" w:rsidP="00AF753C">
            <w:pPr>
              <w:pStyle w:val="TAC"/>
              <w:rPr>
                <w:rFonts w:eastAsiaTheme="minorEastAsia"/>
                <w:lang w:val="en-US" w:eastAsia="zh-CN"/>
              </w:rPr>
            </w:pPr>
          </w:p>
        </w:tc>
      </w:tr>
      <w:tr w:rsidR="001B6119" w:rsidRPr="001C7E11" w14:paraId="2AC3EF99" w14:textId="77777777" w:rsidTr="00AF753C">
        <w:trPr>
          <w:trHeight w:val="29"/>
        </w:trPr>
        <w:tc>
          <w:tcPr>
            <w:tcW w:w="2046" w:type="dxa"/>
            <w:tcBorders>
              <w:top w:val="single" w:sz="4" w:space="0" w:color="auto"/>
              <w:left w:val="single" w:sz="4" w:space="0" w:color="auto"/>
              <w:bottom w:val="nil"/>
              <w:right w:val="single" w:sz="4" w:space="0" w:color="auto"/>
            </w:tcBorders>
          </w:tcPr>
          <w:p w14:paraId="571A391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CA_n3B-n7A-n26(2A)</w:t>
            </w:r>
          </w:p>
        </w:tc>
        <w:tc>
          <w:tcPr>
            <w:tcW w:w="1718" w:type="dxa"/>
            <w:tcBorders>
              <w:top w:val="single" w:sz="4" w:space="0" w:color="auto"/>
              <w:left w:val="single" w:sz="4" w:space="0" w:color="auto"/>
              <w:bottom w:val="nil"/>
              <w:right w:val="single" w:sz="4" w:space="0" w:color="auto"/>
            </w:tcBorders>
            <w:vAlign w:val="center"/>
          </w:tcPr>
          <w:p w14:paraId="240D252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w:t>
            </w:r>
          </w:p>
          <w:p w14:paraId="27576EC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CA_n3A-n26A</w:t>
            </w:r>
          </w:p>
          <w:p w14:paraId="6040F2A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CA_n7A-n26A</w:t>
            </w:r>
          </w:p>
          <w:p w14:paraId="36A9B2E8"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74137A3" w14:textId="77777777" w:rsidR="001B6119" w:rsidRPr="001C7E11" w:rsidRDefault="001B6119" w:rsidP="00AF753C">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C003B64"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7FF3104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2823B38" w14:textId="77777777" w:rsidTr="00AF753C">
        <w:trPr>
          <w:trHeight w:val="29"/>
        </w:trPr>
        <w:tc>
          <w:tcPr>
            <w:tcW w:w="2046" w:type="dxa"/>
            <w:tcBorders>
              <w:top w:val="nil"/>
              <w:left w:val="single" w:sz="4" w:space="0" w:color="auto"/>
              <w:bottom w:val="nil"/>
              <w:right w:val="single" w:sz="4" w:space="0" w:color="auto"/>
            </w:tcBorders>
            <w:vAlign w:val="center"/>
          </w:tcPr>
          <w:p w14:paraId="39CB93D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F2FE4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12214A" w14:textId="77777777" w:rsidR="001B6119" w:rsidRPr="001C7E11" w:rsidRDefault="001B6119" w:rsidP="00AF753C">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940DDE"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16E4CC67" w14:textId="77777777" w:rsidR="001B6119" w:rsidRPr="001C7E11" w:rsidRDefault="001B6119" w:rsidP="00AF753C">
            <w:pPr>
              <w:pStyle w:val="TAC"/>
              <w:rPr>
                <w:rFonts w:eastAsiaTheme="minorEastAsia"/>
                <w:lang w:val="en-US" w:eastAsia="zh-CN"/>
              </w:rPr>
            </w:pPr>
          </w:p>
        </w:tc>
      </w:tr>
      <w:tr w:rsidR="001B6119" w:rsidRPr="001C7E11" w14:paraId="37AB34D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926CF3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E7BB0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FF0422" w14:textId="77777777" w:rsidR="001B6119" w:rsidRPr="001C7E11" w:rsidRDefault="001B6119" w:rsidP="00AF753C">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64E9192"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3F338CBE" w14:textId="77777777" w:rsidR="001B6119" w:rsidRPr="001C7E11" w:rsidRDefault="001B6119" w:rsidP="00AF753C">
            <w:pPr>
              <w:pStyle w:val="TAC"/>
              <w:rPr>
                <w:rFonts w:eastAsiaTheme="minorEastAsia"/>
                <w:lang w:val="en-US" w:eastAsia="zh-CN"/>
              </w:rPr>
            </w:pPr>
          </w:p>
        </w:tc>
      </w:tr>
      <w:tr w:rsidR="001B6119" w:rsidRPr="001C7E11" w14:paraId="1376549F" w14:textId="77777777" w:rsidTr="00AF753C">
        <w:trPr>
          <w:trHeight w:val="29"/>
        </w:trPr>
        <w:tc>
          <w:tcPr>
            <w:tcW w:w="2046" w:type="dxa"/>
            <w:tcBorders>
              <w:top w:val="single" w:sz="4" w:space="0" w:color="auto"/>
              <w:left w:val="single" w:sz="4" w:space="0" w:color="auto"/>
              <w:bottom w:val="nil"/>
              <w:right w:val="single" w:sz="4" w:space="0" w:color="auto"/>
            </w:tcBorders>
          </w:tcPr>
          <w:p w14:paraId="3E179B9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CA_n3B-n7B-n26A</w:t>
            </w:r>
          </w:p>
        </w:tc>
        <w:tc>
          <w:tcPr>
            <w:tcW w:w="1718" w:type="dxa"/>
            <w:tcBorders>
              <w:top w:val="single" w:sz="4" w:space="0" w:color="auto"/>
              <w:left w:val="single" w:sz="4" w:space="0" w:color="auto"/>
              <w:bottom w:val="nil"/>
              <w:right w:val="single" w:sz="4" w:space="0" w:color="auto"/>
            </w:tcBorders>
            <w:vAlign w:val="center"/>
          </w:tcPr>
          <w:p w14:paraId="2AB998A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w:t>
            </w:r>
          </w:p>
          <w:p w14:paraId="2D21DE2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CA_n3A-n26A</w:t>
            </w:r>
          </w:p>
          <w:p w14:paraId="0753C9A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CA_n7A-n26A</w:t>
            </w:r>
          </w:p>
          <w:p w14:paraId="346B8C1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CEB3830" w14:textId="77777777" w:rsidR="001B6119" w:rsidRPr="001C7E11" w:rsidRDefault="001B6119" w:rsidP="00AF753C">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D74263"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B1A853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CA50AE8" w14:textId="77777777" w:rsidTr="00AF753C">
        <w:trPr>
          <w:trHeight w:val="29"/>
        </w:trPr>
        <w:tc>
          <w:tcPr>
            <w:tcW w:w="2046" w:type="dxa"/>
            <w:tcBorders>
              <w:top w:val="nil"/>
              <w:left w:val="single" w:sz="4" w:space="0" w:color="auto"/>
              <w:bottom w:val="nil"/>
              <w:right w:val="single" w:sz="4" w:space="0" w:color="auto"/>
            </w:tcBorders>
          </w:tcPr>
          <w:p w14:paraId="3D991AF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AC99A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9045CF" w14:textId="77777777" w:rsidR="001B6119" w:rsidRPr="001C7E11" w:rsidRDefault="001B6119" w:rsidP="00AF753C">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D2E65F"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BDCB1FD" w14:textId="77777777" w:rsidR="001B6119" w:rsidRPr="001C7E11" w:rsidRDefault="001B6119" w:rsidP="00AF753C">
            <w:pPr>
              <w:pStyle w:val="TAC"/>
              <w:rPr>
                <w:rFonts w:eastAsiaTheme="minorEastAsia"/>
                <w:lang w:val="en-US" w:eastAsia="zh-CN"/>
              </w:rPr>
            </w:pPr>
          </w:p>
        </w:tc>
      </w:tr>
      <w:tr w:rsidR="001B6119" w:rsidRPr="001C7E11" w14:paraId="7C476F26" w14:textId="77777777" w:rsidTr="00AF753C">
        <w:trPr>
          <w:trHeight w:val="29"/>
        </w:trPr>
        <w:tc>
          <w:tcPr>
            <w:tcW w:w="2046" w:type="dxa"/>
            <w:tcBorders>
              <w:top w:val="nil"/>
              <w:left w:val="single" w:sz="4" w:space="0" w:color="auto"/>
              <w:bottom w:val="single" w:sz="4" w:space="0" w:color="auto"/>
              <w:right w:val="single" w:sz="4" w:space="0" w:color="auto"/>
            </w:tcBorders>
          </w:tcPr>
          <w:p w14:paraId="72A0318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98302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7C1F9D" w14:textId="77777777" w:rsidR="001B6119" w:rsidRPr="001C7E11" w:rsidRDefault="001B6119" w:rsidP="00AF753C">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FD57C8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0C177DF2" w14:textId="77777777" w:rsidR="001B6119" w:rsidRPr="001C7E11" w:rsidRDefault="001B6119" w:rsidP="00AF753C">
            <w:pPr>
              <w:pStyle w:val="TAC"/>
              <w:rPr>
                <w:rFonts w:eastAsiaTheme="minorEastAsia"/>
                <w:lang w:val="en-US" w:eastAsia="zh-CN"/>
              </w:rPr>
            </w:pPr>
          </w:p>
        </w:tc>
      </w:tr>
      <w:tr w:rsidR="001B6119" w:rsidRPr="001C7E11" w14:paraId="13F57411" w14:textId="77777777" w:rsidTr="00AF753C">
        <w:trPr>
          <w:trHeight w:val="29"/>
        </w:trPr>
        <w:tc>
          <w:tcPr>
            <w:tcW w:w="2046" w:type="dxa"/>
            <w:tcBorders>
              <w:top w:val="single" w:sz="4" w:space="0" w:color="auto"/>
              <w:left w:val="single" w:sz="4" w:space="0" w:color="auto"/>
              <w:bottom w:val="nil"/>
              <w:right w:val="single" w:sz="4" w:space="0" w:color="auto"/>
            </w:tcBorders>
          </w:tcPr>
          <w:p w14:paraId="5B7FF48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CA_n3B-n7B-n26(2A)</w:t>
            </w:r>
          </w:p>
        </w:tc>
        <w:tc>
          <w:tcPr>
            <w:tcW w:w="1718" w:type="dxa"/>
            <w:tcBorders>
              <w:top w:val="single" w:sz="4" w:space="0" w:color="auto"/>
              <w:left w:val="single" w:sz="4" w:space="0" w:color="auto"/>
              <w:bottom w:val="nil"/>
              <w:right w:val="single" w:sz="4" w:space="0" w:color="auto"/>
            </w:tcBorders>
            <w:vAlign w:val="center"/>
          </w:tcPr>
          <w:p w14:paraId="56D48BE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w:t>
            </w:r>
          </w:p>
          <w:p w14:paraId="3308D55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CA_n3A-n26A</w:t>
            </w:r>
          </w:p>
          <w:p w14:paraId="74EE61E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CA_n7A-n26A</w:t>
            </w:r>
          </w:p>
          <w:p w14:paraId="782F6E5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CA_n7B</w:t>
            </w:r>
          </w:p>
          <w:p w14:paraId="4EA967C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4004671" w14:textId="77777777" w:rsidR="001B6119" w:rsidRPr="001C7E11" w:rsidRDefault="001B6119" w:rsidP="00AF753C">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99B3984"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2FA35F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4F014BE" w14:textId="77777777" w:rsidTr="00AF753C">
        <w:trPr>
          <w:trHeight w:val="29"/>
        </w:trPr>
        <w:tc>
          <w:tcPr>
            <w:tcW w:w="2046" w:type="dxa"/>
            <w:tcBorders>
              <w:top w:val="nil"/>
              <w:left w:val="single" w:sz="4" w:space="0" w:color="auto"/>
              <w:bottom w:val="nil"/>
              <w:right w:val="single" w:sz="4" w:space="0" w:color="auto"/>
            </w:tcBorders>
            <w:vAlign w:val="center"/>
          </w:tcPr>
          <w:p w14:paraId="4A72652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9F4CC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505BCE" w14:textId="77777777" w:rsidR="001B6119" w:rsidRPr="001C7E11" w:rsidRDefault="001B6119" w:rsidP="00AF753C">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DEE9EA"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2C0AE6A" w14:textId="77777777" w:rsidR="001B6119" w:rsidRPr="001C7E11" w:rsidRDefault="001B6119" w:rsidP="00AF753C">
            <w:pPr>
              <w:pStyle w:val="TAC"/>
              <w:rPr>
                <w:rFonts w:eastAsiaTheme="minorEastAsia"/>
                <w:lang w:val="en-US" w:eastAsia="zh-CN"/>
              </w:rPr>
            </w:pPr>
          </w:p>
        </w:tc>
      </w:tr>
      <w:tr w:rsidR="001B6119" w:rsidRPr="001C7E11" w14:paraId="2E9B89E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95876A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CC659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614C69" w14:textId="77777777" w:rsidR="001B6119" w:rsidRPr="001C7E11" w:rsidRDefault="001B6119" w:rsidP="00AF753C">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4BD1EB9"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650A375" w14:textId="77777777" w:rsidR="001B6119" w:rsidRPr="001C7E11" w:rsidRDefault="001B6119" w:rsidP="00AF753C">
            <w:pPr>
              <w:pStyle w:val="TAC"/>
              <w:rPr>
                <w:rFonts w:eastAsiaTheme="minorEastAsia"/>
                <w:lang w:val="en-US" w:eastAsia="zh-CN"/>
              </w:rPr>
            </w:pPr>
          </w:p>
        </w:tc>
      </w:tr>
      <w:tr w:rsidR="001B6119" w:rsidRPr="001C7E11" w14:paraId="0E68C37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006714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8" w:type="dxa"/>
            <w:tcBorders>
              <w:top w:val="single" w:sz="4" w:space="0" w:color="auto"/>
              <w:left w:val="single" w:sz="4" w:space="0" w:color="auto"/>
              <w:bottom w:val="nil"/>
              <w:right w:val="single" w:sz="4" w:space="0" w:color="auto"/>
            </w:tcBorders>
            <w:vAlign w:val="center"/>
          </w:tcPr>
          <w:p w14:paraId="3234B57E"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B23708D" w14:textId="77777777" w:rsidR="001B6119" w:rsidRPr="001C7E11" w:rsidRDefault="001B6119" w:rsidP="00AF753C">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9A1998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8BB4C0"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5A1E20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E67743E" w14:textId="77777777" w:rsidTr="00AF753C">
        <w:trPr>
          <w:trHeight w:val="29"/>
        </w:trPr>
        <w:tc>
          <w:tcPr>
            <w:tcW w:w="2046" w:type="dxa"/>
            <w:tcBorders>
              <w:top w:val="nil"/>
              <w:left w:val="single" w:sz="4" w:space="0" w:color="auto"/>
              <w:bottom w:val="nil"/>
              <w:right w:val="single" w:sz="4" w:space="0" w:color="auto"/>
            </w:tcBorders>
            <w:vAlign w:val="center"/>
          </w:tcPr>
          <w:p w14:paraId="641F8A6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0DEAB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F218A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3A915B7"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8B2CCCC" w14:textId="77777777" w:rsidR="001B6119" w:rsidRPr="001C7E11" w:rsidRDefault="001B6119" w:rsidP="00AF753C">
            <w:pPr>
              <w:pStyle w:val="TAC"/>
              <w:rPr>
                <w:rFonts w:eastAsiaTheme="minorEastAsia"/>
                <w:lang w:val="en-US" w:eastAsia="zh-CN"/>
              </w:rPr>
            </w:pPr>
          </w:p>
        </w:tc>
      </w:tr>
      <w:tr w:rsidR="001B6119" w:rsidRPr="001C7E11" w14:paraId="4BEAF6C2" w14:textId="77777777" w:rsidTr="00AF753C">
        <w:trPr>
          <w:trHeight w:val="29"/>
        </w:trPr>
        <w:tc>
          <w:tcPr>
            <w:tcW w:w="2046" w:type="dxa"/>
            <w:tcBorders>
              <w:top w:val="nil"/>
              <w:left w:val="single" w:sz="4" w:space="0" w:color="auto"/>
              <w:bottom w:val="nil"/>
              <w:right w:val="single" w:sz="4" w:space="0" w:color="auto"/>
            </w:tcBorders>
            <w:vAlign w:val="center"/>
          </w:tcPr>
          <w:p w14:paraId="71E348F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72E86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4B562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B358EC8"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0B35C5C" w14:textId="77777777" w:rsidR="001B6119" w:rsidRPr="001C7E11" w:rsidRDefault="001B6119" w:rsidP="00AF753C">
            <w:pPr>
              <w:pStyle w:val="TAC"/>
              <w:rPr>
                <w:rFonts w:eastAsiaTheme="minorEastAsia"/>
                <w:lang w:val="en-US" w:eastAsia="zh-CN"/>
              </w:rPr>
            </w:pPr>
          </w:p>
        </w:tc>
      </w:tr>
      <w:tr w:rsidR="001B6119" w:rsidRPr="001C7E11" w14:paraId="01BA7550" w14:textId="77777777" w:rsidTr="00AF753C">
        <w:trPr>
          <w:trHeight w:val="29"/>
        </w:trPr>
        <w:tc>
          <w:tcPr>
            <w:tcW w:w="2046" w:type="dxa"/>
            <w:tcBorders>
              <w:top w:val="nil"/>
              <w:left w:val="single" w:sz="4" w:space="0" w:color="auto"/>
              <w:bottom w:val="nil"/>
              <w:right w:val="single" w:sz="4" w:space="0" w:color="auto"/>
            </w:tcBorders>
            <w:vAlign w:val="center"/>
          </w:tcPr>
          <w:p w14:paraId="1009594E" w14:textId="77777777" w:rsidR="001B6119" w:rsidRPr="001C7E11" w:rsidRDefault="001B6119" w:rsidP="00AF753C">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1B3BD3B"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76F6D9A"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08CC9FBD" w14:textId="77777777" w:rsidR="001B6119" w:rsidRDefault="001B6119" w:rsidP="00AF753C">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2D18D3A1" w14:textId="77777777" w:rsidR="001B6119" w:rsidRDefault="001B6119" w:rsidP="00AF753C">
            <w:pPr>
              <w:pStyle w:val="TAC"/>
              <w:rPr>
                <w:rFonts w:eastAsiaTheme="minorEastAsia" w:cs="Arial"/>
                <w:szCs w:val="18"/>
                <w:lang w:val="sv-SE" w:eastAsia="ja-JP"/>
              </w:rPr>
            </w:pPr>
            <w:r>
              <w:rPr>
                <w:rFonts w:eastAsiaTheme="minorEastAsia" w:cs="Arial"/>
                <w:szCs w:val="18"/>
                <w:lang w:val="sv-SE" w:eastAsia="ja-JP"/>
              </w:rPr>
              <w:t>CA_n3A-n28A</w:t>
            </w:r>
          </w:p>
          <w:p w14:paraId="2C7B8348" w14:textId="77777777" w:rsidR="001B6119" w:rsidRPr="001C7E11" w:rsidRDefault="001B6119" w:rsidP="00AF753C">
            <w:pPr>
              <w:pStyle w:val="TAC"/>
              <w:rPr>
                <w:rFonts w:eastAsiaTheme="minorEastAsia"/>
                <w:lang w:val="en-US" w:eastAsia="zh-CN"/>
              </w:rPr>
            </w:pPr>
            <w:r>
              <w:rPr>
                <w:rFonts w:eastAsiaTheme="minorEastAsia" w:cs="Arial"/>
                <w:szCs w:val="18"/>
                <w:lang w:val="es-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968390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615DA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85360E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34FDC8DC" w14:textId="77777777" w:rsidTr="00AF753C">
        <w:trPr>
          <w:trHeight w:val="29"/>
        </w:trPr>
        <w:tc>
          <w:tcPr>
            <w:tcW w:w="2046" w:type="dxa"/>
            <w:tcBorders>
              <w:top w:val="nil"/>
              <w:left w:val="single" w:sz="4" w:space="0" w:color="auto"/>
              <w:bottom w:val="nil"/>
              <w:right w:val="single" w:sz="4" w:space="0" w:color="auto"/>
            </w:tcBorders>
            <w:vAlign w:val="center"/>
          </w:tcPr>
          <w:p w14:paraId="6933324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1D0B8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F8E2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0C9DC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30D6C3B" w14:textId="77777777" w:rsidR="001B6119" w:rsidRPr="001C7E11" w:rsidRDefault="001B6119" w:rsidP="00AF753C">
            <w:pPr>
              <w:pStyle w:val="TAC"/>
              <w:rPr>
                <w:rFonts w:eastAsiaTheme="minorEastAsia"/>
                <w:lang w:val="en-US" w:eastAsia="zh-CN"/>
              </w:rPr>
            </w:pPr>
          </w:p>
        </w:tc>
      </w:tr>
      <w:tr w:rsidR="001B6119" w:rsidRPr="001C7E11" w14:paraId="6E89F92F" w14:textId="77777777" w:rsidTr="00AF753C">
        <w:trPr>
          <w:trHeight w:val="29"/>
        </w:trPr>
        <w:tc>
          <w:tcPr>
            <w:tcW w:w="2046" w:type="dxa"/>
            <w:tcBorders>
              <w:top w:val="nil"/>
              <w:left w:val="single" w:sz="4" w:space="0" w:color="auto"/>
              <w:bottom w:val="nil"/>
              <w:right w:val="single" w:sz="4" w:space="0" w:color="auto"/>
            </w:tcBorders>
            <w:vAlign w:val="center"/>
          </w:tcPr>
          <w:p w14:paraId="070F66F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ED96F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C5C3B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2F24E0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4A81065" w14:textId="77777777" w:rsidR="001B6119" w:rsidRPr="001C7E11" w:rsidRDefault="001B6119" w:rsidP="00AF753C">
            <w:pPr>
              <w:pStyle w:val="TAC"/>
              <w:rPr>
                <w:rFonts w:eastAsiaTheme="minorEastAsia"/>
                <w:lang w:val="en-US" w:eastAsia="zh-CN"/>
              </w:rPr>
            </w:pPr>
          </w:p>
        </w:tc>
      </w:tr>
      <w:tr w:rsidR="001B6119" w:rsidRPr="001C7E11" w14:paraId="6B74F7DB" w14:textId="77777777" w:rsidTr="00AF753C">
        <w:trPr>
          <w:trHeight w:val="29"/>
        </w:trPr>
        <w:tc>
          <w:tcPr>
            <w:tcW w:w="2046" w:type="dxa"/>
            <w:tcBorders>
              <w:top w:val="nil"/>
              <w:left w:val="single" w:sz="4" w:space="0" w:color="auto"/>
              <w:bottom w:val="nil"/>
              <w:right w:val="single" w:sz="4" w:space="0" w:color="auto"/>
            </w:tcBorders>
            <w:vAlign w:val="center"/>
          </w:tcPr>
          <w:p w14:paraId="3E29821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6FF26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B47CD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52723B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9931AB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2</w:t>
            </w:r>
          </w:p>
        </w:tc>
      </w:tr>
      <w:tr w:rsidR="001B6119" w:rsidRPr="001C7E11" w14:paraId="44A9233E" w14:textId="77777777" w:rsidTr="00AF753C">
        <w:trPr>
          <w:trHeight w:val="29"/>
        </w:trPr>
        <w:tc>
          <w:tcPr>
            <w:tcW w:w="2046" w:type="dxa"/>
            <w:tcBorders>
              <w:top w:val="nil"/>
              <w:left w:val="single" w:sz="4" w:space="0" w:color="auto"/>
              <w:bottom w:val="nil"/>
              <w:right w:val="single" w:sz="4" w:space="0" w:color="auto"/>
            </w:tcBorders>
            <w:vAlign w:val="center"/>
          </w:tcPr>
          <w:p w14:paraId="015585C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FA92B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DA50E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55E0FC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490DE34" w14:textId="77777777" w:rsidR="001B6119" w:rsidRPr="001C7E11" w:rsidRDefault="001B6119" w:rsidP="00AF753C">
            <w:pPr>
              <w:pStyle w:val="TAC"/>
              <w:rPr>
                <w:rFonts w:eastAsiaTheme="minorEastAsia"/>
                <w:lang w:val="en-US" w:eastAsia="zh-CN"/>
              </w:rPr>
            </w:pPr>
          </w:p>
        </w:tc>
      </w:tr>
      <w:tr w:rsidR="001B6119" w:rsidRPr="001C7E11" w14:paraId="6482CA1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7B9DDC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7D4C5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E5AE6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36032E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C8DBC6E" w14:textId="77777777" w:rsidR="001B6119" w:rsidRPr="001C7E11" w:rsidRDefault="001B6119" w:rsidP="00AF753C">
            <w:pPr>
              <w:pStyle w:val="TAC"/>
              <w:rPr>
                <w:rFonts w:eastAsiaTheme="minorEastAsia"/>
                <w:lang w:val="en-US" w:eastAsia="zh-CN"/>
              </w:rPr>
            </w:pPr>
          </w:p>
        </w:tc>
      </w:tr>
      <w:tr w:rsidR="001B6119" w:rsidRPr="001C7E11" w14:paraId="7D8E7B4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89081A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8" w:type="dxa"/>
            <w:tcBorders>
              <w:top w:val="single" w:sz="4" w:space="0" w:color="auto"/>
              <w:left w:val="single" w:sz="4" w:space="0" w:color="auto"/>
              <w:bottom w:val="nil"/>
              <w:right w:val="single" w:sz="4" w:space="0" w:color="auto"/>
            </w:tcBorders>
            <w:vAlign w:val="center"/>
          </w:tcPr>
          <w:p w14:paraId="2ACA58E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FC0839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784CEC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CFDBED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BAB2710" w14:textId="77777777" w:rsidTr="00AF753C">
        <w:trPr>
          <w:trHeight w:val="29"/>
        </w:trPr>
        <w:tc>
          <w:tcPr>
            <w:tcW w:w="2046" w:type="dxa"/>
            <w:tcBorders>
              <w:top w:val="nil"/>
              <w:left w:val="single" w:sz="4" w:space="0" w:color="auto"/>
              <w:bottom w:val="nil"/>
              <w:right w:val="single" w:sz="4" w:space="0" w:color="auto"/>
            </w:tcBorders>
            <w:vAlign w:val="center"/>
          </w:tcPr>
          <w:p w14:paraId="5E1BDF0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471A9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D38B37" w14:textId="77777777" w:rsidR="001B6119" w:rsidRPr="001C7E11" w:rsidRDefault="001B6119" w:rsidP="00AF753C">
            <w:pPr>
              <w:pStyle w:val="TAC"/>
              <w:rPr>
                <w:rFonts w:eastAsiaTheme="minorEastAsia"/>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9082BE" w14:textId="77777777" w:rsidR="001B6119" w:rsidRPr="001C7E11" w:rsidRDefault="001B6119" w:rsidP="00AF753C">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0F46AA0" w14:textId="77777777" w:rsidR="001B6119" w:rsidRPr="001C7E11" w:rsidRDefault="001B6119" w:rsidP="00AF753C">
            <w:pPr>
              <w:pStyle w:val="TAC"/>
              <w:rPr>
                <w:rFonts w:eastAsiaTheme="minorEastAsia"/>
                <w:lang w:val="en-US" w:eastAsia="zh-CN"/>
              </w:rPr>
            </w:pPr>
          </w:p>
        </w:tc>
      </w:tr>
      <w:tr w:rsidR="001B6119" w:rsidRPr="001C7E11" w14:paraId="09FC3CAE" w14:textId="77777777" w:rsidTr="00AF753C">
        <w:trPr>
          <w:trHeight w:val="29"/>
        </w:trPr>
        <w:tc>
          <w:tcPr>
            <w:tcW w:w="2046" w:type="dxa"/>
            <w:tcBorders>
              <w:top w:val="nil"/>
              <w:left w:val="single" w:sz="4" w:space="0" w:color="auto"/>
              <w:bottom w:val="nil"/>
              <w:right w:val="single" w:sz="4" w:space="0" w:color="auto"/>
            </w:tcBorders>
            <w:vAlign w:val="center"/>
          </w:tcPr>
          <w:p w14:paraId="4006475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EC774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A7C27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3DD395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8EE533E" w14:textId="77777777" w:rsidR="001B6119" w:rsidRPr="001C7E11" w:rsidRDefault="001B6119" w:rsidP="00AF753C">
            <w:pPr>
              <w:pStyle w:val="TAC"/>
              <w:rPr>
                <w:rFonts w:eastAsiaTheme="minorEastAsia"/>
                <w:lang w:val="en-US" w:eastAsia="zh-CN"/>
              </w:rPr>
            </w:pPr>
          </w:p>
        </w:tc>
      </w:tr>
      <w:tr w:rsidR="001B6119" w:rsidRPr="001C7E11" w14:paraId="5E84CBE7" w14:textId="77777777" w:rsidTr="00AF753C">
        <w:trPr>
          <w:trHeight w:val="29"/>
        </w:trPr>
        <w:tc>
          <w:tcPr>
            <w:tcW w:w="2046" w:type="dxa"/>
            <w:tcBorders>
              <w:top w:val="nil"/>
              <w:left w:val="single" w:sz="4" w:space="0" w:color="auto"/>
              <w:bottom w:val="nil"/>
              <w:right w:val="single" w:sz="4" w:space="0" w:color="auto"/>
            </w:tcBorders>
            <w:vAlign w:val="center"/>
          </w:tcPr>
          <w:p w14:paraId="2CB099CE" w14:textId="77777777" w:rsidR="001B6119" w:rsidRPr="001C7E11" w:rsidRDefault="001B6119" w:rsidP="00AF753C">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E094F54"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CA_n3A-n7A</w:t>
            </w:r>
          </w:p>
          <w:p w14:paraId="1634F4AD"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CA_n3A-n28A</w:t>
            </w:r>
          </w:p>
          <w:p w14:paraId="089B5C4E"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CA_n7A-n28A</w:t>
            </w:r>
          </w:p>
          <w:p w14:paraId="4B30CC71" w14:textId="77777777" w:rsidR="001B6119" w:rsidRPr="001C7E11" w:rsidRDefault="001B6119" w:rsidP="00AF753C">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A1FD60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63AA1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481B18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386451E0" w14:textId="77777777" w:rsidTr="00AF753C">
        <w:trPr>
          <w:trHeight w:val="29"/>
        </w:trPr>
        <w:tc>
          <w:tcPr>
            <w:tcW w:w="2046" w:type="dxa"/>
            <w:tcBorders>
              <w:top w:val="nil"/>
              <w:left w:val="single" w:sz="4" w:space="0" w:color="auto"/>
              <w:bottom w:val="nil"/>
              <w:right w:val="single" w:sz="4" w:space="0" w:color="auto"/>
            </w:tcBorders>
            <w:vAlign w:val="center"/>
          </w:tcPr>
          <w:p w14:paraId="278F55C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DA8C9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103EE"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109156"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CA45BD9" w14:textId="77777777" w:rsidR="001B6119" w:rsidRPr="001C7E11" w:rsidRDefault="001B6119" w:rsidP="00AF753C">
            <w:pPr>
              <w:pStyle w:val="TAC"/>
              <w:rPr>
                <w:rFonts w:eastAsiaTheme="minorEastAsia"/>
                <w:lang w:val="en-US" w:eastAsia="zh-CN"/>
              </w:rPr>
            </w:pPr>
          </w:p>
        </w:tc>
      </w:tr>
      <w:tr w:rsidR="001B6119" w:rsidRPr="001C7E11" w14:paraId="789FA52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BA5C12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EF2F7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FD84E3"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2DFADF7"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A21AABA" w14:textId="77777777" w:rsidR="001B6119" w:rsidRPr="001C7E11" w:rsidRDefault="001B6119" w:rsidP="00AF753C">
            <w:pPr>
              <w:pStyle w:val="TAC"/>
              <w:rPr>
                <w:rFonts w:eastAsiaTheme="minorEastAsia"/>
                <w:lang w:val="en-US" w:eastAsia="zh-CN"/>
              </w:rPr>
            </w:pPr>
          </w:p>
        </w:tc>
      </w:tr>
      <w:tr w:rsidR="001B6119" w:rsidRPr="001C7E11" w14:paraId="762DB70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F8F54C9" w14:textId="77777777" w:rsidR="001B6119" w:rsidRPr="001C7E11" w:rsidRDefault="001B6119" w:rsidP="00AF753C">
            <w:pPr>
              <w:pStyle w:val="TAC"/>
              <w:rPr>
                <w:rFonts w:eastAsiaTheme="minorEastAsia"/>
                <w:szCs w:val="18"/>
                <w:lang w:eastAsia="zh-CN"/>
              </w:rPr>
            </w:pPr>
            <w:r w:rsidRPr="001C7E11">
              <w:rPr>
                <w:rFonts w:eastAsiaTheme="minorEastAsia"/>
                <w:lang w:val="en-US" w:eastAsia="zh-CN"/>
              </w:rPr>
              <w:t>CA_n3B-n7A-n28A</w:t>
            </w:r>
          </w:p>
        </w:tc>
        <w:tc>
          <w:tcPr>
            <w:tcW w:w="1718" w:type="dxa"/>
            <w:tcBorders>
              <w:top w:val="single" w:sz="4" w:space="0" w:color="auto"/>
              <w:left w:val="single" w:sz="4" w:space="0" w:color="auto"/>
              <w:bottom w:val="nil"/>
              <w:right w:val="single" w:sz="4" w:space="0" w:color="auto"/>
            </w:tcBorders>
            <w:vAlign w:val="center"/>
          </w:tcPr>
          <w:p w14:paraId="58B45C7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w:t>
            </w:r>
          </w:p>
          <w:p w14:paraId="1A4D0D7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CA_n3A-n28A</w:t>
            </w:r>
          </w:p>
          <w:p w14:paraId="190A50D8" w14:textId="77777777" w:rsidR="001B6119" w:rsidRPr="001C7E11" w:rsidRDefault="001B6119" w:rsidP="00AF753C">
            <w:pPr>
              <w:pStyle w:val="TAC"/>
              <w:rPr>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3BCC344D"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3FF52E7" w14:textId="77777777" w:rsidR="001B6119" w:rsidRPr="001C7E11" w:rsidRDefault="001B6119" w:rsidP="00AF753C">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51C3519"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0</w:t>
            </w:r>
          </w:p>
        </w:tc>
      </w:tr>
      <w:tr w:rsidR="001B6119" w:rsidRPr="001C7E11" w14:paraId="0FC01C1A" w14:textId="77777777" w:rsidTr="00AF753C">
        <w:trPr>
          <w:trHeight w:val="29"/>
        </w:trPr>
        <w:tc>
          <w:tcPr>
            <w:tcW w:w="2046" w:type="dxa"/>
            <w:tcBorders>
              <w:top w:val="nil"/>
              <w:left w:val="single" w:sz="4" w:space="0" w:color="auto"/>
              <w:bottom w:val="nil"/>
              <w:right w:val="single" w:sz="4" w:space="0" w:color="auto"/>
            </w:tcBorders>
            <w:vAlign w:val="center"/>
          </w:tcPr>
          <w:p w14:paraId="52D280AC"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09F221E" w14:textId="77777777" w:rsidR="001B6119" w:rsidRPr="001C7E11" w:rsidRDefault="001B6119" w:rsidP="00AF753C">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ECDEB9"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292291" w14:textId="77777777" w:rsidR="001B6119" w:rsidRPr="001C7E11" w:rsidRDefault="001B6119" w:rsidP="00AF753C">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21FF9D5" w14:textId="77777777" w:rsidR="001B6119" w:rsidRPr="001C7E11" w:rsidRDefault="001B6119" w:rsidP="00AF753C">
            <w:pPr>
              <w:pStyle w:val="TAC"/>
              <w:rPr>
                <w:rFonts w:eastAsiaTheme="minorEastAsia"/>
                <w:szCs w:val="18"/>
                <w:lang w:val="en-US" w:eastAsia="zh-CN"/>
              </w:rPr>
            </w:pPr>
          </w:p>
        </w:tc>
      </w:tr>
      <w:tr w:rsidR="001B6119" w:rsidRPr="001C7E11" w14:paraId="59F54D6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802BC01"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BF352CB" w14:textId="77777777" w:rsidR="001B6119" w:rsidRPr="001C7E11" w:rsidRDefault="001B6119" w:rsidP="00AF753C">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C2D2F"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E1E2C3C" w14:textId="77777777" w:rsidR="001B6119" w:rsidRPr="001C7E11" w:rsidRDefault="001B6119" w:rsidP="00AF753C">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693AA34" w14:textId="77777777" w:rsidR="001B6119" w:rsidRPr="001C7E11" w:rsidRDefault="001B6119" w:rsidP="00AF753C">
            <w:pPr>
              <w:pStyle w:val="TAC"/>
              <w:rPr>
                <w:rFonts w:eastAsiaTheme="minorEastAsia"/>
                <w:szCs w:val="18"/>
                <w:lang w:val="en-US" w:eastAsia="zh-CN"/>
              </w:rPr>
            </w:pPr>
          </w:p>
        </w:tc>
      </w:tr>
      <w:tr w:rsidR="001B6119" w:rsidRPr="001C7E11" w14:paraId="11058D4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2A75152" w14:textId="77777777" w:rsidR="001B6119" w:rsidRPr="001C7E11" w:rsidRDefault="001B6119" w:rsidP="00AF753C">
            <w:pPr>
              <w:pStyle w:val="TAC"/>
              <w:rPr>
                <w:rFonts w:eastAsiaTheme="minorEastAsia"/>
                <w:szCs w:val="18"/>
                <w:lang w:eastAsia="zh-CN"/>
              </w:rPr>
            </w:pPr>
            <w:r w:rsidRPr="001C7E11">
              <w:rPr>
                <w:rFonts w:eastAsiaTheme="minorEastAsia"/>
                <w:lang w:val="en-US" w:eastAsia="zh-CN"/>
              </w:rPr>
              <w:t>CA_n3B-n7B-n28A</w:t>
            </w:r>
          </w:p>
        </w:tc>
        <w:tc>
          <w:tcPr>
            <w:tcW w:w="1718" w:type="dxa"/>
            <w:tcBorders>
              <w:top w:val="single" w:sz="4" w:space="0" w:color="auto"/>
              <w:left w:val="single" w:sz="4" w:space="0" w:color="auto"/>
              <w:bottom w:val="nil"/>
              <w:right w:val="single" w:sz="4" w:space="0" w:color="auto"/>
            </w:tcBorders>
            <w:vAlign w:val="center"/>
          </w:tcPr>
          <w:p w14:paraId="57E775A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CA_n7B</w:t>
            </w:r>
          </w:p>
          <w:p w14:paraId="659970B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w:t>
            </w:r>
          </w:p>
          <w:p w14:paraId="4A860FA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CA_n3A-n28A</w:t>
            </w:r>
          </w:p>
          <w:p w14:paraId="14130DC0" w14:textId="77777777" w:rsidR="001B6119" w:rsidRPr="001C7E11" w:rsidRDefault="001B6119" w:rsidP="00AF753C">
            <w:pPr>
              <w:pStyle w:val="TAC"/>
              <w:rPr>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3A034C4D"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B92FFBD" w14:textId="77777777" w:rsidR="001B6119" w:rsidRPr="001C7E11" w:rsidRDefault="001B6119" w:rsidP="00AF753C">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169C05D"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0</w:t>
            </w:r>
          </w:p>
        </w:tc>
      </w:tr>
      <w:tr w:rsidR="001B6119" w:rsidRPr="001C7E11" w14:paraId="64484070" w14:textId="77777777" w:rsidTr="00AF753C">
        <w:trPr>
          <w:trHeight w:val="29"/>
        </w:trPr>
        <w:tc>
          <w:tcPr>
            <w:tcW w:w="2046" w:type="dxa"/>
            <w:tcBorders>
              <w:top w:val="nil"/>
              <w:left w:val="single" w:sz="4" w:space="0" w:color="auto"/>
              <w:bottom w:val="nil"/>
              <w:right w:val="single" w:sz="4" w:space="0" w:color="auto"/>
            </w:tcBorders>
            <w:vAlign w:val="center"/>
          </w:tcPr>
          <w:p w14:paraId="1D0A6A76"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3A30024" w14:textId="77777777" w:rsidR="001B6119" w:rsidRPr="001C7E11" w:rsidRDefault="001B6119" w:rsidP="00AF753C">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4945AA"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024368" w14:textId="77777777" w:rsidR="001B6119" w:rsidRPr="001C7E11" w:rsidRDefault="001B6119" w:rsidP="00AF753C">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6E0AC8C" w14:textId="77777777" w:rsidR="001B6119" w:rsidRPr="001C7E11" w:rsidRDefault="001B6119" w:rsidP="00AF753C">
            <w:pPr>
              <w:pStyle w:val="TAC"/>
              <w:rPr>
                <w:rFonts w:eastAsiaTheme="minorEastAsia"/>
                <w:szCs w:val="18"/>
                <w:lang w:val="en-US" w:eastAsia="zh-CN"/>
              </w:rPr>
            </w:pPr>
          </w:p>
        </w:tc>
      </w:tr>
      <w:tr w:rsidR="001B6119" w:rsidRPr="001C7E11" w14:paraId="74DC783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2DCF0C3"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10D4E25" w14:textId="77777777" w:rsidR="001B6119" w:rsidRPr="001C7E11" w:rsidRDefault="001B6119" w:rsidP="00AF753C">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7BAB18"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15FA6C4" w14:textId="77777777" w:rsidR="001B6119" w:rsidRPr="001C7E11" w:rsidRDefault="001B6119" w:rsidP="00AF753C">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D8D6806" w14:textId="77777777" w:rsidR="001B6119" w:rsidRPr="001C7E11" w:rsidRDefault="001B6119" w:rsidP="00AF753C">
            <w:pPr>
              <w:pStyle w:val="TAC"/>
              <w:rPr>
                <w:rFonts w:eastAsiaTheme="minorEastAsia"/>
                <w:szCs w:val="18"/>
                <w:lang w:val="en-US" w:eastAsia="zh-CN"/>
              </w:rPr>
            </w:pPr>
          </w:p>
        </w:tc>
      </w:tr>
      <w:tr w:rsidR="001B6119" w:rsidRPr="001C7E11" w14:paraId="37FB9CF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8FC74C7"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1818C2F3" w14:textId="77777777" w:rsidR="001B6119" w:rsidRPr="001C7E11" w:rsidRDefault="001B6119" w:rsidP="00AF753C">
            <w:pPr>
              <w:pStyle w:val="TAC"/>
              <w:rPr>
                <w:szCs w:val="18"/>
                <w:lang w:val="en-US" w:eastAsia="zh-CN"/>
              </w:rPr>
            </w:pPr>
            <w:r w:rsidRPr="001C7E11">
              <w:rPr>
                <w:szCs w:val="18"/>
                <w:lang w:val="en-US" w:eastAsia="zh-CN"/>
              </w:rPr>
              <w:t>-</w:t>
            </w:r>
          </w:p>
          <w:p w14:paraId="08FB90C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EE44D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0D2B895"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EFFD78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0</w:t>
            </w:r>
          </w:p>
        </w:tc>
      </w:tr>
      <w:tr w:rsidR="001B6119" w:rsidRPr="001C7E11" w14:paraId="419DEC3D" w14:textId="77777777" w:rsidTr="00AF753C">
        <w:trPr>
          <w:trHeight w:val="29"/>
        </w:trPr>
        <w:tc>
          <w:tcPr>
            <w:tcW w:w="2046" w:type="dxa"/>
            <w:tcBorders>
              <w:top w:val="nil"/>
              <w:left w:val="single" w:sz="4" w:space="0" w:color="auto"/>
              <w:bottom w:val="nil"/>
              <w:right w:val="single" w:sz="4" w:space="0" w:color="auto"/>
            </w:tcBorders>
            <w:vAlign w:val="center"/>
          </w:tcPr>
          <w:p w14:paraId="4AC0E088"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4729B7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C3312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A423203"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8856C70" w14:textId="77777777" w:rsidR="001B6119" w:rsidRPr="001C7E11" w:rsidRDefault="001B6119" w:rsidP="00AF753C">
            <w:pPr>
              <w:pStyle w:val="TAC"/>
              <w:rPr>
                <w:rFonts w:eastAsiaTheme="minorEastAsia"/>
                <w:szCs w:val="18"/>
                <w:lang w:val="en-US" w:eastAsia="zh-CN"/>
              </w:rPr>
            </w:pPr>
          </w:p>
        </w:tc>
      </w:tr>
      <w:tr w:rsidR="001B6119" w:rsidRPr="001C7E11" w14:paraId="0503CFB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27CBB0C"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620A1D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EE615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0194071"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3C9EFDD" w14:textId="77777777" w:rsidR="001B6119" w:rsidRPr="001C7E11" w:rsidRDefault="001B6119" w:rsidP="00AF753C">
            <w:pPr>
              <w:pStyle w:val="TAC"/>
              <w:rPr>
                <w:rFonts w:eastAsiaTheme="minorEastAsia"/>
                <w:szCs w:val="18"/>
                <w:lang w:val="en-US" w:eastAsia="zh-CN"/>
              </w:rPr>
            </w:pPr>
          </w:p>
        </w:tc>
      </w:tr>
      <w:tr w:rsidR="001B6119" w:rsidRPr="001C7E11" w14:paraId="2066483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E43B468" w14:textId="77777777" w:rsidR="001B6119" w:rsidRPr="001C7E11" w:rsidRDefault="001B6119" w:rsidP="00AF753C">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066CE455" w14:textId="77777777" w:rsidR="001B6119" w:rsidRPr="001C7E11" w:rsidRDefault="001B6119" w:rsidP="00AF753C">
            <w:pPr>
              <w:pStyle w:val="TAC"/>
              <w:rPr>
                <w:rFonts w:eastAsiaTheme="minorEastAsia"/>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A804FB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801513"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7B546B5"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0</w:t>
            </w:r>
          </w:p>
        </w:tc>
      </w:tr>
      <w:tr w:rsidR="001B6119" w:rsidRPr="001C7E11" w14:paraId="09002573" w14:textId="77777777" w:rsidTr="00AF753C">
        <w:trPr>
          <w:trHeight w:val="29"/>
        </w:trPr>
        <w:tc>
          <w:tcPr>
            <w:tcW w:w="2046" w:type="dxa"/>
            <w:tcBorders>
              <w:top w:val="nil"/>
              <w:left w:val="single" w:sz="4" w:space="0" w:color="auto"/>
              <w:bottom w:val="nil"/>
              <w:right w:val="single" w:sz="4" w:space="0" w:color="auto"/>
            </w:tcBorders>
            <w:vAlign w:val="center"/>
          </w:tcPr>
          <w:p w14:paraId="0EEC9A15"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5DFCB0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7CBC9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5C8A2E"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22DFAEE" w14:textId="77777777" w:rsidR="001B6119" w:rsidRPr="001C7E11" w:rsidRDefault="001B6119" w:rsidP="00AF753C">
            <w:pPr>
              <w:pStyle w:val="TAC"/>
              <w:rPr>
                <w:rFonts w:eastAsiaTheme="minorEastAsia"/>
                <w:szCs w:val="18"/>
                <w:lang w:val="en-US" w:eastAsia="zh-CN"/>
              </w:rPr>
            </w:pPr>
          </w:p>
        </w:tc>
      </w:tr>
      <w:tr w:rsidR="001B6119" w:rsidRPr="001C7E11" w14:paraId="0C21A11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5A96DF7"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FEC779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B5CEE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2CF39F9"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2EFFF4A" w14:textId="77777777" w:rsidR="001B6119" w:rsidRPr="001C7E11" w:rsidRDefault="001B6119" w:rsidP="00AF753C">
            <w:pPr>
              <w:pStyle w:val="TAC"/>
              <w:rPr>
                <w:rFonts w:eastAsiaTheme="minorEastAsia"/>
                <w:szCs w:val="18"/>
                <w:lang w:val="en-US" w:eastAsia="zh-CN"/>
              </w:rPr>
            </w:pPr>
          </w:p>
        </w:tc>
      </w:tr>
      <w:tr w:rsidR="001B6119" w:rsidRPr="001C7E11" w14:paraId="01E3DEF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12C9ADD" w14:textId="77777777" w:rsidR="001B6119" w:rsidRPr="001C7E11" w:rsidRDefault="001B6119" w:rsidP="00AF753C">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273DBEAB" w14:textId="77777777" w:rsidR="001B6119" w:rsidRPr="001C7E11" w:rsidRDefault="001B6119" w:rsidP="00AF753C">
            <w:pPr>
              <w:pStyle w:val="TAC"/>
              <w:rPr>
                <w:rFonts w:eastAsiaTheme="minorEastAsia"/>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6C86A5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A322EA"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7A7F54C4"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0</w:t>
            </w:r>
          </w:p>
        </w:tc>
      </w:tr>
      <w:tr w:rsidR="001B6119" w:rsidRPr="001C7E11" w14:paraId="1F9F8269" w14:textId="77777777" w:rsidTr="00AF753C">
        <w:trPr>
          <w:trHeight w:val="29"/>
        </w:trPr>
        <w:tc>
          <w:tcPr>
            <w:tcW w:w="2046" w:type="dxa"/>
            <w:tcBorders>
              <w:top w:val="nil"/>
              <w:left w:val="single" w:sz="4" w:space="0" w:color="auto"/>
              <w:bottom w:val="nil"/>
              <w:right w:val="single" w:sz="4" w:space="0" w:color="auto"/>
            </w:tcBorders>
            <w:vAlign w:val="center"/>
          </w:tcPr>
          <w:p w14:paraId="1DEE4616"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90379F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6B87A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40A422"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E56D50" w14:textId="77777777" w:rsidR="001B6119" w:rsidRPr="001C7E11" w:rsidRDefault="001B6119" w:rsidP="00AF753C">
            <w:pPr>
              <w:pStyle w:val="TAC"/>
              <w:rPr>
                <w:rFonts w:eastAsiaTheme="minorEastAsia"/>
                <w:szCs w:val="18"/>
                <w:lang w:val="en-US" w:eastAsia="zh-CN"/>
              </w:rPr>
            </w:pPr>
          </w:p>
        </w:tc>
      </w:tr>
      <w:tr w:rsidR="001B6119" w:rsidRPr="001C7E11" w14:paraId="562591C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55AC2CC"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5EFDEF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4A18F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BAD07D6"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8126E7D" w14:textId="77777777" w:rsidR="001B6119" w:rsidRPr="001C7E11" w:rsidRDefault="001B6119" w:rsidP="00AF753C">
            <w:pPr>
              <w:pStyle w:val="TAC"/>
              <w:rPr>
                <w:rFonts w:eastAsiaTheme="minorEastAsia"/>
                <w:szCs w:val="18"/>
                <w:lang w:val="en-US" w:eastAsia="zh-CN"/>
              </w:rPr>
            </w:pPr>
          </w:p>
        </w:tc>
      </w:tr>
      <w:tr w:rsidR="001B6119" w:rsidRPr="001C7E11" w14:paraId="39F77016" w14:textId="77777777" w:rsidTr="00AF753C">
        <w:trPr>
          <w:trHeight w:val="29"/>
        </w:trPr>
        <w:tc>
          <w:tcPr>
            <w:tcW w:w="2046" w:type="dxa"/>
            <w:tcBorders>
              <w:top w:val="single" w:sz="4" w:space="0" w:color="auto"/>
              <w:left w:val="single" w:sz="4" w:space="0" w:color="auto"/>
              <w:bottom w:val="nil"/>
              <w:right w:val="single" w:sz="4" w:space="0" w:color="auto"/>
            </w:tcBorders>
          </w:tcPr>
          <w:p w14:paraId="7A55FCAB" w14:textId="77777777" w:rsidR="001B6119" w:rsidRPr="001C7E11" w:rsidRDefault="001B6119" w:rsidP="00AF753C">
            <w:pPr>
              <w:pStyle w:val="TAC"/>
              <w:rPr>
                <w:rFonts w:eastAsiaTheme="minorEastAsia"/>
                <w:szCs w:val="18"/>
                <w:lang w:eastAsia="zh-CN"/>
              </w:rPr>
            </w:pPr>
            <w:r w:rsidRPr="00AE7509">
              <w:t>CA_n3A-n7A-n</w:t>
            </w:r>
            <w:r>
              <w:t>40</w:t>
            </w:r>
            <w:r w:rsidRPr="00AE7509">
              <w:t>A</w:t>
            </w:r>
          </w:p>
        </w:tc>
        <w:tc>
          <w:tcPr>
            <w:tcW w:w="1718" w:type="dxa"/>
            <w:tcBorders>
              <w:top w:val="single" w:sz="4" w:space="0" w:color="auto"/>
              <w:left w:val="single" w:sz="4" w:space="0" w:color="auto"/>
              <w:bottom w:val="nil"/>
              <w:right w:val="single" w:sz="4" w:space="0" w:color="auto"/>
            </w:tcBorders>
          </w:tcPr>
          <w:p w14:paraId="4FCB1E9C" w14:textId="77777777" w:rsidR="001B6119" w:rsidRPr="007F0942" w:rsidRDefault="001B6119" w:rsidP="00AF753C">
            <w:pPr>
              <w:pStyle w:val="TAC"/>
              <w:rPr>
                <w:lang w:val="en-US" w:eastAsia="zh-CN"/>
              </w:rPr>
            </w:pPr>
            <w:r w:rsidRPr="007F0942">
              <w:rPr>
                <w:lang w:val="en-US" w:eastAsia="zh-CN"/>
              </w:rPr>
              <w:t>CA_n3A-n7A</w:t>
            </w:r>
          </w:p>
          <w:p w14:paraId="3E62357E" w14:textId="77777777" w:rsidR="001B6119" w:rsidRPr="007F0942" w:rsidRDefault="001B6119" w:rsidP="00AF753C">
            <w:pPr>
              <w:pStyle w:val="TAC"/>
              <w:rPr>
                <w:lang w:val="en-US" w:eastAsia="zh-CN"/>
              </w:rPr>
            </w:pPr>
            <w:r w:rsidRPr="007F0942">
              <w:rPr>
                <w:lang w:val="en-US" w:eastAsia="zh-CN"/>
              </w:rPr>
              <w:t>CA_n3A-n40A</w:t>
            </w:r>
          </w:p>
          <w:p w14:paraId="58AAEF0D" w14:textId="77777777" w:rsidR="001B6119" w:rsidRPr="001C7E11" w:rsidRDefault="001B6119" w:rsidP="00AF753C">
            <w:pPr>
              <w:pStyle w:val="TAC"/>
              <w:rPr>
                <w:rFonts w:eastAsiaTheme="minorEastAsia"/>
                <w:lang w:val="en-US" w:eastAsia="zh-CN"/>
              </w:rPr>
            </w:pPr>
            <w:r w:rsidRPr="007F0942">
              <w:rPr>
                <w:lang w:val="en-US" w:eastAsia="zh-CN"/>
              </w:rPr>
              <w:t>CA_n7A-n40A</w:t>
            </w:r>
          </w:p>
        </w:tc>
        <w:tc>
          <w:tcPr>
            <w:tcW w:w="773" w:type="dxa"/>
            <w:tcBorders>
              <w:top w:val="single" w:sz="4" w:space="0" w:color="auto"/>
              <w:left w:val="single" w:sz="4" w:space="0" w:color="auto"/>
              <w:bottom w:val="single" w:sz="4" w:space="0" w:color="auto"/>
              <w:right w:val="single" w:sz="4" w:space="0" w:color="auto"/>
            </w:tcBorders>
          </w:tcPr>
          <w:p w14:paraId="30A19C1E" w14:textId="77777777" w:rsidR="001B6119" w:rsidRPr="001C7E11" w:rsidRDefault="001B6119" w:rsidP="00AF753C">
            <w:pPr>
              <w:pStyle w:val="TAC"/>
              <w:rPr>
                <w:rFonts w:eastAsiaTheme="minorEastAsia"/>
                <w:szCs w:val="18"/>
                <w:lang w:val="en-US" w:eastAsia="zh-CN"/>
              </w:rPr>
            </w:pPr>
            <w:r w:rsidRPr="00AE7509">
              <w:rPr>
                <w:lang w:eastAsia="zh-CN"/>
              </w:rPr>
              <w:t>n3</w:t>
            </w:r>
          </w:p>
        </w:tc>
        <w:tc>
          <w:tcPr>
            <w:tcW w:w="3128" w:type="dxa"/>
            <w:tcBorders>
              <w:top w:val="single" w:sz="4" w:space="0" w:color="auto"/>
              <w:left w:val="single" w:sz="4" w:space="0" w:color="auto"/>
              <w:bottom w:val="single" w:sz="4" w:space="0" w:color="auto"/>
              <w:right w:val="single" w:sz="4" w:space="0" w:color="auto"/>
            </w:tcBorders>
          </w:tcPr>
          <w:p w14:paraId="42EEEEEF" w14:textId="77777777" w:rsidR="001B6119" w:rsidRPr="001C7E11" w:rsidRDefault="001B6119" w:rsidP="00AF753C">
            <w:pPr>
              <w:pStyle w:val="TAC"/>
              <w:rPr>
                <w:rFonts w:cs="Arial"/>
                <w:szCs w:val="18"/>
                <w:lang w:val="en-US" w:eastAsia="zh-CN" w:bidi="ar"/>
              </w:rPr>
            </w:pPr>
            <w:r w:rsidRPr="00AE7509">
              <w:rPr>
                <w:lang w:val="en-US" w:eastAsia="zh-CN" w:bidi="ar"/>
              </w:rPr>
              <w:t>5, 10, 15, 20, 25, 30, 35, 40, 45, 50</w:t>
            </w:r>
          </w:p>
        </w:tc>
        <w:tc>
          <w:tcPr>
            <w:tcW w:w="1498" w:type="dxa"/>
            <w:tcBorders>
              <w:top w:val="single" w:sz="4" w:space="0" w:color="auto"/>
              <w:left w:val="single" w:sz="4" w:space="0" w:color="auto"/>
              <w:bottom w:val="nil"/>
              <w:right w:val="single" w:sz="4" w:space="0" w:color="auto"/>
            </w:tcBorders>
          </w:tcPr>
          <w:p w14:paraId="63511DF7" w14:textId="77777777" w:rsidR="001B6119" w:rsidRPr="001C7E11" w:rsidRDefault="001B6119" w:rsidP="00AF753C">
            <w:pPr>
              <w:pStyle w:val="TAC"/>
              <w:rPr>
                <w:rFonts w:eastAsiaTheme="minorEastAsia"/>
                <w:szCs w:val="18"/>
                <w:lang w:val="en-US" w:eastAsia="zh-CN"/>
              </w:rPr>
            </w:pPr>
            <w:r w:rsidRPr="00AE7509">
              <w:rPr>
                <w:kern w:val="2"/>
                <w:szCs w:val="22"/>
                <w:lang w:val="en-US" w:eastAsia="zh-CN"/>
              </w:rPr>
              <w:t>0</w:t>
            </w:r>
          </w:p>
        </w:tc>
      </w:tr>
      <w:tr w:rsidR="001B6119" w:rsidRPr="001C7E11" w14:paraId="09780020" w14:textId="77777777" w:rsidTr="00AF753C">
        <w:trPr>
          <w:trHeight w:val="29"/>
        </w:trPr>
        <w:tc>
          <w:tcPr>
            <w:tcW w:w="2046" w:type="dxa"/>
            <w:tcBorders>
              <w:top w:val="nil"/>
              <w:left w:val="single" w:sz="4" w:space="0" w:color="auto"/>
              <w:bottom w:val="nil"/>
              <w:right w:val="single" w:sz="4" w:space="0" w:color="auto"/>
            </w:tcBorders>
          </w:tcPr>
          <w:p w14:paraId="6493D049"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15AA67A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5561634" w14:textId="77777777" w:rsidR="001B6119" w:rsidRPr="001C7E11" w:rsidRDefault="001B6119" w:rsidP="00AF753C">
            <w:pPr>
              <w:pStyle w:val="TAC"/>
              <w:rPr>
                <w:rFonts w:eastAsiaTheme="minorEastAsia"/>
                <w:szCs w:val="18"/>
                <w:lang w:val="en-US" w:eastAsia="zh-CN"/>
              </w:rPr>
            </w:pPr>
            <w:r w:rsidRPr="00AE7509">
              <w:rPr>
                <w:lang w:val="en-US" w:eastAsia="zh-CN"/>
              </w:rPr>
              <w:t>n7</w:t>
            </w:r>
          </w:p>
        </w:tc>
        <w:tc>
          <w:tcPr>
            <w:tcW w:w="3128" w:type="dxa"/>
            <w:tcBorders>
              <w:top w:val="single" w:sz="4" w:space="0" w:color="auto"/>
              <w:left w:val="single" w:sz="4" w:space="0" w:color="auto"/>
              <w:bottom w:val="single" w:sz="4" w:space="0" w:color="auto"/>
              <w:right w:val="single" w:sz="4" w:space="0" w:color="auto"/>
            </w:tcBorders>
          </w:tcPr>
          <w:p w14:paraId="129EA1C2" w14:textId="77777777" w:rsidR="001B6119" w:rsidRPr="001C7E11" w:rsidRDefault="001B6119" w:rsidP="00AF753C">
            <w:pPr>
              <w:pStyle w:val="TAC"/>
              <w:rPr>
                <w:rFonts w:cs="Arial"/>
                <w:szCs w:val="18"/>
                <w:lang w:val="en-US" w:eastAsia="zh-CN" w:bidi="ar"/>
              </w:rPr>
            </w:pPr>
            <w:r w:rsidRPr="00AE7509">
              <w:rPr>
                <w:lang w:val="en-US" w:eastAsia="zh-CN" w:bidi="ar"/>
              </w:rPr>
              <w:t>5, 10, 15, 20, 25, 30, 40, 50</w:t>
            </w:r>
          </w:p>
        </w:tc>
        <w:tc>
          <w:tcPr>
            <w:tcW w:w="1498" w:type="dxa"/>
            <w:tcBorders>
              <w:top w:val="nil"/>
              <w:left w:val="single" w:sz="4" w:space="0" w:color="auto"/>
              <w:bottom w:val="nil"/>
              <w:right w:val="single" w:sz="4" w:space="0" w:color="auto"/>
            </w:tcBorders>
          </w:tcPr>
          <w:p w14:paraId="6AB05349" w14:textId="77777777" w:rsidR="001B6119" w:rsidRPr="001C7E11" w:rsidRDefault="001B6119" w:rsidP="00AF753C">
            <w:pPr>
              <w:pStyle w:val="TAC"/>
              <w:rPr>
                <w:rFonts w:eastAsiaTheme="minorEastAsia"/>
                <w:szCs w:val="18"/>
                <w:lang w:val="en-US" w:eastAsia="zh-CN"/>
              </w:rPr>
            </w:pPr>
          </w:p>
        </w:tc>
      </w:tr>
      <w:tr w:rsidR="001B6119" w:rsidRPr="001C7E11" w14:paraId="78684FA8" w14:textId="77777777" w:rsidTr="00AF753C">
        <w:trPr>
          <w:trHeight w:val="29"/>
        </w:trPr>
        <w:tc>
          <w:tcPr>
            <w:tcW w:w="2046" w:type="dxa"/>
            <w:tcBorders>
              <w:top w:val="nil"/>
              <w:left w:val="single" w:sz="4" w:space="0" w:color="auto"/>
              <w:bottom w:val="nil"/>
              <w:right w:val="single" w:sz="4" w:space="0" w:color="auto"/>
            </w:tcBorders>
          </w:tcPr>
          <w:p w14:paraId="5BA96E9D"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0E05769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2A28A59" w14:textId="77777777" w:rsidR="001B6119" w:rsidRPr="001C7E11" w:rsidRDefault="001B6119" w:rsidP="00AF753C">
            <w:pPr>
              <w:pStyle w:val="TAC"/>
              <w:rPr>
                <w:rFonts w:eastAsiaTheme="minorEastAsia"/>
                <w:szCs w:val="18"/>
                <w:lang w:val="en-US" w:eastAsia="zh-CN"/>
              </w:rPr>
            </w:pPr>
            <w:r w:rsidRPr="00AE7509">
              <w:rPr>
                <w:lang w:eastAsia="zh-CN"/>
              </w:rPr>
              <w:t>n40</w:t>
            </w:r>
          </w:p>
        </w:tc>
        <w:tc>
          <w:tcPr>
            <w:tcW w:w="3128" w:type="dxa"/>
            <w:tcBorders>
              <w:top w:val="single" w:sz="4" w:space="0" w:color="auto"/>
              <w:left w:val="single" w:sz="4" w:space="0" w:color="auto"/>
              <w:bottom w:val="single" w:sz="4" w:space="0" w:color="auto"/>
              <w:right w:val="single" w:sz="4" w:space="0" w:color="auto"/>
            </w:tcBorders>
          </w:tcPr>
          <w:p w14:paraId="30A21A80" w14:textId="77777777" w:rsidR="001B6119" w:rsidRPr="001C7E11" w:rsidRDefault="001B6119" w:rsidP="00AF753C">
            <w:pPr>
              <w:pStyle w:val="TAC"/>
              <w:rPr>
                <w:rFonts w:cs="Arial"/>
                <w:szCs w:val="18"/>
                <w:lang w:val="en-US" w:eastAsia="zh-CN" w:bidi="ar"/>
              </w:rPr>
            </w:pPr>
            <w:r w:rsidRPr="00AE7509">
              <w:rPr>
                <w:lang w:val="en-US" w:eastAsia="zh-CN" w:bidi="ar"/>
              </w:rPr>
              <w:t>5, 10, 15, 20, 25, 30, 40, 50, 60, 80</w:t>
            </w:r>
          </w:p>
        </w:tc>
        <w:tc>
          <w:tcPr>
            <w:tcW w:w="1498" w:type="dxa"/>
            <w:tcBorders>
              <w:top w:val="nil"/>
              <w:left w:val="single" w:sz="4" w:space="0" w:color="auto"/>
              <w:bottom w:val="nil"/>
              <w:right w:val="single" w:sz="4" w:space="0" w:color="auto"/>
            </w:tcBorders>
          </w:tcPr>
          <w:p w14:paraId="55DF73BF" w14:textId="77777777" w:rsidR="001B6119" w:rsidRPr="001C7E11" w:rsidRDefault="001B6119" w:rsidP="00AF753C">
            <w:pPr>
              <w:pStyle w:val="TAC"/>
              <w:rPr>
                <w:rFonts w:eastAsiaTheme="minorEastAsia"/>
                <w:szCs w:val="18"/>
                <w:lang w:val="en-US" w:eastAsia="zh-CN"/>
              </w:rPr>
            </w:pPr>
          </w:p>
        </w:tc>
      </w:tr>
      <w:tr w:rsidR="001B6119" w:rsidRPr="001C7E11" w14:paraId="4307ED9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4C4E81A"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lastRenderedPageBreak/>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210901E4"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719A5680"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8F5621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08BFD981"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42383742" w14:textId="77777777" w:rsidTr="00AF753C">
        <w:trPr>
          <w:trHeight w:val="29"/>
        </w:trPr>
        <w:tc>
          <w:tcPr>
            <w:tcW w:w="2046" w:type="dxa"/>
            <w:tcBorders>
              <w:top w:val="nil"/>
              <w:left w:val="single" w:sz="4" w:space="0" w:color="auto"/>
              <w:bottom w:val="nil"/>
              <w:right w:val="single" w:sz="4" w:space="0" w:color="auto"/>
            </w:tcBorders>
            <w:vAlign w:val="center"/>
          </w:tcPr>
          <w:p w14:paraId="2232E83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03537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A5824D"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08492C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1900793F" w14:textId="77777777" w:rsidR="001B6119" w:rsidRPr="001C7E11" w:rsidRDefault="001B6119" w:rsidP="00AF753C">
            <w:pPr>
              <w:pStyle w:val="TAC"/>
              <w:rPr>
                <w:rFonts w:eastAsiaTheme="minorEastAsia"/>
                <w:lang w:val="en-US" w:eastAsia="zh-CN"/>
              </w:rPr>
            </w:pPr>
          </w:p>
        </w:tc>
      </w:tr>
      <w:tr w:rsidR="001B6119" w:rsidRPr="001C7E11" w14:paraId="15028C64" w14:textId="77777777" w:rsidTr="00AF753C">
        <w:trPr>
          <w:trHeight w:val="29"/>
        </w:trPr>
        <w:tc>
          <w:tcPr>
            <w:tcW w:w="2046" w:type="dxa"/>
            <w:tcBorders>
              <w:top w:val="nil"/>
              <w:left w:val="single" w:sz="4" w:space="0" w:color="auto"/>
              <w:bottom w:val="nil"/>
              <w:right w:val="single" w:sz="4" w:space="0" w:color="auto"/>
            </w:tcBorders>
            <w:vAlign w:val="center"/>
          </w:tcPr>
          <w:p w14:paraId="01ACC2D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BC2A4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AE6352"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292531D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single" w:sz="4" w:space="0" w:color="auto"/>
              <w:right w:val="single" w:sz="4" w:space="0" w:color="auto"/>
            </w:tcBorders>
            <w:vAlign w:val="center"/>
          </w:tcPr>
          <w:p w14:paraId="12F67C12" w14:textId="77777777" w:rsidR="001B6119" w:rsidRPr="001C7E11" w:rsidRDefault="001B6119" w:rsidP="00AF753C">
            <w:pPr>
              <w:pStyle w:val="TAC"/>
              <w:rPr>
                <w:rFonts w:eastAsiaTheme="minorEastAsia"/>
                <w:lang w:val="en-US" w:eastAsia="zh-CN"/>
              </w:rPr>
            </w:pPr>
          </w:p>
        </w:tc>
      </w:tr>
      <w:tr w:rsidR="001B6119" w:rsidRPr="001C7E11" w14:paraId="5E4FA102" w14:textId="77777777" w:rsidTr="00AF753C">
        <w:trPr>
          <w:trHeight w:val="29"/>
        </w:trPr>
        <w:tc>
          <w:tcPr>
            <w:tcW w:w="2046" w:type="dxa"/>
            <w:tcBorders>
              <w:top w:val="nil"/>
              <w:left w:val="single" w:sz="4" w:space="0" w:color="auto"/>
              <w:bottom w:val="nil"/>
              <w:right w:val="single" w:sz="4" w:space="0" w:color="auto"/>
            </w:tcBorders>
            <w:vAlign w:val="center"/>
          </w:tcPr>
          <w:p w14:paraId="1DD0A79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BA9F8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86DD0D"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2DB21DB" w14:textId="77777777" w:rsidR="001B6119" w:rsidRPr="001C7E11" w:rsidRDefault="001B6119" w:rsidP="00AF753C">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2BAE71C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4 and 5</w:t>
            </w:r>
          </w:p>
        </w:tc>
      </w:tr>
      <w:tr w:rsidR="001B6119" w:rsidRPr="001C7E11" w14:paraId="713A471B" w14:textId="77777777" w:rsidTr="00AF753C">
        <w:trPr>
          <w:trHeight w:val="29"/>
        </w:trPr>
        <w:tc>
          <w:tcPr>
            <w:tcW w:w="2046" w:type="dxa"/>
            <w:tcBorders>
              <w:top w:val="nil"/>
              <w:left w:val="single" w:sz="4" w:space="0" w:color="auto"/>
              <w:bottom w:val="nil"/>
              <w:right w:val="single" w:sz="4" w:space="0" w:color="auto"/>
            </w:tcBorders>
            <w:vAlign w:val="center"/>
          </w:tcPr>
          <w:p w14:paraId="2FE09FA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5A4A1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D88468"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65C6AE4" w14:textId="77777777" w:rsidR="001B6119" w:rsidRPr="001C7E11" w:rsidRDefault="001B6119" w:rsidP="00AF753C">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127D6FE4" w14:textId="77777777" w:rsidR="001B6119" w:rsidRPr="001C7E11" w:rsidRDefault="001B6119" w:rsidP="00AF753C">
            <w:pPr>
              <w:pStyle w:val="TAC"/>
              <w:rPr>
                <w:rFonts w:eastAsiaTheme="minorEastAsia"/>
                <w:lang w:val="en-US" w:eastAsia="zh-CN"/>
              </w:rPr>
            </w:pPr>
          </w:p>
        </w:tc>
      </w:tr>
      <w:tr w:rsidR="001B6119" w:rsidRPr="001C7E11" w14:paraId="374E7D2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3C6C95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C28375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E12D01"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12882BA6" w14:textId="77777777" w:rsidR="001B6119" w:rsidRPr="001C7E11" w:rsidRDefault="001B6119" w:rsidP="00AF753C">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CFF4032" w14:textId="77777777" w:rsidR="001B6119" w:rsidRPr="001C7E11" w:rsidRDefault="001B6119" w:rsidP="00AF753C">
            <w:pPr>
              <w:pStyle w:val="TAC"/>
              <w:rPr>
                <w:rFonts w:eastAsiaTheme="minorEastAsia"/>
                <w:lang w:val="en-US" w:eastAsia="zh-CN"/>
              </w:rPr>
            </w:pPr>
          </w:p>
        </w:tc>
      </w:tr>
      <w:tr w:rsidR="001B6119" w:rsidRPr="001C7E11" w14:paraId="158CD97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9251E55" w14:textId="77777777" w:rsidR="001B6119" w:rsidRPr="001C7E11" w:rsidRDefault="001B6119" w:rsidP="00AF753C">
            <w:pPr>
              <w:pStyle w:val="TAC"/>
              <w:rPr>
                <w:rFonts w:eastAsiaTheme="minorEastAsia"/>
                <w:lang w:val="en-US" w:eastAsia="zh-CN"/>
              </w:rPr>
            </w:pPr>
            <w:r w:rsidRPr="001C7E11">
              <w:rPr>
                <w:lang w:eastAsia="zh-CN"/>
              </w:rPr>
              <w:t>CA_n3A-n7A-n75A</w:t>
            </w:r>
          </w:p>
        </w:tc>
        <w:tc>
          <w:tcPr>
            <w:tcW w:w="1718" w:type="dxa"/>
            <w:tcBorders>
              <w:top w:val="single" w:sz="4" w:space="0" w:color="auto"/>
              <w:left w:val="single" w:sz="4" w:space="0" w:color="auto"/>
              <w:bottom w:val="nil"/>
              <w:right w:val="single" w:sz="4" w:space="0" w:color="auto"/>
            </w:tcBorders>
            <w:vAlign w:val="center"/>
          </w:tcPr>
          <w:p w14:paraId="00098DCE" w14:textId="77777777" w:rsidR="001B6119" w:rsidRPr="001C7E11" w:rsidRDefault="001B6119" w:rsidP="00AF753C">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991D308"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A59A06A" w14:textId="77777777" w:rsidR="001B6119" w:rsidRPr="001C7E11" w:rsidRDefault="001B6119" w:rsidP="00AF753C">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B6BE715"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12090AE8" w14:textId="77777777" w:rsidTr="00AF753C">
        <w:trPr>
          <w:trHeight w:val="29"/>
        </w:trPr>
        <w:tc>
          <w:tcPr>
            <w:tcW w:w="2046" w:type="dxa"/>
            <w:tcBorders>
              <w:top w:val="nil"/>
              <w:left w:val="single" w:sz="4" w:space="0" w:color="auto"/>
              <w:bottom w:val="nil"/>
              <w:right w:val="single" w:sz="4" w:space="0" w:color="auto"/>
            </w:tcBorders>
            <w:vAlign w:val="center"/>
          </w:tcPr>
          <w:p w14:paraId="577F4C9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AB57E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5871EA"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51709E7" w14:textId="77777777" w:rsidR="001B6119" w:rsidRPr="001C7E11" w:rsidRDefault="001B6119" w:rsidP="00AF753C">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6FE3D255" w14:textId="77777777" w:rsidR="001B6119" w:rsidRPr="001C7E11" w:rsidRDefault="001B6119" w:rsidP="00AF753C">
            <w:pPr>
              <w:pStyle w:val="TAC"/>
              <w:rPr>
                <w:rFonts w:eastAsiaTheme="minorEastAsia"/>
                <w:lang w:val="en-US" w:eastAsia="zh-CN"/>
              </w:rPr>
            </w:pPr>
          </w:p>
        </w:tc>
      </w:tr>
      <w:tr w:rsidR="001B6119" w:rsidRPr="001C7E11" w14:paraId="4AE6376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FF41BD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DD758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F29549"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3955D1CF" w14:textId="77777777" w:rsidR="001B6119" w:rsidRPr="001C7E11" w:rsidRDefault="001B6119" w:rsidP="00AF753C">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2C5EC632" w14:textId="77777777" w:rsidR="001B6119" w:rsidRPr="001C7E11" w:rsidRDefault="001B6119" w:rsidP="00AF753C">
            <w:pPr>
              <w:pStyle w:val="TAC"/>
              <w:rPr>
                <w:rFonts w:eastAsiaTheme="minorEastAsia"/>
                <w:lang w:val="en-US" w:eastAsia="zh-CN"/>
              </w:rPr>
            </w:pPr>
          </w:p>
        </w:tc>
      </w:tr>
      <w:tr w:rsidR="001B6119" w:rsidRPr="001C7E11" w14:paraId="02648F8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CE7DF4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8" w:type="dxa"/>
            <w:tcBorders>
              <w:top w:val="single" w:sz="4" w:space="0" w:color="auto"/>
              <w:left w:val="single" w:sz="4" w:space="0" w:color="auto"/>
              <w:bottom w:val="nil"/>
              <w:right w:val="single" w:sz="4" w:space="0" w:color="auto"/>
            </w:tcBorders>
            <w:vAlign w:val="center"/>
          </w:tcPr>
          <w:p w14:paraId="666C97FA"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F0F4A3A"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89F8F4D" w14:textId="77777777" w:rsidR="001B6119" w:rsidRDefault="001B6119" w:rsidP="00AF753C">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5C495D1B" w14:textId="77777777" w:rsidR="001B6119" w:rsidRPr="00E61D25" w:rsidRDefault="001B6119" w:rsidP="00AF753C">
            <w:pPr>
              <w:pStyle w:val="TAC"/>
              <w:rPr>
                <w:rFonts w:eastAsiaTheme="minorEastAsia"/>
                <w:lang w:val="es-US"/>
              </w:rPr>
            </w:pPr>
            <w:r w:rsidRPr="00E61D25">
              <w:rPr>
                <w:rFonts w:eastAsiaTheme="minorEastAsia"/>
                <w:lang w:val="es-US" w:eastAsia="zh-CN"/>
              </w:rPr>
              <w:t>CA_n3A-n7A</w:t>
            </w:r>
          </w:p>
          <w:p w14:paraId="0585B060" w14:textId="77777777" w:rsidR="001B6119" w:rsidRPr="00E61D25" w:rsidRDefault="001B6119" w:rsidP="00AF753C">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74CC0500" w14:textId="77777777" w:rsidR="001B6119" w:rsidRPr="001C7E11" w:rsidRDefault="001B6119" w:rsidP="00AF753C">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1E8BEB2" w14:textId="77777777" w:rsidR="001B6119" w:rsidRPr="001C7E11" w:rsidRDefault="001B6119" w:rsidP="00AF753C">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E88981"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BF007B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CB13FF7" w14:textId="77777777" w:rsidTr="00AF753C">
        <w:trPr>
          <w:trHeight w:val="29"/>
        </w:trPr>
        <w:tc>
          <w:tcPr>
            <w:tcW w:w="2046" w:type="dxa"/>
            <w:tcBorders>
              <w:top w:val="nil"/>
              <w:left w:val="single" w:sz="4" w:space="0" w:color="auto"/>
              <w:bottom w:val="nil"/>
              <w:right w:val="single" w:sz="4" w:space="0" w:color="auto"/>
            </w:tcBorders>
            <w:vAlign w:val="center"/>
          </w:tcPr>
          <w:p w14:paraId="66E33A0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35444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88672D" w14:textId="77777777" w:rsidR="001B6119" w:rsidRPr="001C7E11" w:rsidRDefault="001B6119" w:rsidP="00AF753C">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EB02F6"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5DD7A80" w14:textId="77777777" w:rsidR="001B6119" w:rsidRPr="001C7E11" w:rsidRDefault="001B6119" w:rsidP="00AF753C">
            <w:pPr>
              <w:pStyle w:val="TAC"/>
              <w:rPr>
                <w:rFonts w:eastAsiaTheme="minorEastAsia"/>
                <w:lang w:val="en-US" w:eastAsia="zh-CN"/>
              </w:rPr>
            </w:pPr>
          </w:p>
        </w:tc>
      </w:tr>
      <w:tr w:rsidR="001B6119" w:rsidRPr="001C7E11" w14:paraId="3C82A493" w14:textId="77777777" w:rsidTr="00AF753C">
        <w:trPr>
          <w:trHeight w:val="29"/>
        </w:trPr>
        <w:tc>
          <w:tcPr>
            <w:tcW w:w="2046" w:type="dxa"/>
            <w:tcBorders>
              <w:top w:val="nil"/>
              <w:left w:val="single" w:sz="4" w:space="0" w:color="auto"/>
              <w:bottom w:val="nil"/>
              <w:right w:val="single" w:sz="4" w:space="0" w:color="auto"/>
            </w:tcBorders>
            <w:vAlign w:val="center"/>
          </w:tcPr>
          <w:p w14:paraId="76EFBAC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DE1CA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FEB001" w14:textId="77777777" w:rsidR="001B6119" w:rsidRPr="001C7E11" w:rsidRDefault="001B6119" w:rsidP="00AF753C">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B2CEB7"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BB0E65F" w14:textId="77777777" w:rsidR="001B6119" w:rsidRPr="001C7E11" w:rsidRDefault="001B6119" w:rsidP="00AF753C">
            <w:pPr>
              <w:pStyle w:val="TAC"/>
              <w:rPr>
                <w:rFonts w:eastAsiaTheme="minorEastAsia"/>
                <w:lang w:val="en-US" w:eastAsia="zh-CN"/>
              </w:rPr>
            </w:pPr>
          </w:p>
        </w:tc>
      </w:tr>
      <w:tr w:rsidR="001B6119" w:rsidRPr="001C7E11" w14:paraId="3464DF64" w14:textId="77777777" w:rsidTr="00AF753C">
        <w:trPr>
          <w:trHeight w:val="29"/>
        </w:trPr>
        <w:tc>
          <w:tcPr>
            <w:tcW w:w="2046" w:type="dxa"/>
            <w:tcBorders>
              <w:top w:val="nil"/>
              <w:left w:val="single" w:sz="4" w:space="0" w:color="auto"/>
              <w:bottom w:val="nil"/>
              <w:right w:val="single" w:sz="4" w:space="0" w:color="auto"/>
            </w:tcBorders>
            <w:vAlign w:val="center"/>
          </w:tcPr>
          <w:p w14:paraId="7AF081F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B7473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D33B1F7" w14:textId="77777777" w:rsidR="001B6119" w:rsidRPr="001C7E11" w:rsidRDefault="001B6119" w:rsidP="00AF753C">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3F385B"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3B61DCE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1236E50C" w14:textId="77777777" w:rsidTr="00AF753C">
        <w:trPr>
          <w:trHeight w:val="29"/>
        </w:trPr>
        <w:tc>
          <w:tcPr>
            <w:tcW w:w="2046" w:type="dxa"/>
            <w:tcBorders>
              <w:top w:val="nil"/>
              <w:left w:val="single" w:sz="4" w:space="0" w:color="auto"/>
              <w:bottom w:val="nil"/>
              <w:right w:val="single" w:sz="4" w:space="0" w:color="auto"/>
            </w:tcBorders>
            <w:vAlign w:val="center"/>
          </w:tcPr>
          <w:p w14:paraId="1CDAC5C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E199C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CD5ACF4" w14:textId="77777777" w:rsidR="001B6119" w:rsidRPr="001C7E11" w:rsidRDefault="001B6119" w:rsidP="00AF753C">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58ECED"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4A86033C" w14:textId="77777777" w:rsidR="001B6119" w:rsidRPr="001C7E11" w:rsidRDefault="001B6119" w:rsidP="00AF753C">
            <w:pPr>
              <w:pStyle w:val="TAC"/>
              <w:rPr>
                <w:rFonts w:eastAsiaTheme="minorEastAsia"/>
                <w:lang w:val="en-US" w:eastAsia="zh-CN"/>
              </w:rPr>
            </w:pPr>
          </w:p>
        </w:tc>
      </w:tr>
      <w:tr w:rsidR="001B6119" w:rsidRPr="001C7E11" w14:paraId="6963B264" w14:textId="77777777" w:rsidTr="00AF753C">
        <w:trPr>
          <w:trHeight w:val="29"/>
        </w:trPr>
        <w:tc>
          <w:tcPr>
            <w:tcW w:w="2046" w:type="dxa"/>
            <w:tcBorders>
              <w:top w:val="nil"/>
              <w:left w:val="single" w:sz="4" w:space="0" w:color="auto"/>
              <w:bottom w:val="nil"/>
              <w:right w:val="single" w:sz="4" w:space="0" w:color="auto"/>
            </w:tcBorders>
            <w:vAlign w:val="center"/>
          </w:tcPr>
          <w:p w14:paraId="5EFDC57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8C4FD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9E022D4" w14:textId="77777777" w:rsidR="001B6119" w:rsidRPr="001C7E11" w:rsidRDefault="001B6119" w:rsidP="00AF753C">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A5078B"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741F21E1" w14:textId="77777777" w:rsidR="001B6119" w:rsidRPr="001C7E11" w:rsidRDefault="001B6119" w:rsidP="00AF753C">
            <w:pPr>
              <w:pStyle w:val="TAC"/>
              <w:rPr>
                <w:rFonts w:eastAsiaTheme="minorEastAsia"/>
                <w:lang w:val="en-US" w:eastAsia="zh-CN"/>
              </w:rPr>
            </w:pPr>
          </w:p>
        </w:tc>
      </w:tr>
      <w:tr w:rsidR="001B6119" w:rsidRPr="001C7E11" w14:paraId="766D416F" w14:textId="77777777" w:rsidTr="00AF753C">
        <w:trPr>
          <w:trHeight w:val="29"/>
        </w:trPr>
        <w:tc>
          <w:tcPr>
            <w:tcW w:w="2046" w:type="dxa"/>
            <w:tcBorders>
              <w:top w:val="nil"/>
              <w:left w:val="single" w:sz="4" w:space="0" w:color="auto"/>
              <w:bottom w:val="nil"/>
              <w:right w:val="single" w:sz="4" w:space="0" w:color="auto"/>
            </w:tcBorders>
            <w:vAlign w:val="center"/>
          </w:tcPr>
          <w:p w14:paraId="30BF97B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2B5AA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42CF4E"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917B41D"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D6568AB"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5480C356" w14:textId="77777777" w:rsidTr="00AF753C">
        <w:trPr>
          <w:trHeight w:val="29"/>
        </w:trPr>
        <w:tc>
          <w:tcPr>
            <w:tcW w:w="2046" w:type="dxa"/>
            <w:tcBorders>
              <w:top w:val="nil"/>
              <w:left w:val="single" w:sz="4" w:space="0" w:color="auto"/>
              <w:bottom w:val="nil"/>
              <w:right w:val="single" w:sz="4" w:space="0" w:color="auto"/>
            </w:tcBorders>
            <w:vAlign w:val="center"/>
          </w:tcPr>
          <w:p w14:paraId="58742CF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ED0FD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8663DB"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EB1A8FE"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10ACE959" w14:textId="77777777" w:rsidR="001B6119" w:rsidRPr="001C7E11" w:rsidRDefault="001B6119" w:rsidP="00AF753C">
            <w:pPr>
              <w:pStyle w:val="TAC"/>
              <w:rPr>
                <w:rFonts w:eastAsiaTheme="minorEastAsia"/>
                <w:lang w:val="en-US" w:eastAsia="zh-CN"/>
              </w:rPr>
            </w:pPr>
          </w:p>
        </w:tc>
      </w:tr>
      <w:tr w:rsidR="001B6119" w:rsidRPr="001C7E11" w14:paraId="7F7944F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AD2A96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BAF67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8D3546"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2541B1AC"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449D4E5" w14:textId="77777777" w:rsidR="001B6119" w:rsidRPr="001C7E11" w:rsidRDefault="001B6119" w:rsidP="00AF753C">
            <w:pPr>
              <w:pStyle w:val="TAC"/>
              <w:rPr>
                <w:rFonts w:eastAsiaTheme="minorEastAsia"/>
                <w:lang w:val="en-US" w:eastAsia="zh-CN"/>
              </w:rPr>
            </w:pPr>
          </w:p>
        </w:tc>
      </w:tr>
      <w:tr w:rsidR="001B6119" w:rsidRPr="001C7E11" w14:paraId="492FBFC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A5851A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8" w:type="dxa"/>
            <w:tcBorders>
              <w:top w:val="single" w:sz="4" w:space="0" w:color="auto"/>
              <w:left w:val="single" w:sz="4" w:space="0" w:color="auto"/>
              <w:bottom w:val="nil"/>
              <w:right w:val="single" w:sz="4" w:space="0" w:color="auto"/>
            </w:tcBorders>
            <w:vAlign w:val="center"/>
          </w:tcPr>
          <w:p w14:paraId="5942943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CA_n78C</w:t>
            </w:r>
          </w:p>
          <w:p w14:paraId="6A3C120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CA_n3A-n7A</w:t>
            </w:r>
          </w:p>
          <w:p w14:paraId="1D8CD53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CA_n3A-n78A</w:t>
            </w:r>
          </w:p>
          <w:p w14:paraId="3EDD433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tcPr>
          <w:p w14:paraId="4967E4A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1BBAE7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081FDB61"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5F3244A2" w14:textId="77777777" w:rsidTr="00AF753C">
        <w:trPr>
          <w:trHeight w:val="29"/>
        </w:trPr>
        <w:tc>
          <w:tcPr>
            <w:tcW w:w="2046" w:type="dxa"/>
            <w:tcBorders>
              <w:top w:val="nil"/>
              <w:left w:val="single" w:sz="4" w:space="0" w:color="auto"/>
              <w:bottom w:val="nil"/>
              <w:right w:val="single" w:sz="4" w:space="0" w:color="auto"/>
            </w:tcBorders>
            <w:vAlign w:val="center"/>
          </w:tcPr>
          <w:p w14:paraId="47DDF1B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8ED5F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AB25DF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CA7C6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2E14634D" w14:textId="77777777" w:rsidR="001B6119" w:rsidRPr="001C7E11" w:rsidRDefault="001B6119" w:rsidP="00AF753C">
            <w:pPr>
              <w:pStyle w:val="TAC"/>
              <w:rPr>
                <w:rFonts w:eastAsiaTheme="minorEastAsia"/>
                <w:lang w:val="en-US" w:eastAsia="zh-CN"/>
              </w:rPr>
            </w:pPr>
          </w:p>
        </w:tc>
      </w:tr>
      <w:tr w:rsidR="001B6119" w:rsidRPr="001C7E11" w14:paraId="7F98B8D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67FD58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12EFA8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24EC5A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3011D4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4CCD6B43" w14:textId="77777777" w:rsidR="001B6119" w:rsidRPr="001C7E11" w:rsidRDefault="001B6119" w:rsidP="00AF753C">
            <w:pPr>
              <w:pStyle w:val="TAC"/>
              <w:rPr>
                <w:rFonts w:eastAsiaTheme="minorEastAsia"/>
                <w:lang w:val="en-US" w:eastAsia="zh-CN"/>
              </w:rPr>
            </w:pPr>
          </w:p>
        </w:tc>
      </w:tr>
      <w:tr w:rsidR="001B6119" w:rsidRPr="001C7E11" w14:paraId="760CC25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0F7DF3B" w14:textId="77777777" w:rsidR="001B6119" w:rsidRPr="001C7E11" w:rsidRDefault="001B6119" w:rsidP="00AF753C">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8" w:type="dxa"/>
            <w:tcBorders>
              <w:top w:val="single" w:sz="4" w:space="0" w:color="auto"/>
              <w:left w:val="single" w:sz="4" w:space="0" w:color="auto"/>
              <w:bottom w:val="nil"/>
              <w:right w:val="single" w:sz="4" w:space="0" w:color="auto"/>
            </w:tcBorders>
            <w:vAlign w:val="center"/>
          </w:tcPr>
          <w:p w14:paraId="603BAD14" w14:textId="77777777" w:rsidR="001B6119" w:rsidRPr="001C7E11" w:rsidRDefault="001B6119" w:rsidP="00AF753C">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C6BBF84" w14:textId="77777777" w:rsidR="001B6119" w:rsidRPr="001C7E11" w:rsidRDefault="001B6119" w:rsidP="00AF753C">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C9F105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D425D9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6B8D44F" w14:textId="77777777" w:rsidTr="00AF753C">
        <w:trPr>
          <w:trHeight w:val="29"/>
        </w:trPr>
        <w:tc>
          <w:tcPr>
            <w:tcW w:w="2046" w:type="dxa"/>
            <w:tcBorders>
              <w:top w:val="nil"/>
              <w:left w:val="single" w:sz="4" w:space="0" w:color="auto"/>
              <w:bottom w:val="nil"/>
              <w:right w:val="single" w:sz="4" w:space="0" w:color="auto"/>
            </w:tcBorders>
            <w:vAlign w:val="center"/>
          </w:tcPr>
          <w:p w14:paraId="628974A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4C0E4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CD29DD" w14:textId="77777777" w:rsidR="001B6119" w:rsidRPr="001C7E11" w:rsidRDefault="001B6119" w:rsidP="00AF753C">
            <w:pPr>
              <w:pStyle w:val="TAC"/>
              <w:rPr>
                <w:rFonts w:eastAsiaTheme="minorEastAsia"/>
                <w:bCs/>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CBDC3A" w14:textId="77777777" w:rsidR="001B6119" w:rsidRPr="001C7E11" w:rsidRDefault="001B6119" w:rsidP="00AF753C">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2CC67DA" w14:textId="77777777" w:rsidR="001B6119" w:rsidRPr="001C7E11" w:rsidRDefault="001B6119" w:rsidP="00AF753C">
            <w:pPr>
              <w:pStyle w:val="TAC"/>
              <w:rPr>
                <w:rFonts w:eastAsiaTheme="minorEastAsia"/>
                <w:lang w:val="en-US" w:eastAsia="zh-CN"/>
              </w:rPr>
            </w:pPr>
          </w:p>
        </w:tc>
      </w:tr>
      <w:tr w:rsidR="001B6119" w:rsidRPr="001C7E11" w14:paraId="59A9018E" w14:textId="77777777" w:rsidTr="00AF753C">
        <w:trPr>
          <w:trHeight w:val="29"/>
        </w:trPr>
        <w:tc>
          <w:tcPr>
            <w:tcW w:w="2046" w:type="dxa"/>
            <w:tcBorders>
              <w:top w:val="nil"/>
              <w:left w:val="single" w:sz="4" w:space="0" w:color="auto"/>
              <w:bottom w:val="nil"/>
              <w:right w:val="single" w:sz="4" w:space="0" w:color="auto"/>
            </w:tcBorders>
            <w:vAlign w:val="center"/>
          </w:tcPr>
          <w:p w14:paraId="2BB5CACC"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831B47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E560EC" w14:textId="77777777" w:rsidR="001B6119" w:rsidRPr="001C7E11" w:rsidRDefault="001B6119" w:rsidP="00AF753C">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C404F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5A005425" w14:textId="77777777" w:rsidR="001B6119" w:rsidRPr="001C7E11" w:rsidRDefault="001B6119" w:rsidP="00AF753C">
            <w:pPr>
              <w:pStyle w:val="TAC"/>
              <w:rPr>
                <w:rFonts w:eastAsiaTheme="minorEastAsia"/>
                <w:lang w:val="en-US" w:eastAsia="zh-CN"/>
              </w:rPr>
            </w:pPr>
          </w:p>
        </w:tc>
      </w:tr>
      <w:tr w:rsidR="001B6119" w:rsidRPr="001C7E11" w14:paraId="2661C6DE" w14:textId="77777777" w:rsidTr="00AF753C">
        <w:trPr>
          <w:trHeight w:val="29"/>
        </w:trPr>
        <w:tc>
          <w:tcPr>
            <w:tcW w:w="2046" w:type="dxa"/>
            <w:tcBorders>
              <w:top w:val="nil"/>
              <w:left w:val="single" w:sz="4" w:space="0" w:color="auto"/>
              <w:bottom w:val="nil"/>
              <w:right w:val="single" w:sz="4" w:space="0" w:color="auto"/>
            </w:tcBorders>
            <w:vAlign w:val="center"/>
          </w:tcPr>
          <w:p w14:paraId="43AD96ED" w14:textId="77777777" w:rsidR="001B6119" w:rsidRPr="001C7E11" w:rsidRDefault="001B6119" w:rsidP="00AF753C">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7583E2FA" w14:textId="77777777" w:rsidR="001B6119" w:rsidRPr="001C7E11" w:rsidRDefault="001B6119" w:rsidP="00AF753C">
            <w:pPr>
              <w:pStyle w:val="TAC"/>
              <w:rPr>
                <w:rFonts w:eastAsiaTheme="minorEastAsia"/>
                <w:lang w:val="es-US"/>
              </w:rPr>
            </w:pPr>
            <w:r w:rsidRPr="001C7E11">
              <w:rPr>
                <w:rFonts w:eastAsiaTheme="minorEastAsia"/>
                <w:lang w:val="es-US" w:eastAsia="zh-CN"/>
              </w:rPr>
              <w:t>CA_n3A-n7A</w:t>
            </w:r>
          </w:p>
          <w:p w14:paraId="5FA78BB3" w14:textId="77777777" w:rsidR="001B6119" w:rsidRPr="001C7E11" w:rsidRDefault="001B6119" w:rsidP="00AF753C">
            <w:pPr>
              <w:pStyle w:val="TAC"/>
              <w:rPr>
                <w:rFonts w:eastAsiaTheme="minorEastAsia"/>
                <w:lang w:val="es-US"/>
              </w:rPr>
            </w:pPr>
            <w:r w:rsidRPr="001C7E11">
              <w:rPr>
                <w:rFonts w:eastAsiaTheme="minorEastAsia"/>
                <w:lang w:val="es-US" w:eastAsia="zh-CN"/>
              </w:rPr>
              <w:t>CA_n3A-n78A</w:t>
            </w:r>
          </w:p>
          <w:p w14:paraId="39A74E09" w14:textId="77777777" w:rsidR="001B6119" w:rsidRPr="001C7E11" w:rsidRDefault="001B6119" w:rsidP="00AF753C">
            <w:pPr>
              <w:pStyle w:val="TAC"/>
              <w:rPr>
                <w:rFonts w:eastAsiaTheme="minorEastAsia"/>
                <w:lang w:val="es-US"/>
              </w:rPr>
            </w:pPr>
            <w:r w:rsidRPr="001C7E11">
              <w:rPr>
                <w:rFonts w:eastAsiaTheme="minorEastAsia"/>
                <w:lang w:val="es-US" w:eastAsia="zh-CN"/>
              </w:rPr>
              <w:t>CA_n7A-n78A</w:t>
            </w:r>
          </w:p>
          <w:p w14:paraId="62697A59" w14:textId="77777777" w:rsidR="001B6119" w:rsidRPr="001C7E11" w:rsidRDefault="001B6119" w:rsidP="00AF753C">
            <w:pPr>
              <w:pStyle w:val="TAC"/>
              <w:rPr>
                <w:rFonts w:eastAsiaTheme="minorEastAsia"/>
                <w:lang w:val="en-US"/>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387825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9F636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7DB5113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36B2DCB4" w14:textId="77777777" w:rsidTr="00AF753C">
        <w:trPr>
          <w:trHeight w:val="29"/>
        </w:trPr>
        <w:tc>
          <w:tcPr>
            <w:tcW w:w="2046" w:type="dxa"/>
            <w:tcBorders>
              <w:top w:val="nil"/>
              <w:left w:val="single" w:sz="4" w:space="0" w:color="auto"/>
              <w:bottom w:val="nil"/>
              <w:right w:val="single" w:sz="4" w:space="0" w:color="auto"/>
            </w:tcBorders>
            <w:vAlign w:val="center"/>
          </w:tcPr>
          <w:p w14:paraId="101702E6"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DD6F9A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B33B20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941081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8" w:type="dxa"/>
            <w:tcBorders>
              <w:top w:val="nil"/>
              <w:left w:val="single" w:sz="4" w:space="0" w:color="auto"/>
              <w:bottom w:val="nil"/>
              <w:right w:val="single" w:sz="4" w:space="0" w:color="auto"/>
            </w:tcBorders>
            <w:vAlign w:val="center"/>
          </w:tcPr>
          <w:p w14:paraId="3EE01C84" w14:textId="77777777" w:rsidR="001B6119" w:rsidRPr="001C7E11" w:rsidRDefault="001B6119" w:rsidP="00AF753C">
            <w:pPr>
              <w:pStyle w:val="TAC"/>
              <w:rPr>
                <w:rFonts w:eastAsiaTheme="minorEastAsia"/>
                <w:lang w:val="en-US" w:eastAsia="zh-CN"/>
              </w:rPr>
            </w:pPr>
          </w:p>
        </w:tc>
      </w:tr>
      <w:tr w:rsidR="001B6119" w:rsidRPr="001C7E11" w14:paraId="26166FC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6C9BCB0"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458508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1530E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70268D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027D9053" w14:textId="77777777" w:rsidR="001B6119" w:rsidRPr="001C7E11" w:rsidRDefault="001B6119" w:rsidP="00AF753C">
            <w:pPr>
              <w:pStyle w:val="TAC"/>
              <w:rPr>
                <w:rFonts w:eastAsiaTheme="minorEastAsia"/>
                <w:lang w:val="en-US" w:eastAsia="zh-CN"/>
              </w:rPr>
            </w:pPr>
          </w:p>
        </w:tc>
      </w:tr>
      <w:tr w:rsidR="001B6119" w:rsidRPr="001C7E11" w14:paraId="046A057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5CC1FC2" w14:textId="77777777" w:rsidR="001B6119" w:rsidRPr="001C7E11" w:rsidRDefault="001B6119" w:rsidP="00AF753C">
            <w:pPr>
              <w:pStyle w:val="TAC"/>
              <w:rPr>
                <w:rFonts w:eastAsiaTheme="minorEastAsia"/>
                <w:lang w:val="sv-SE" w:eastAsia="zh-CN"/>
              </w:rPr>
            </w:pPr>
            <w:r w:rsidRPr="001C7E11">
              <w:rPr>
                <w:rFonts w:eastAsiaTheme="minorEastAsia"/>
              </w:rPr>
              <w:t>CA_n3A-n7B-n78(2A)</w:t>
            </w:r>
          </w:p>
        </w:tc>
        <w:tc>
          <w:tcPr>
            <w:tcW w:w="1718" w:type="dxa"/>
            <w:tcBorders>
              <w:top w:val="single" w:sz="4" w:space="0" w:color="auto"/>
              <w:left w:val="single" w:sz="4" w:space="0" w:color="auto"/>
              <w:bottom w:val="nil"/>
              <w:right w:val="single" w:sz="4" w:space="0" w:color="auto"/>
            </w:tcBorders>
            <w:vAlign w:val="center"/>
          </w:tcPr>
          <w:p w14:paraId="42EB31D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CA_n3A-n7A</w:t>
            </w:r>
          </w:p>
          <w:p w14:paraId="53E4C3B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0A3490C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1DA21714"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E5C215F"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7921CF" w14:textId="77777777" w:rsidR="001B6119" w:rsidRPr="001C7E11" w:rsidRDefault="001B6119" w:rsidP="00AF753C">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512FC68" w14:textId="77777777" w:rsidR="001B6119" w:rsidRPr="001C7E11" w:rsidRDefault="001B6119" w:rsidP="00AF753C">
            <w:pPr>
              <w:pStyle w:val="TAC"/>
              <w:rPr>
                <w:rFonts w:eastAsiaTheme="minorEastAsia"/>
                <w:lang w:val="en-US" w:eastAsia="zh-CN"/>
              </w:rPr>
            </w:pPr>
            <w:r w:rsidRPr="001C7E11">
              <w:rPr>
                <w:rFonts w:eastAsia="MS Mincho"/>
                <w:lang w:val="en-US" w:eastAsia="zh-CN"/>
              </w:rPr>
              <w:t>0</w:t>
            </w:r>
          </w:p>
        </w:tc>
      </w:tr>
      <w:tr w:rsidR="001B6119" w:rsidRPr="001C7E11" w14:paraId="1FD71F16" w14:textId="77777777" w:rsidTr="00AF753C">
        <w:trPr>
          <w:trHeight w:val="29"/>
        </w:trPr>
        <w:tc>
          <w:tcPr>
            <w:tcW w:w="2046" w:type="dxa"/>
            <w:tcBorders>
              <w:top w:val="nil"/>
              <w:left w:val="single" w:sz="4" w:space="0" w:color="auto"/>
              <w:bottom w:val="nil"/>
              <w:right w:val="single" w:sz="4" w:space="0" w:color="auto"/>
            </w:tcBorders>
            <w:vAlign w:val="center"/>
          </w:tcPr>
          <w:p w14:paraId="725F637D"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5078AF64" w14:textId="77777777" w:rsidR="001B6119" w:rsidRPr="001C7E11" w:rsidRDefault="001B6119" w:rsidP="00AF753C">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ED6845" w14:textId="77777777" w:rsidR="001B6119" w:rsidRPr="001C7E11" w:rsidRDefault="001B6119" w:rsidP="00AF753C">
            <w:pPr>
              <w:pStyle w:val="TAC"/>
              <w:rPr>
                <w:rFonts w:eastAsiaTheme="minorEastAsia"/>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C5E9D8" w14:textId="77777777" w:rsidR="001B6119" w:rsidRPr="001C7E11" w:rsidRDefault="001B6119" w:rsidP="00AF753C">
            <w:pPr>
              <w:pStyle w:val="TAC"/>
              <w:rPr>
                <w:rFonts w:eastAsiaTheme="minorEastAsia" w:cs="Arial"/>
                <w:color w:val="000000"/>
                <w:szCs w:val="18"/>
                <w:lang w:val="en-US"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39A8E7F3" w14:textId="77777777" w:rsidR="001B6119" w:rsidRPr="001C7E11" w:rsidRDefault="001B6119" w:rsidP="00AF753C">
            <w:pPr>
              <w:pStyle w:val="TAC"/>
              <w:rPr>
                <w:rFonts w:eastAsiaTheme="minorEastAsia"/>
                <w:lang w:val="en-US" w:eastAsia="zh-CN"/>
              </w:rPr>
            </w:pPr>
          </w:p>
        </w:tc>
      </w:tr>
      <w:tr w:rsidR="001B6119" w:rsidRPr="001C7E11" w14:paraId="1D5C612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AD03F40"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42172CD4" w14:textId="77777777" w:rsidR="001B6119" w:rsidRPr="001C7E11" w:rsidRDefault="001B6119" w:rsidP="00AF753C">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1F8BCC" w14:textId="77777777" w:rsidR="001B6119" w:rsidRPr="001C7E11" w:rsidRDefault="001B6119" w:rsidP="00AF753C">
            <w:pPr>
              <w:pStyle w:val="TAC"/>
              <w:rPr>
                <w:rFonts w:eastAsiaTheme="minorEastAsia"/>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42CF39" w14:textId="77777777" w:rsidR="001B6119" w:rsidRPr="001C7E11" w:rsidRDefault="001B6119" w:rsidP="00AF753C">
            <w:pPr>
              <w:pStyle w:val="TAC"/>
              <w:rPr>
                <w:rFonts w:eastAsiaTheme="minorEastAsia" w:cs="Arial"/>
                <w:color w:val="000000"/>
                <w:szCs w:val="18"/>
                <w:lang w:val="en-US"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D14ADCC" w14:textId="77777777" w:rsidR="001B6119" w:rsidRPr="001C7E11" w:rsidRDefault="001B6119" w:rsidP="00AF753C">
            <w:pPr>
              <w:pStyle w:val="TAC"/>
              <w:rPr>
                <w:rFonts w:eastAsiaTheme="minorEastAsia"/>
                <w:lang w:val="en-US" w:eastAsia="zh-CN"/>
              </w:rPr>
            </w:pPr>
          </w:p>
        </w:tc>
      </w:tr>
      <w:tr w:rsidR="001B6119" w:rsidRPr="001C7E11" w14:paraId="0068A1F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C06BF65" w14:textId="77777777" w:rsidR="001B6119" w:rsidRPr="001C7E11" w:rsidRDefault="001B6119" w:rsidP="00AF753C">
            <w:pPr>
              <w:pStyle w:val="TAC"/>
              <w:rPr>
                <w:rFonts w:eastAsiaTheme="minorEastAsia"/>
                <w:lang w:val="sv-SE" w:eastAsia="zh-CN"/>
              </w:rPr>
            </w:pPr>
            <w:r w:rsidRPr="001C7E11">
              <w:rPr>
                <w:rFonts w:eastAsiaTheme="minorEastAsia"/>
              </w:rPr>
              <w:lastRenderedPageBreak/>
              <w:t>CA_n3A-n7B-n78C</w:t>
            </w:r>
          </w:p>
        </w:tc>
        <w:tc>
          <w:tcPr>
            <w:tcW w:w="1718" w:type="dxa"/>
            <w:tcBorders>
              <w:top w:val="single" w:sz="4" w:space="0" w:color="auto"/>
              <w:left w:val="single" w:sz="4" w:space="0" w:color="auto"/>
              <w:bottom w:val="nil"/>
              <w:right w:val="single" w:sz="4" w:space="0" w:color="auto"/>
            </w:tcBorders>
            <w:vAlign w:val="center"/>
          </w:tcPr>
          <w:p w14:paraId="29E97D6E"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CA_n3A-n7A</w:t>
            </w:r>
          </w:p>
          <w:p w14:paraId="7D7DA2A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57D4C0C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17F42E18"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CA_n7B</w:t>
            </w:r>
          </w:p>
          <w:p w14:paraId="0D99111C"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4432101A" w14:textId="77777777" w:rsidR="001B6119" w:rsidRPr="001C7E11" w:rsidRDefault="001B6119" w:rsidP="00AF753C">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FA0805F"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5B69AEED" w14:textId="77777777" w:rsidR="001B6119" w:rsidRPr="001C7E11" w:rsidRDefault="001B6119" w:rsidP="00AF753C">
            <w:pPr>
              <w:pStyle w:val="TAC"/>
              <w:rPr>
                <w:rFonts w:eastAsiaTheme="minorEastAsia"/>
                <w:lang w:val="en-US" w:eastAsia="zh-CN"/>
              </w:rPr>
            </w:pPr>
            <w:r w:rsidRPr="001C7E11">
              <w:rPr>
                <w:rFonts w:eastAsia="MS Mincho"/>
                <w:lang w:val="en-US" w:eastAsia="zh-CN"/>
              </w:rPr>
              <w:t>0</w:t>
            </w:r>
          </w:p>
        </w:tc>
      </w:tr>
      <w:tr w:rsidR="001B6119" w:rsidRPr="001C7E11" w14:paraId="19976864" w14:textId="77777777" w:rsidTr="00AF753C">
        <w:trPr>
          <w:trHeight w:val="29"/>
        </w:trPr>
        <w:tc>
          <w:tcPr>
            <w:tcW w:w="2046" w:type="dxa"/>
            <w:tcBorders>
              <w:top w:val="nil"/>
              <w:left w:val="single" w:sz="4" w:space="0" w:color="auto"/>
              <w:bottom w:val="nil"/>
              <w:right w:val="single" w:sz="4" w:space="0" w:color="auto"/>
            </w:tcBorders>
            <w:vAlign w:val="center"/>
          </w:tcPr>
          <w:p w14:paraId="4919B7AD"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AA83DDD" w14:textId="77777777" w:rsidR="001B6119" w:rsidRPr="001C7E11" w:rsidRDefault="001B6119" w:rsidP="00AF753C">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5A4398" w14:textId="77777777" w:rsidR="001B6119" w:rsidRPr="001C7E11" w:rsidRDefault="001B6119" w:rsidP="00AF753C">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DFDEE1" w14:textId="77777777" w:rsidR="001B6119" w:rsidRPr="001C7E11" w:rsidRDefault="001B6119" w:rsidP="00AF753C">
            <w:pPr>
              <w:pStyle w:val="TAC"/>
              <w:rPr>
                <w:rFonts w:cs="Arial"/>
                <w:color w:val="000000"/>
                <w:szCs w:val="18"/>
                <w:lang w:val="en-US" w:eastAsia="zh-CN"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1F765494" w14:textId="77777777" w:rsidR="001B6119" w:rsidRPr="001C7E11" w:rsidRDefault="001B6119" w:rsidP="00AF753C">
            <w:pPr>
              <w:pStyle w:val="TAC"/>
              <w:rPr>
                <w:rFonts w:eastAsiaTheme="minorEastAsia"/>
                <w:lang w:val="en-US" w:eastAsia="zh-CN"/>
              </w:rPr>
            </w:pPr>
          </w:p>
        </w:tc>
      </w:tr>
      <w:tr w:rsidR="001B6119" w:rsidRPr="001C7E11" w14:paraId="607BE8C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08C87C3" w14:textId="77777777" w:rsidR="001B6119" w:rsidRPr="001C7E11" w:rsidRDefault="001B6119" w:rsidP="00AF753C">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0A412FF7" w14:textId="77777777" w:rsidR="001B6119" w:rsidRPr="001C7E11" w:rsidRDefault="001B6119" w:rsidP="00AF753C">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D9CE55" w14:textId="77777777" w:rsidR="001B6119" w:rsidRPr="001C7E11" w:rsidRDefault="001B6119" w:rsidP="00AF753C">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BCD3DD1"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2BC9317A" w14:textId="77777777" w:rsidR="001B6119" w:rsidRPr="001C7E11" w:rsidRDefault="001B6119" w:rsidP="00AF753C">
            <w:pPr>
              <w:pStyle w:val="TAC"/>
              <w:rPr>
                <w:rFonts w:eastAsiaTheme="minorEastAsia"/>
                <w:lang w:val="en-US" w:eastAsia="zh-CN"/>
              </w:rPr>
            </w:pPr>
          </w:p>
        </w:tc>
      </w:tr>
      <w:tr w:rsidR="001B6119" w:rsidRPr="001C7E11" w14:paraId="5165CDF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C9E7490" w14:textId="77777777" w:rsidR="001B6119" w:rsidRPr="001C7E11" w:rsidRDefault="001B6119" w:rsidP="00AF753C">
            <w:pPr>
              <w:pStyle w:val="TAC"/>
              <w:rPr>
                <w:rFonts w:eastAsiaTheme="minorEastAsia"/>
                <w:lang w:val="en-US"/>
              </w:rPr>
            </w:pPr>
            <w:r w:rsidRPr="001C7E11">
              <w:rPr>
                <w:rFonts w:eastAsiaTheme="minorEastAsia"/>
                <w:lang w:val="sv-SE" w:eastAsia="zh-CN"/>
              </w:rPr>
              <w:t>CA_n3A-n7A-n78(2A)</w:t>
            </w:r>
          </w:p>
        </w:tc>
        <w:tc>
          <w:tcPr>
            <w:tcW w:w="1718" w:type="dxa"/>
            <w:tcBorders>
              <w:top w:val="single" w:sz="4" w:space="0" w:color="auto"/>
              <w:left w:val="single" w:sz="4" w:space="0" w:color="auto"/>
              <w:bottom w:val="nil"/>
              <w:right w:val="single" w:sz="4" w:space="0" w:color="auto"/>
            </w:tcBorders>
            <w:vAlign w:val="center"/>
          </w:tcPr>
          <w:p w14:paraId="35EA705C"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DE54E2A"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60F48BCE" w14:textId="77777777" w:rsidR="001B6119" w:rsidRDefault="001B6119" w:rsidP="00AF753C">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20A44311" w14:textId="77777777" w:rsidR="001B6119" w:rsidRPr="00E61D25" w:rsidRDefault="001B6119" w:rsidP="00AF753C">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58ADA5DC" w14:textId="77777777" w:rsidR="001B6119" w:rsidRPr="00E61D25" w:rsidRDefault="001B6119" w:rsidP="00AF753C">
            <w:pPr>
              <w:pStyle w:val="TAC"/>
              <w:rPr>
                <w:rFonts w:eastAsiaTheme="minorEastAsia"/>
                <w:lang w:val="es-US"/>
              </w:rPr>
            </w:pPr>
            <w:r w:rsidRPr="00E61D25">
              <w:rPr>
                <w:rFonts w:eastAsiaTheme="minorEastAsia"/>
                <w:lang w:val="es-US" w:eastAsia="zh-CN"/>
              </w:rPr>
              <w:t>CA_n3A-n7A</w:t>
            </w:r>
          </w:p>
          <w:p w14:paraId="18C0DC17" w14:textId="77777777" w:rsidR="001B6119" w:rsidRPr="00E61D25" w:rsidRDefault="001B6119" w:rsidP="00AF753C">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39C818CD" w14:textId="77777777" w:rsidR="001B6119" w:rsidRPr="001C7E11" w:rsidRDefault="001B6119" w:rsidP="00AF753C">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4C6C3E0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9445F1" w14:textId="77777777" w:rsidR="001B6119" w:rsidRPr="001C7E11" w:rsidRDefault="001B6119" w:rsidP="00AF753C">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264C1F9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E46584D" w14:textId="77777777" w:rsidTr="00AF753C">
        <w:trPr>
          <w:trHeight w:val="29"/>
        </w:trPr>
        <w:tc>
          <w:tcPr>
            <w:tcW w:w="2046" w:type="dxa"/>
            <w:tcBorders>
              <w:top w:val="nil"/>
              <w:left w:val="single" w:sz="4" w:space="0" w:color="auto"/>
              <w:bottom w:val="nil"/>
              <w:right w:val="single" w:sz="4" w:space="0" w:color="auto"/>
            </w:tcBorders>
            <w:vAlign w:val="center"/>
          </w:tcPr>
          <w:p w14:paraId="499C115E" w14:textId="77777777" w:rsidR="001B6119" w:rsidRPr="001C7E11" w:rsidRDefault="001B6119" w:rsidP="00AF753C">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03530E4E" w14:textId="77777777" w:rsidR="001B6119" w:rsidRPr="001C7E11" w:rsidRDefault="001B6119" w:rsidP="00AF753C">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245880E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5705F3" w14:textId="77777777" w:rsidR="001B6119" w:rsidRPr="001C7E11" w:rsidRDefault="001B6119" w:rsidP="00AF753C">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0F8C23CE" w14:textId="77777777" w:rsidR="001B6119" w:rsidRPr="001C7E11" w:rsidRDefault="001B6119" w:rsidP="00AF753C">
            <w:pPr>
              <w:pStyle w:val="TAC"/>
              <w:rPr>
                <w:rFonts w:eastAsiaTheme="minorEastAsia"/>
                <w:lang w:val="en-US" w:eastAsia="zh-CN"/>
              </w:rPr>
            </w:pPr>
          </w:p>
        </w:tc>
      </w:tr>
      <w:tr w:rsidR="001B6119" w:rsidRPr="001C7E11" w14:paraId="2B074FF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BB639DF" w14:textId="77777777" w:rsidR="001B6119" w:rsidRPr="001C7E11" w:rsidRDefault="001B6119" w:rsidP="00AF753C">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8D6E6D1" w14:textId="77777777" w:rsidR="001B6119" w:rsidRPr="001C7E11" w:rsidRDefault="001B6119" w:rsidP="00AF753C">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4761D2B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DD9AD0" w14:textId="77777777" w:rsidR="001B6119" w:rsidRPr="001C7E11" w:rsidRDefault="001B6119" w:rsidP="00AF753C">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498" w:type="dxa"/>
            <w:tcBorders>
              <w:top w:val="nil"/>
              <w:left w:val="single" w:sz="4" w:space="0" w:color="auto"/>
              <w:bottom w:val="single" w:sz="4" w:space="0" w:color="auto"/>
              <w:right w:val="single" w:sz="4" w:space="0" w:color="auto"/>
            </w:tcBorders>
            <w:vAlign w:val="center"/>
          </w:tcPr>
          <w:p w14:paraId="6688D95A" w14:textId="77777777" w:rsidR="001B6119" w:rsidRPr="001C7E11" w:rsidRDefault="001B6119" w:rsidP="00AF753C">
            <w:pPr>
              <w:pStyle w:val="TAC"/>
              <w:rPr>
                <w:rFonts w:eastAsiaTheme="minorEastAsia"/>
                <w:lang w:val="en-US" w:eastAsia="zh-CN"/>
              </w:rPr>
            </w:pPr>
          </w:p>
        </w:tc>
      </w:tr>
      <w:tr w:rsidR="001B6119" w:rsidRPr="001C7E11" w14:paraId="1187AE1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292F997" w14:textId="77777777" w:rsidR="001B6119" w:rsidRPr="001C7E11" w:rsidRDefault="001B6119" w:rsidP="00AF753C">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8" w:type="dxa"/>
            <w:tcBorders>
              <w:top w:val="single" w:sz="4" w:space="0" w:color="auto"/>
              <w:left w:val="single" w:sz="4" w:space="0" w:color="auto"/>
              <w:bottom w:val="nil"/>
              <w:right w:val="single" w:sz="4" w:space="0" w:color="auto"/>
            </w:tcBorders>
            <w:vAlign w:val="center"/>
          </w:tcPr>
          <w:p w14:paraId="6B7DE74D"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CA_n3A-n7A</w:t>
            </w:r>
          </w:p>
          <w:p w14:paraId="581F5FD2"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CA_n3A-n78A</w:t>
            </w:r>
          </w:p>
          <w:p w14:paraId="46ABD607"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93EA31C"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04377A" w14:textId="77777777" w:rsidR="001B6119" w:rsidRPr="001C7E11" w:rsidRDefault="001B6119" w:rsidP="00AF753C">
            <w:pPr>
              <w:pStyle w:val="TAC"/>
              <w:rPr>
                <w:rFonts w:eastAsiaTheme="minorEastAsia" w:cs="Arial"/>
                <w:color w:val="000000"/>
                <w:szCs w:val="18"/>
                <w:lang w:val="en-US"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53D0EFAD"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TW"/>
              </w:rPr>
              <w:t>0</w:t>
            </w:r>
          </w:p>
        </w:tc>
      </w:tr>
      <w:tr w:rsidR="001B6119" w:rsidRPr="001C7E11" w14:paraId="2E54DA9D" w14:textId="77777777" w:rsidTr="00AF753C">
        <w:trPr>
          <w:trHeight w:val="29"/>
        </w:trPr>
        <w:tc>
          <w:tcPr>
            <w:tcW w:w="2046" w:type="dxa"/>
            <w:tcBorders>
              <w:top w:val="nil"/>
              <w:left w:val="single" w:sz="4" w:space="0" w:color="auto"/>
              <w:bottom w:val="nil"/>
              <w:right w:val="single" w:sz="4" w:space="0" w:color="auto"/>
            </w:tcBorders>
            <w:vAlign w:val="center"/>
          </w:tcPr>
          <w:p w14:paraId="1D2DBA70" w14:textId="77777777" w:rsidR="001B6119" w:rsidRPr="001C7E11" w:rsidRDefault="001B6119" w:rsidP="00AF753C">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7E56229D" w14:textId="77777777" w:rsidR="001B6119" w:rsidRPr="001C7E11" w:rsidRDefault="001B6119" w:rsidP="00AF753C">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7AEFA0"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479A14" w14:textId="77777777" w:rsidR="001B6119" w:rsidRPr="001C7E11" w:rsidRDefault="001B6119" w:rsidP="00AF753C">
            <w:pPr>
              <w:pStyle w:val="TAC"/>
              <w:rPr>
                <w:rFonts w:eastAsiaTheme="minorEastAsia" w:cs="Arial"/>
                <w:color w:val="000000"/>
                <w:szCs w:val="18"/>
                <w:lang w:val="en-US"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31EEB9A6" w14:textId="77777777" w:rsidR="001B6119" w:rsidRPr="001C7E11" w:rsidRDefault="001B6119" w:rsidP="00AF753C">
            <w:pPr>
              <w:pStyle w:val="TAC"/>
              <w:rPr>
                <w:rFonts w:eastAsiaTheme="minorEastAsia"/>
                <w:lang w:val="en-US" w:eastAsia="zh-CN"/>
              </w:rPr>
            </w:pPr>
          </w:p>
        </w:tc>
      </w:tr>
      <w:tr w:rsidR="001B6119" w:rsidRPr="001C7E11" w14:paraId="326FC88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853938D" w14:textId="77777777" w:rsidR="001B6119" w:rsidRPr="001C7E11" w:rsidRDefault="001B6119" w:rsidP="00AF753C">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9504BE3" w14:textId="77777777" w:rsidR="001B6119" w:rsidRPr="001C7E11" w:rsidRDefault="001B6119" w:rsidP="00AF753C">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7BF7C3"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DCEBCC" w14:textId="77777777" w:rsidR="001B6119" w:rsidRPr="001C7E11" w:rsidRDefault="001B6119" w:rsidP="00AF753C">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4EE9E6" w14:textId="77777777" w:rsidR="001B6119" w:rsidRPr="001C7E11" w:rsidRDefault="001B6119" w:rsidP="00AF753C">
            <w:pPr>
              <w:pStyle w:val="TAC"/>
              <w:rPr>
                <w:rFonts w:eastAsiaTheme="minorEastAsia"/>
                <w:lang w:val="en-US" w:eastAsia="zh-CN"/>
              </w:rPr>
            </w:pPr>
          </w:p>
        </w:tc>
      </w:tr>
      <w:tr w:rsidR="001B6119" w:rsidRPr="001C7E11" w14:paraId="20EE697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56D2184" w14:textId="77777777" w:rsidR="001B6119" w:rsidRPr="001C7E11" w:rsidRDefault="001B6119" w:rsidP="00AF753C">
            <w:pPr>
              <w:pStyle w:val="TAC"/>
              <w:rPr>
                <w:rFonts w:eastAsiaTheme="minorEastAsia"/>
                <w:lang w:val="en-US" w:eastAsia="zh-CN"/>
              </w:rPr>
            </w:pPr>
            <w:r w:rsidRPr="001C7E11">
              <w:rPr>
                <w:rFonts w:eastAsiaTheme="minorEastAsia"/>
              </w:rPr>
              <w:t>CA_n3B-n7A-n78A</w:t>
            </w:r>
          </w:p>
        </w:tc>
        <w:tc>
          <w:tcPr>
            <w:tcW w:w="1718" w:type="dxa"/>
            <w:tcBorders>
              <w:top w:val="single" w:sz="4" w:space="0" w:color="auto"/>
              <w:left w:val="single" w:sz="4" w:space="0" w:color="auto"/>
              <w:bottom w:val="nil"/>
              <w:right w:val="single" w:sz="4" w:space="0" w:color="auto"/>
            </w:tcBorders>
            <w:vAlign w:val="center"/>
          </w:tcPr>
          <w:p w14:paraId="46AB6E1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CA_n3A-n7A</w:t>
            </w:r>
          </w:p>
          <w:p w14:paraId="39AB377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787C3C54"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12349C4"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D1C9B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7834E97D" w14:textId="77777777" w:rsidR="001B6119" w:rsidRPr="001C7E11" w:rsidRDefault="001B6119" w:rsidP="00AF753C">
            <w:pPr>
              <w:pStyle w:val="TAC"/>
              <w:rPr>
                <w:rFonts w:eastAsiaTheme="minorEastAsia"/>
                <w:lang w:val="en-US"/>
              </w:rPr>
            </w:pPr>
            <w:r w:rsidRPr="001C7E11">
              <w:rPr>
                <w:rFonts w:eastAsia="MS Mincho"/>
                <w:lang w:val="en-US" w:eastAsia="zh-CN"/>
              </w:rPr>
              <w:t>0</w:t>
            </w:r>
          </w:p>
        </w:tc>
      </w:tr>
      <w:tr w:rsidR="001B6119" w:rsidRPr="001C7E11" w14:paraId="6321DCB5" w14:textId="77777777" w:rsidTr="00AF753C">
        <w:trPr>
          <w:trHeight w:val="29"/>
        </w:trPr>
        <w:tc>
          <w:tcPr>
            <w:tcW w:w="2046" w:type="dxa"/>
            <w:tcBorders>
              <w:top w:val="nil"/>
              <w:left w:val="single" w:sz="4" w:space="0" w:color="auto"/>
              <w:bottom w:val="nil"/>
              <w:right w:val="single" w:sz="4" w:space="0" w:color="auto"/>
            </w:tcBorders>
            <w:vAlign w:val="center"/>
          </w:tcPr>
          <w:p w14:paraId="7550698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ED001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2A287C" w14:textId="77777777" w:rsidR="001B6119" w:rsidRPr="001C7E11" w:rsidRDefault="001B6119" w:rsidP="00AF753C">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5FEF9F"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567860AE" w14:textId="77777777" w:rsidR="001B6119" w:rsidRPr="001C7E11" w:rsidRDefault="001B6119" w:rsidP="00AF753C">
            <w:pPr>
              <w:pStyle w:val="TAC"/>
              <w:rPr>
                <w:rFonts w:eastAsiaTheme="minorEastAsia"/>
                <w:lang w:val="en-US"/>
              </w:rPr>
            </w:pPr>
          </w:p>
        </w:tc>
      </w:tr>
      <w:tr w:rsidR="001B6119" w:rsidRPr="001C7E11" w14:paraId="306C7ED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51D025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F0983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0CDF3B" w14:textId="77777777" w:rsidR="001B6119" w:rsidRPr="001C7E11" w:rsidRDefault="001B6119" w:rsidP="00AF753C">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DCC56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D8EF57D" w14:textId="77777777" w:rsidR="001B6119" w:rsidRPr="001C7E11" w:rsidRDefault="001B6119" w:rsidP="00AF753C">
            <w:pPr>
              <w:pStyle w:val="TAC"/>
              <w:rPr>
                <w:rFonts w:eastAsiaTheme="minorEastAsia"/>
                <w:lang w:val="en-US"/>
              </w:rPr>
            </w:pPr>
          </w:p>
        </w:tc>
      </w:tr>
      <w:tr w:rsidR="001B6119" w:rsidRPr="001C7E11" w14:paraId="4F6F81F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D4C0F45" w14:textId="77777777" w:rsidR="001B6119" w:rsidRPr="001C7E11" w:rsidRDefault="001B6119" w:rsidP="00AF753C">
            <w:pPr>
              <w:pStyle w:val="TAC"/>
              <w:rPr>
                <w:rFonts w:eastAsiaTheme="minorEastAsia"/>
                <w:lang w:val="en-US" w:eastAsia="zh-CN"/>
              </w:rPr>
            </w:pPr>
            <w:r w:rsidRPr="001C7E11">
              <w:rPr>
                <w:rFonts w:eastAsiaTheme="minorEastAsia"/>
              </w:rPr>
              <w:t>CA_n3B-n7A-n78(2A)</w:t>
            </w:r>
          </w:p>
        </w:tc>
        <w:tc>
          <w:tcPr>
            <w:tcW w:w="1718" w:type="dxa"/>
            <w:tcBorders>
              <w:top w:val="single" w:sz="4" w:space="0" w:color="auto"/>
              <w:left w:val="single" w:sz="4" w:space="0" w:color="auto"/>
              <w:bottom w:val="nil"/>
              <w:right w:val="single" w:sz="4" w:space="0" w:color="auto"/>
            </w:tcBorders>
            <w:vAlign w:val="center"/>
          </w:tcPr>
          <w:p w14:paraId="79F2B73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CA_n3A-n7A</w:t>
            </w:r>
          </w:p>
          <w:p w14:paraId="6F6C6B9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2D683DD3"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3188386"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7A642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2861EA8A" w14:textId="77777777" w:rsidR="001B6119" w:rsidRPr="001C7E11" w:rsidRDefault="001B6119" w:rsidP="00AF753C">
            <w:pPr>
              <w:pStyle w:val="TAC"/>
              <w:rPr>
                <w:rFonts w:eastAsiaTheme="minorEastAsia"/>
                <w:lang w:val="en-US"/>
              </w:rPr>
            </w:pPr>
            <w:r w:rsidRPr="001C7E11">
              <w:rPr>
                <w:rFonts w:eastAsia="MS Mincho"/>
                <w:lang w:val="en-US" w:eastAsia="zh-CN"/>
              </w:rPr>
              <w:t>0</w:t>
            </w:r>
          </w:p>
        </w:tc>
      </w:tr>
      <w:tr w:rsidR="001B6119" w:rsidRPr="001C7E11" w14:paraId="36828109" w14:textId="77777777" w:rsidTr="00AF753C">
        <w:trPr>
          <w:trHeight w:val="29"/>
        </w:trPr>
        <w:tc>
          <w:tcPr>
            <w:tcW w:w="2046" w:type="dxa"/>
            <w:tcBorders>
              <w:top w:val="nil"/>
              <w:left w:val="single" w:sz="4" w:space="0" w:color="auto"/>
              <w:bottom w:val="nil"/>
              <w:right w:val="single" w:sz="4" w:space="0" w:color="auto"/>
            </w:tcBorders>
            <w:vAlign w:val="center"/>
          </w:tcPr>
          <w:p w14:paraId="03D954F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9D741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7AEFC5" w14:textId="77777777" w:rsidR="001B6119" w:rsidRPr="001C7E11" w:rsidRDefault="001B6119" w:rsidP="00AF753C">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94D1D81"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0E71958A" w14:textId="77777777" w:rsidR="001B6119" w:rsidRPr="001C7E11" w:rsidRDefault="001B6119" w:rsidP="00AF753C">
            <w:pPr>
              <w:pStyle w:val="TAC"/>
              <w:rPr>
                <w:rFonts w:eastAsiaTheme="minorEastAsia"/>
                <w:lang w:val="en-US"/>
              </w:rPr>
            </w:pPr>
          </w:p>
        </w:tc>
      </w:tr>
      <w:tr w:rsidR="001B6119" w:rsidRPr="001C7E11" w14:paraId="094F302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79D0F0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5795A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151464" w14:textId="77777777" w:rsidR="001B6119" w:rsidRPr="001C7E11" w:rsidRDefault="001B6119" w:rsidP="00AF753C">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9BC096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1DC0D244" w14:textId="77777777" w:rsidR="001B6119" w:rsidRPr="001C7E11" w:rsidRDefault="001B6119" w:rsidP="00AF753C">
            <w:pPr>
              <w:pStyle w:val="TAC"/>
              <w:rPr>
                <w:rFonts w:eastAsiaTheme="minorEastAsia"/>
                <w:lang w:val="en-US"/>
              </w:rPr>
            </w:pPr>
          </w:p>
        </w:tc>
      </w:tr>
      <w:tr w:rsidR="001B6119" w:rsidRPr="001C7E11" w14:paraId="47ED1D1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DF62905" w14:textId="77777777" w:rsidR="001B6119" w:rsidRPr="001C7E11" w:rsidRDefault="001B6119" w:rsidP="00AF753C">
            <w:pPr>
              <w:pStyle w:val="TAC"/>
              <w:rPr>
                <w:rFonts w:eastAsiaTheme="minorEastAsia"/>
                <w:lang w:val="en-US" w:eastAsia="zh-CN"/>
              </w:rPr>
            </w:pPr>
            <w:r w:rsidRPr="001C7E11">
              <w:rPr>
                <w:rFonts w:eastAsiaTheme="minorEastAsia"/>
              </w:rPr>
              <w:t>CA_n3B-n7A-n78C</w:t>
            </w:r>
          </w:p>
        </w:tc>
        <w:tc>
          <w:tcPr>
            <w:tcW w:w="1718" w:type="dxa"/>
            <w:tcBorders>
              <w:top w:val="single" w:sz="4" w:space="0" w:color="auto"/>
              <w:left w:val="single" w:sz="4" w:space="0" w:color="auto"/>
              <w:bottom w:val="nil"/>
              <w:right w:val="single" w:sz="4" w:space="0" w:color="auto"/>
            </w:tcBorders>
            <w:vAlign w:val="center"/>
          </w:tcPr>
          <w:p w14:paraId="2790862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CA_n3A-n7A</w:t>
            </w:r>
          </w:p>
          <w:p w14:paraId="6E7737C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6EA363D8" w14:textId="77777777" w:rsidR="001B6119" w:rsidRPr="001C7E11" w:rsidRDefault="001B6119" w:rsidP="00AF753C">
            <w:pPr>
              <w:pStyle w:val="TAC"/>
              <w:rPr>
                <w:rFonts w:eastAsiaTheme="minorEastAsia"/>
                <w:lang w:val="es-US" w:eastAsia="zh-CN"/>
              </w:rPr>
            </w:pPr>
            <w:r w:rsidRPr="001C7E11">
              <w:rPr>
                <w:rFonts w:eastAsiaTheme="minorEastAsia"/>
                <w:szCs w:val="18"/>
                <w:lang w:val="en-US" w:eastAsia="zh-CN"/>
              </w:rPr>
              <w:t>CA_n7A-n78A</w:t>
            </w:r>
          </w:p>
          <w:p w14:paraId="0D3A493D" w14:textId="77777777" w:rsidR="001B6119" w:rsidRPr="001C7E11" w:rsidRDefault="001B6119" w:rsidP="00AF753C">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0184EB4" w14:textId="77777777" w:rsidR="001B6119" w:rsidRPr="001C7E11" w:rsidRDefault="001B6119" w:rsidP="00AF753C">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9002F2"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22CDB031" w14:textId="77777777" w:rsidR="001B6119" w:rsidRPr="001C7E11" w:rsidRDefault="001B6119" w:rsidP="00AF753C">
            <w:pPr>
              <w:pStyle w:val="TAC"/>
              <w:rPr>
                <w:rFonts w:eastAsiaTheme="minorEastAsia"/>
                <w:lang w:val="en-US"/>
              </w:rPr>
            </w:pPr>
            <w:r w:rsidRPr="001C7E11">
              <w:rPr>
                <w:rFonts w:eastAsia="MS Mincho"/>
                <w:lang w:val="en-US" w:eastAsia="zh-CN"/>
              </w:rPr>
              <w:t>0</w:t>
            </w:r>
          </w:p>
        </w:tc>
      </w:tr>
      <w:tr w:rsidR="001B6119" w:rsidRPr="001C7E11" w14:paraId="3392C7D7" w14:textId="77777777" w:rsidTr="00AF753C">
        <w:trPr>
          <w:trHeight w:val="29"/>
        </w:trPr>
        <w:tc>
          <w:tcPr>
            <w:tcW w:w="2046" w:type="dxa"/>
            <w:tcBorders>
              <w:top w:val="nil"/>
              <w:left w:val="single" w:sz="4" w:space="0" w:color="auto"/>
              <w:bottom w:val="nil"/>
              <w:right w:val="single" w:sz="4" w:space="0" w:color="auto"/>
            </w:tcBorders>
            <w:vAlign w:val="center"/>
          </w:tcPr>
          <w:p w14:paraId="6E810A2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6ECF4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13E770" w14:textId="77777777" w:rsidR="001B6119" w:rsidRPr="001C7E11" w:rsidRDefault="001B6119" w:rsidP="00AF753C">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3A27015" w14:textId="77777777" w:rsidR="001B6119" w:rsidRPr="001C7E11" w:rsidRDefault="001B6119" w:rsidP="00AF753C">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59B2988A" w14:textId="77777777" w:rsidR="001B6119" w:rsidRPr="001C7E11" w:rsidRDefault="001B6119" w:rsidP="00AF753C">
            <w:pPr>
              <w:pStyle w:val="TAC"/>
              <w:rPr>
                <w:rFonts w:eastAsiaTheme="minorEastAsia"/>
                <w:lang w:val="en-US"/>
              </w:rPr>
            </w:pPr>
          </w:p>
        </w:tc>
      </w:tr>
      <w:tr w:rsidR="001B6119" w:rsidRPr="001C7E11" w14:paraId="034851A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109578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708AE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8D68C1" w14:textId="77777777" w:rsidR="001B6119" w:rsidRPr="001C7E11" w:rsidRDefault="001B6119" w:rsidP="00AF753C">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1F88DCD" w14:textId="77777777" w:rsidR="001B6119" w:rsidRPr="001C7E11" w:rsidRDefault="001B6119" w:rsidP="00AF753C">
            <w:pPr>
              <w:pStyle w:val="TAC"/>
              <w:rPr>
                <w:rFonts w:eastAsiaTheme="minorEastAsia"/>
                <w:lang w:val="es-US" w:eastAsia="zh-CN"/>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4764DB92" w14:textId="77777777" w:rsidR="001B6119" w:rsidRPr="001C7E11" w:rsidRDefault="001B6119" w:rsidP="00AF753C">
            <w:pPr>
              <w:pStyle w:val="TAC"/>
              <w:rPr>
                <w:rFonts w:eastAsiaTheme="minorEastAsia"/>
                <w:lang w:val="en-US"/>
              </w:rPr>
            </w:pPr>
          </w:p>
        </w:tc>
      </w:tr>
      <w:tr w:rsidR="001B6119" w:rsidRPr="001C7E11" w14:paraId="25E488A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87200F7" w14:textId="77777777" w:rsidR="001B6119" w:rsidRPr="001C7E11" w:rsidRDefault="001B6119" w:rsidP="00AF753C">
            <w:pPr>
              <w:pStyle w:val="TAC"/>
              <w:rPr>
                <w:rFonts w:eastAsiaTheme="minorEastAsia"/>
                <w:lang w:val="en-US" w:eastAsia="zh-CN"/>
              </w:rPr>
            </w:pPr>
            <w:r w:rsidRPr="001C7E11">
              <w:rPr>
                <w:rFonts w:eastAsiaTheme="minorEastAsia"/>
              </w:rPr>
              <w:t>CA_n3B-n7B-n78A</w:t>
            </w:r>
          </w:p>
        </w:tc>
        <w:tc>
          <w:tcPr>
            <w:tcW w:w="1718" w:type="dxa"/>
            <w:tcBorders>
              <w:top w:val="single" w:sz="4" w:space="0" w:color="auto"/>
              <w:left w:val="single" w:sz="4" w:space="0" w:color="auto"/>
              <w:bottom w:val="nil"/>
              <w:right w:val="single" w:sz="4" w:space="0" w:color="auto"/>
            </w:tcBorders>
            <w:vAlign w:val="center"/>
          </w:tcPr>
          <w:p w14:paraId="189BB02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CA_n3A-n7A</w:t>
            </w:r>
          </w:p>
          <w:p w14:paraId="27C2211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5D7BC11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6FAB4FC1" w14:textId="77777777" w:rsidR="001B6119" w:rsidRPr="001C7E11" w:rsidRDefault="001B6119" w:rsidP="00AF753C">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A1F90B5"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FF315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2413C7CB" w14:textId="77777777" w:rsidR="001B6119" w:rsidRPr="001C7E11" w:rsidRDefault="001B6119" w:rsidP="00AF753C">
            <w:pPr>
              <w:pStyle w:val="TAC"/>
              <w:rPr>
                <w:rFonts w:eastAsiaTheme="minorEastAsia"/>
                <w:lang w:val="en-US"/>
              </w:rPr>
            </w:pPr>
            <w:r w:rsidRPr="001C7E11">
              <w:rPr>
                <w:rFonts w:eastAsia="MS Mincho"/>
                <w:lang w:val="en-US" w:eastAsia="zh-CN"/>
              </w:rPr>
              <w:t>0</w:t>
            </w:r>
          </w:p>
        </w:tc>
      </w:tr>
      <w:tr w:rsidR="001B6119" w:rsidRPr="001C7E11" w14:paraId="20852A2D" w14:textId="77777777" w:rsidTr="00AF753C">
        <w:trPr>
          <w:trHeight w:val="29"/>
        </w:trPr>
        <w:tc>
          <w:tcPr>
            <w:tcW w:w="2046" w:type="dxa"/>
            <w:tcBorders>
              <w:top w:val="nil"/>
              <w:left w:val="single" w:sz="4" w:space="0" w:color="auto"/>
              <w:bottom w:val="nil"/>
              <w:right w:val="single" w:sz="4" w:space="0" w:color="auto"/>
            </w:tcBorders>
            <w:vAlign w:val="center"/>
          </w:tcPr>
          <w:p w14:paraId="4B5AE9D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CAF83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A20909" w14:textId="77777777" w:rsidR="001B6119" w:rsidRPr="001C7E11" w:rsidRDefault="001B6119" w:rsidP="00AF753C">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418632"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DC6039B" w14:textId="77777777" w:rsidR="001B6119" w:rsidRPr="001C7E11" w:rsidRDefault="001B6119" w:rsidP="00AF753C">
            <w:pPr>
              <w:pStyle w:val="TAC"/>
              <w:rPr>
                <w:rFonts w:eastAsiaTheme="minorEastAsia"/>
                <w:lang w:val="en-US"/>
              </w:rPr>
            </w:pPr>
          </w:p>
        </w:tc>
      </w:tr>
      <w:tr w:rsidR="001B6119" w:rsidRPr="001C7E11" w14:paraId="7E935D0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FAFC42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051B2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EB0B5" w14:textId="77777777" w:rsidR="001B6119" w:rsidRPr="001C7E11" w:rsidRDefault="001B6119" w:rsidP="00AF753C">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FDE2E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0F76967" w14:textId="77777777" w:rsidR="001B6119" w:rsidRPr="001C7E11" w:rsidRDefault="001B6119" w:rsidP="00AF753C">
            <w:pPr>
              <w:pStyle w:val="TAC"/>
              <w:rPr>
                <w:rFonts w:eastAsiaTheme="minorEastAsia"/>
                <w:lang w:val="en-US"/>
              </w:rPr>
            </w:pPr>
          </w:p>
        </w:tc>
      </w:tr>
      <w:tr w:rsidR="001B6119" w:rsidRPr="001C7E11" w14:paraId="7A1164A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6648964" w14:textId="77777777" w:rsidR="001B6119" w:rsidRPr="001C7E11" w:rsidRDefault="001B6119" w:rsidP="00AF753C">
            <w:pPr>
              <w:pStyle w:val="TAC"/>
              <w:rPr>
                <w:rFonts w:eastAsiaTheme="minorEastAsia"/>
                <w:lang w:val="en-US" w:eastAsia="zh-CN"/>
              </w:rPr>
            </w:pPr>
            <w:r w:rsidRPr="001C7E11">
              <w:rPr>
                <w:rFonts w:eastAsiaTheme="minorEastAsia"/>
              </w:rPr>
              <w:lastRenderedPageBreak/>
              <w:t>CA_n3B-n7B-n78(2A)</w:t>
            </w:r>
          </w:p>
        </w:tc>
        <w:tc>
          <w:tcPr>
            <w:tcW w:w="1718" w:type="dxa"/>
            <w:tcBorders>
              <w:top w:val="single" w:sz="4" w:space="0" w:color="auto"/>
              <w:left w:val="single" w:sz="4" w:space="0" w:color="auto"/>
              <w:bottom w:val="nil"/>
              <w:right w:val="single" w:sz="4" w:space="0" w:color="auto"/>
            </w:tcBorders>
            <w:vAlign w:val="center"/>
          </w:tcPr>
          <w:p w14:paraId="09F7B5D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CA_n3A-n7A</w:t>
            </w:r>
          </w:p>
          <w:p w14:paraId="7F07E45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6CCF419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6613CDAA" w14:textId="77777777" w:rsidR="001B6119" w:rsidRPr="001C7E11" w:rsidRDefault="001B6119" w:rsidP="00AF753C">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0C5D930"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129C58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1A8BA3A3" w14:textId="77777777" w:rsidR="001B6119" w:rsidRPr="001C7E11" w:rsidRDefault="001B6119" w:rsidP="00AF753C">
            <w:pPr>
              <w:pStyle w:val="TAC"/>
              <w:rPr>
                <w:rFonts w:eastAsiaTheme="minorEastAsia"/>
                <w:lang w:val="en-US"/>
              </w:rPr>
            </w:pPr>
            <w:r w:rsidRPr="001C7E11">
              <w:rPr>
                <w:rFonts w:eastAsia="MS Mincho"/>
                <w:lang w:val="en-US" w:eastAsia="zh-CN"/>
              </w:rPr>
              <w:t>0</w:t>
            </w:r>
          </w:p>
        </w:tc>
      </w:tr>
      <w:tr w:rsidR="001B6119" w:rsidRPr="001C7E11" w14:paraId="7D601A9E" w14:textId="77777777" w:rsidTr="00AF753C">
        <w:trPr>
          <w:trHeight w:val="29"/>
        </w:trPr>
        <w:tc>
          <w:tcPr>
            <w:tcW w:w="2046" w:type="dxa"/>
            <w:tcBorders>
              <w:top w:val="nil"/>
              <w:left w:val="single" w:sz="4" w:space="0" w:color="auto"/>
              <w:bottom w:val="nil"/>
              <w:right w:val="single" w:sz="4" w:space="0" w:color="auto"/>
            </w:tcBorders>
            <w:vAlign w:val="center"/>
          </w:tcPr>
          <w:p w14:paraId="084F3C9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D4A30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7E4D02" w14:textId="77777777" w:rsidR="001B6119" w:rsidRPr="001C7E11" w:rsidRDefault="001B6119" w:rsidP="00AF753C">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5D11EF"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785A6E3" w14:textId="77777777" w:rsidR="001B6119" w:rsidRPr="001C7E11" w:rsidRDefault="001B6119" w:rsidP="00AF753C">
            <w:pPr>
              <w:pStyle w:val="TAC"/>
              <w:rPr>
                <w:rFonts w:eastAsiaTheme="minorEastAsia"/>
                <w:lang w:val="en-US"/>
              </w:rPr>
            </w:pPr>
          </w:p>
        </w:tc>
      </w:tr>
      <w:tr w:rsidR="001B6119" w:rsidRPr="001C7E11" w14:paraId="5429966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AEA1C8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554E1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A0D917" w14:textId="77777777" w:rsidR="001B6119" w:rsidRPr="001C7E11" w:rsidRDefault="001B6119" w:rsidP="00AF753C">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B504F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318B9D98" w14:textId="77777777" w:rsidR="001B6119" w:rsidRPr="001C7E11" w:rsidRDefault="001B6119" w:rsidP="00AF753C">
            <w:pPr>
              <w:pStyle w:val="TAC"/>
              <w:rPr>
                <w:rFonts w:eastAsiaTheme="minorEastAsia"/>
                <w:lang w:val="en-US"/>
              </w:rPr>
            </w:pPr>
          </w:p>
        </w:tc>
      </w:tr>
      <w:tr w:rsidR="001B6119" w:rsidRPr="001C7E11" w14:paraId="5A7548D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A7CB501" w14:textId="77777777" w:rsidR="001B6119" w:rsidRPr="001C7E11" w:rsidRDefault="001B6119" w:rsidP="00AF753C">
            <w:pPr>
              <w:pStyle w:val="TAC"/>
              <w:rPr>
                <w:rFonts w:eastAsiaTheme="minorEastAsia"/>
                <w:lang w:val="en-US" w:eastAsia="zh-CN"/>
              </w:rPr>
            </w:pPr>
            <w:r w:rsidRPr="001C7E11">
              <w:rPr>
                <w:rFonts w:eastAsiaTheme="minorEastAsia"/>
              </w:rPr>
              <w:t>CA_n3B-n7B-n78C</w:t>
            </w:r>
          </w:p>
        </w:tc>
        <w:tc>
          <w:tcPr>
            <w:tcW w:w="1718" w:type="dxa"/>
            <w:tcBorders>
              <w:top w:val="single" w:sz="4" w:space="0" w:color="auto"/>
              <w:left w:val="single" w:sz="4" w:space="0" w:color="auto"/>
              <w:bottom w:val="nil"/>
              <w:right w:val="single" w:sz="4" w:space="0" w:color="auto"/>
            </w:tcBorders>
            <w:vAlign w:val="center"/>
          </w:tcPr>
          <w:p w14:paraId="7D38C64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CA_n3A-n7A</w:t>
            </w:r>
          </w:p>
          <w:p w14:paraId="061C30C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0287C36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2D60AF26"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CA_n7B</w:t>
            </w:r>
          </w:p>
          <w:p w14:paraId="712BFF06" w14:textId="77777777" w:rsidR="001B6119" w:rsidRPr="001C7E11" w:rsidRDefault="001B6119" w:rsidP="00AF753C">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FE37F31" w14:textId="77777777" w:rsidR="001B6119" w:rsidRPr="001C7E11" w:rsidRDefault="001B6119" w:rsidP="00AF753C">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9357F1"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50A1638F" w14:textId="77777777" w:rsidR="001B6119" w:rsidRPr="001C7E11" w:rsidRDefault="001B6119" w:rsidP="00AF753C">
            <w:pPr>
              <w:pStyle w:val="TAC"/>
              <w:rPr>
                <w:rFonts w:eastAsiaTheme="minorEastAsia"/>
                <w:lang w:val="en-US"/>
              </w:rPr>
            </w:pPr>
            <w:r w:rsidRPr="001C7E11">
              <w:rPr>
                <w:rFonts w:eastAsia="MS Mincho"/>
                <w:lang w:val="en-US" w:eastAsia="zh-CN"/>
              </w:rPr>
              <w:t>0</w:t>
            </w:r>
          </w:p>
        </w:tc>
      </w:tr>
      <w:tr w:rsidR="001B6119" w:rsidRPr="001C7E11" w14:paraId="24A5B274" w14:textId="77777777" w:rsidTr="00AF753C">
        <w:trPr>
          <w:trHeight w:val="29"/>
        </w:trPr>
        <w:tc>
          <w:tcPr>
            <w:tcW w:w="2046" w:type="dxa"/>
            <w:tcBorders>
              <w:top w:val="nil"/>
              <w:left w:val="single" w:sz="4" w:space="0" w:color="auto"/>
              <w:bottom w:val="nil"/>
              <w:right w:val="single" w:sz="4" w:space="0" w:color="auto"/>
            </w:tcBorders>
            <w:vAlign w:val="center"/>
          </w:tcPr>
          <w:p w14:paraId="6077CBB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CF68D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F540B8" w14:textId="77777777" w:rsidR="001B6119" w:rsidRPr="001C7E11" w:rsidRDefault="001B6119" w:rsidP="00AF753C">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C09335" w14:textId="77777777" w:rsidR="001B6119" w:rsidRPr="001C7E11" w:rsidRDefault="001B6119" w:rsidP="00AF753C">
            <w:pPr>
              <w:pStyle w:val="TAC"/>
              <w:rPr>
                <w:rFonts w:eastAsiaTheme="minorEastAsia"/>
                <w:lang w:val="es-US" w:eastAsia="zh-CN"/>
              </w:rPr>
            </w:pPr>
            <w:r w:rsidRPr="001C7E11">
              <w:rPr>
                <w:rFonts w:eastAsiaTheme="minorEastAsia"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2DC3338" w14:textId="77777777" w:rsidR="001B6119" w:rsidRPr="001C7E11" w:rsidRDefault="001B6119" w:rsidP="00AF753C">
            <w:pPr>
              <w:pStyle w:val="TAC"/>
              <w:rPr>
                <w:rFonts w:eastAsiaTheme="minorEastAsia"/>
                <w:lang w:val="en-US"/>
              </w:rPr>
            </w:pPr>
          </w:p>
        </w:tc>
      </w:tr>
      <w:tr w:rsidR="001B6119" w:rsidRPr="001C7E11" w14:paraId="2360D33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3BBCE1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DDA91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AD7AD4" w14:textId="77777777" w:rsidR="001B6119" w:rsidRPr="001C7E11" w:rsidRDefault="001B6119" w:rsidP="00AF753C">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A4DE0D1"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CA_n78C_BCS0</w:t>
            </w:r>
          </w:p>
        </w:tc>
        <w:tc>
          <w:tcPr>
            <w:tcW w:w="1498" w:type="dxa"/>
            <w:tcBorders>
              <w:top w:val="nil"/>
              <w:left w:val="single" w:sz="4" w:space="0" w:color="auto"/>
              <w:bottom w:val="single" w:sz="4" w:space="0" w:color="auto"/>
              <w:right w:val="single" w:sz="4" w:space="0" w:color="auto"/>
            </w:tcBorders>
            <w:vAlign w:val="center"/>
          </w:tcPr>
          <w:p w14:paraId="48B6AEE8" w14:textId="77777777" w:rsidR="001B6119" w:rsidRPr="001C7E11" w:rsidRDefault="001B6119" w:rsidP="00AF753C">
            <w:pPr>
              <w:pStyle w:val="TAC"/>
              <w:rPr>
                <w:rFonts w:eastAsiaTheme="minorEastAsia"/>
                <w:lang w:val="en-US"/>
              </w:rPr>
            </w:pPr>
          </w:p>
        </w:tc>
      </w:tr>
      <w:tr w:rsidR="001B6119" w:rsidRPr="001C7E11" w14:paraId="3C568E5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493FC7C" w14:textId="77777777" w:rsidR="001B6119" w:rsidRPr="001C7E11" w:rsidRDefault="001B6119" w:rsidP="00AF753C">
            <w:pPr>
              <w:pStyle w:val="TAC"/>
              <w:rPr>
                <w:rFonts w:eastAsiaTheme="minorEastAsia"/>
                <w:lang w:val="en-US" w:eastAsia="zh-CN"/>
              </w:rPr>
            </w:pPr>
            <w:r w:rsidRPr="001C7E11">
              <w:rPr>
                <w:rFonts w:eastAsiaTheme="minorEastAsia"/>
                <w:color w:val="000000"/>
                <w:szCs w:val="18"/>
                <w:lang w:eastAsia="zh-CN"/>
              </w:rPr>
              <w:t>CA_n3(2A)-n7A-n78A</w:t>
            </w:r>
          </w:p>
        </w:tc>
        <w:tc>
          <w:tcPr>
            <w:tcW w:w="1718" w:type="dxa"/>
            <w:tcBorders>
              <w:top w:val="single" w:sz="4" w:space="0" w:color="auto"/>
              <w:left w:val="single" w:sz="4" w:space="0" w:color="auto"/>
              <w:bottom w:val="nil"/>
              <w:right w:val="single" w:sz="4" w:space="0" w:color="auto"/>
            </w:tcBorders>
            <w:vAlign w:val="center"/>
          </w:tcPr>
          <w:p w14:paraId="4C4A0586"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CA_n3A-n7A</w:t>
            </w:r>
          </w:p>
          <w:p w14:paraId="4EC2D5C6"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CA_n3A-n78A</w:t>
            </w:r>
          </w:p>
          <w:p w14:paraId="238FDC95" w14:textId="77777777" w:rsidR="001B6119" w:rsidRPr="001C7E11" w:rsidRDefault="001B6119" w:rsidP="00AF753C">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610DF6D3" w14:textId="77777777" w:rsidR="001B6119" w:rsidRPr="001C7E11" w:rsidRDefault="001B6119" w:rsidP="00AF753C">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C2ED6B" w14:textId="77777777" w:rsidR="001B6119" w:rsidRPr="001C7E11" w:rsidRDefault="001B6119" w:rsidP="00AF753C">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241B09E0" w14:textId="77777777" w:rsidR="001B6119" w:rsidRPr="001C7E11" w:rsidRDefault="001B6119" w:rsidP="00AF753C">
            <w:pPr>
              <w:pStyle w:val="TAC"/>
              <w:rPr>
                <w:rFonts w:eastAsiaTheme="minorEastAsia"/>
                <w:lang w:val="en-US"/>
              </w:rPr>
            </w:pPr>
            <w:r w:rsidRPr="001C7E11">
              <w:rPr>
                <w:rFonts w:eastAsiaTheme="minorEastAsia" w:hint="eastAsia"/>
                <w:lang w:val="en-US" w:eastAsia="zh-TW"/>
              </w:rPr>
              <w:t>0</w:t>
            </w:r>
          </w:p>
        </w:tc>
      </w:tr>
      <w:tr w:rsidR="001B6119" w:rsidRPr="001C7E11" w14:paraId="0F66A7CE" w14:textId="77777777" w:rsidTr="00AF753C">
        <w:trPr>
          <w:trHeight w:val="29"/>
        </w:trPr>
        <w:tc>
          <w:tcPr>
            <w:tcW w:w="2046" w:type="dxa"/>
            <w:tcBorders>
              <w:top w:val="nil"/>
              <w:left w:val="single" w:sz="4" w:space="0" w:color="auto"/>
              <w:bottom w:val="nil"/>
              <w:right w:val="single" w:sz="4" w:space="0" w:color="auto"/>
            </w:tcBorders>
            <w:vAlign w:val="center"/>
          </w:tcPr>
          <w:p w14:paraId="5F9FBA1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B38C7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210906" w14:textId="77777777" w:rsidR="001B6119" w:rsidRPr="001C7E11" w:rsidRDefault="001B6119" w:rsidP="00AF753C">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A6409D0" w14:textId="77777777" w:rsidR="001B6119" w:rsidRPr="001C7E11" w:rsidRDefault="001B6119" w:rsidP="00AF753C">
            <w:pPr>
              <w:pStyle w:val="TAC"/>
              <w:rPr>
                <w:rFonts w:eastAsiaTheme="minorEastAsia"/>
                <w:lang w:val="es-US" w:eastAsia="zh-CN"/>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4AD95A36" w14:textId="77777777" w:rsidR="001B6119" w:rsidRPr="001C7E11" w:rsidRDefault="001B6119" w:rsidP="00AF753C">
            <w:pPr>
              <w:pStyle w:val="TAC"/>
              <w:rPr>
                <w:rFonts w:eastAsiaTheme="minorEastAsia"/>
                <w:lang w:val="en-US"/>
              </w:rPr>
            </w:pPr>
          </w:p>
        </w:tc>
      </w:tr>
      <w:tr w:rsidR="001B6119" w:rsidRPr="001C7E11" w14:paraId="0DB751B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04049A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57426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9B00B8" w14:textId="77777777" w:rsidR="001B6119" w:rsidRPr="001C7E11" w:rsidRDefault="001B6119" w:rsidP="00AF753C">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777F91" w14:textId="77777777" w:rsidR="001B6119" w:rsidRPr="001C7E11" w:rsidRDefault="001B6119" w:rsidP="00AF753C">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365A6A8" w14:textId="77777777" w:rsidR="001B6119" w:rsidRPr="001C7E11" w:rsidRDefault="001B6119" w:rsidP="00AF753C">
            <w:pPr>
              <w:pStyle w:val="TAC"/>
              <w:rPr>
                <w:rFonts w:eastAsiaTheme="minorEastAsia"/>
                <w:lang w:val="en-US"/>
              </w:rPr>
            </w:pPr>
          </w:p>
        </w:tc>
      </w:tr>
      <w:tr w:rsidR="001B6119" w:rsidRPr="001C7E11" w14:paraId="413C992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CC7061D" w14:textId="77777777" w:rsidR="001B6119" w:rsidRPr="001C7E11" w:rsidRDefault="001B6119" w:rsidP="00AF753C">
            <w:pPr>
              <w:pStyle w:val="TAC"/>
              <w:rPr>
                <w:rFonts w:eastAsiaTheme="minorEastAsia"/>
                <w:lang w:val="en-US" w:eastAsia="zh-CN"/>
              </w:rPr>
            </w:pPr>
            <w:r w:rsidRPr="001C7E11">
              <w:rPr>
                <w:rFonts w:eastAsiaTheme="minorEastAsia"/>
                <w:color w:val="000000"/>
                <w:szCs w:val="18"/>
                <w:lang w:eastAsia="zh-CN"/>
              </w:rPr>
              <w:t>CA_n3(2A)-n7(2A)-n78A</w:t>
            </w:r>
          </w:p>
        </w:tc>
        <w:tc>
          <w:tcPr>
            <w:tcW w:w="1718" w:type="dxa"/>
            <w:tcBorders>
              <w:top w:val="single" w:sz="4" w:space="0" w:color="auto"/>
              <w:left w:val="single" w:sz="4" w:space="0" w:color="auto"/>
              <w:bottom w:val="nil"/>
              <w:right w:val="single" w:sz="4" w:space="0" w:color="auto"/>
            </w:tcBorders>
            <w:vAlign w:val="center"/>
          </w:tcPr>
          <w:p w14:paraId="0A42738F"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CA_n3A-n7A</w:t>
            </w:r>
          </w:p>
          <w:p w14:paraId="3257F371"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CA_n3A-n78A</w:t>
            </w:r>
          </w:p>
          <w:p w14:paraId="7322FC41" w14:textId="77777777" w:rsidR="001B6119" w:rsidRPr="001C7E11" w:rsidRDefault="001B6119" w:rsidP="00AF753C">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20345163" w14:textId="77777777" w:rsidR="001B6119" w:rsidRPr="001C7E11" w:rsidRDefault="001B6119" w:rsidP="00AF753C">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22FB8A" w14:textId="77777777" w:rsidR="001B6119" w:rsidRPr="001C7E11" w:rsidRDefault="001B6119" w:rsidP="00AF753C">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631895ED" w14:textId="77777777" w:rsidR="001B6119" w:rsidRPr="001C7E11" w:rsidRDefault="001B6119" w:rsidP="00AF753C">
            <w:pPr>
              <w:pStyle w:val="TAC"/>
              <w:rPr>
                <w:rFonts w:eastAsiaTheme="minorEastAsia"/>
                <w:lang w:val="en-US"/>
              </w:rPr>
            </w:pPr>
            <w:r w:rsidRPr="001C7E11">
              <w:rPr>
                <w:rFonts w:eastAsiaTheme="minorEastAsia" w:hint="eastAsia"/>
                <w:lang w:val="en-US" w:eastAsia="zh-TW"/>
              </w:rPr>
              <w:t>0</w:t>
            </w:r>
          </w:p>
        </w:tc>
      </w:tr>
      <w:tr w:rsidR="001B6119" w:rsidRPr="001C7E11" w14:paraId="2AED23BF" w14:textId="77777777" w:rsidTr="00AF753C">
        <w:trPr>
          <w:trHeight w:val="29"/>
        </w:trPr>
        <w:tc>
          <w:tcPr>
            <w:tcW w:w="2046" w:type="dxa"/>
            <w:tcBorders>
              <w:top w:val="nil"/>
              <w:left w:val="single" w:sz="4" w:space="0" w:color="auto"/>
              <w:bottom w:val="nil"/>
              <w:right w:val="single" w:sz="4" w:space="0" w:color="auto"/>
            </w:tcBorders>
            <w:vAlign w:val="center"/>
          </w:tcPr>
          <w:p w14:paraId="4CCCA19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602D0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ACDD42" w14:textId="77777777" w:rsidR="001B6119" w:rsidRPr="001C7E11" w:rsidRDefault="001B6119" w:rsidP="00AF753C">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B0F3C9" w14:textId="77777777" w:rsidR="001B6119" w:rsidRPr="001C7E11" w:rsidRDefault="001B6119" w:rsidP="00AF753C">
            <w:pPr>
              <w:pStyle w:val="TAC"/>
              <w:rPr>
                <w:rFonts w:eastAsiaTheme="minorEastAsia"/>
                <w:lang w:val="es-US" w:eastAsia="zh-CN"/>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62853272" w14:textId="77777777" w:rsidR="001B6119" w:rsidRPr="001C7E11" w:rsidRDefault="001B6119" w:rsidP="00AF753C">
            <w:pPr>
              <w:pStyle w:val="TAC"/>
              <w:rPr>
                <w:rFonts w:eastAsiaTheme="minorEastAsia"/>
                <w:lang w:val="en-US"/>
              </w:rPr>
            </w:pPr>
          </w:p>
        </w:tc>
      </w:tr>
      <w:tr w:rsidR="001B6119" w:rsidRPr="001C7E11" w14:paraId="3D56A15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681122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A3469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D85E43" w14:textId="77777777" w:rsidR="001B6119" w:rsidRPr="001C7E11" w:rsidRDefault="001B6119" w:rsidP="00AF753C">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1A4DB6E" w14:textId="77777777" w:rsidR="001B6119" w:rsidRPr="001C7E11" w:rsidRDefault="001B6119" w:rsidP="00AF753C">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C82B495" w14:textId="77777777" w:rsidR="001B6119" w:rsidRPr="001C7E11" w:rsidRDefault="001B6119" w:rsidP="00AF753C">
            <w:pPr>
              <w:pStyle w:val="TAC"/>
              <w:rPr>
                <w:rFonts w:eastAsiaTheme="minorEastAsia"/>
                <w:lang w:val="en-US"/>
              </w:rPr>
            </w:pPr>
          </w:p>
        </w:tc>
      </w:tr>
      <w:tr w:rsidR="001B6119" w:rsidRPr="001C7E11" w14:paraId="2F7A6D9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F795E4D" w14:textId="77777777" w:rsidR="001B6119" w:rsidRPr="001C7E11" w:rsidRDefault="001B6119" w:rsidP="00AF753C">
            <w:pPr>
              <w:pStyle w:val="TAC"/>
              <w:rPr>
                <w:rFonts w:eastAsiaTheme="minorEastAsia"/>
                <w:lang w:val="en-US" w:eastAsia="zh-CN"/>
              </w:rPr>
            </w:pPr>
            <w:r w:rsidRPr="001C7E11">
              <w:rPr>
                <w:rFonts w:eastAsiaTheme="minorEastAsia"/>
                <w:kern w:val="2"/>
                <w:szCs w:val="22"/>
                <w:lang w:val="en-US"/>
              </w:rPr>
              <w:t>CA_n3A-n7A-n79A</w:t>
            </w:r>
          </w:p>
        </w:tc>
        <w:tc>
          <w:tcPr>
            <w:tcW w:w="1718" w:type="dxa"/>
            <w:tcBorders>
              <w:top w:val="single" w:sz="4" w:space="0" w:color="auto"/>
              <w:left w:val="single" w:sz="4" w:space="0" w:color="auto"/>
              <w:bottom w:val="nil"/>
              <w:right w:val="single" w:sz="4" w:space="0" w:color="auto"/>
            </w:tcBorders>
            <w:vAlign w:val="center"/>
          </w:tcPr>
          <w:p w14:paraId="2E2390EE" w14:textId="77777777" w:rsidR="001B6119" w:rsidRPr="001C7E11" w:rsidRDefault="001B6119" w:rsidP="00AF753C">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57BD5F3" w14:textId="77777777" w:rsidR="001B6119" w:rsidRPr="001C7E11" w:rsidRDefault="001B6119" w:rsidP="00AF753C">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CB9CC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04B2FEE" w14:textId="77777777" w:rsidR="001B6119" w:rsidRPr="001C7E11" w:rsidRDefault="001B6119" w:rsidP="00AF753C">
            <w:pPr>
              <w:pStyle w:val="TAC"/>
              <w:rPr>
                <w:rFonts w:eastAsiaTheme="minorEastAsia"/>
                <w:lang w:val="en-US"/>
              </w:rPr>
            </w:pPr>
            <w:r w:rsidRPr="001C7E11">
              <w:rPr>
                <w:rFonts w:eastAsiaTheme="minorEastAsia"/>
                <w:kern w:val="2"/>
                <w:szCs w:val="22"/>
                <w:lang w:val="en-US"/>
              </w:rPr>
              <w:t>0</w:t>
            </w:r>
          </w:p>
        </w:tc>
      </w:tr>
      <w:tr w:rsidR="001B6119" w:rsidRPr="001C7E11" w14:paraId="149548BC" w14:textId="77777777" w:rsidTr="00AF753C">
        <w:trPr>
          <w:trHeight w:val="29"/>
        </w:trPr>
        <w:tc>
          <w:tcPr>
            <w:tcW w:w="2046" w:type="dxa"/>
            <w:tcBorders>
              <w:top w:val="nil"/>
              <w:left w:val="single" w:sz="4" w:space="0" w:color="auto"/>
              <w:bottom w:val="nil"/>
              <w:right w:val="single" w:sz="4" w:space="0" w:color="auto"/>
            </w:tcBorders>
            <w:vAlign w:val="center"/>
          </w:tcPr>
          <w:p w14:paraId="06CA1EA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07CC3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32D72A" w14:textId="77777777" w:rsidR="001B6119" w:rsidRPr="001C7E11" w:rsidRDefault="001B6119" w:rsidP="00AF753C">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75370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5CD0067" w14:textId="77777777" w:rsidR="001B6119" w:rsidRPr="001C7E11" w:rsidRDefault="001B6119" w:rsidP="00AF753C">
            <w:pPr>
              <w:pStyle w:val="TAC"/>
              <w:rPr>
                <w:rFonts w:eastAsiaTheme="minorEastAsia"/>
                <w:lang w:val="en-US"/>
              </w:rPr>
            </w:pPr>
          </w:p>
        </w:tc>
      </w:tr>
      <w:tr w:rsidR="001B6119" w:rsidRPr="001C7E11" w14:paraId="43A58E9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E141B8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71E67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A30878" w14:textId="77777777" w:rsidR="001B6119" w:rsidRPr="001C7E11" w:rsidRDefault="001B6119" w:rsidP="00AF753C">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988C7F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1F6D6AC3" w14:textId="77777777" w:rsidR="001B6119" w:rsidRPr="001C7E11" w:rsidRDefault="001B6119" w:rsidP="00AF753C">
            <w:pPr>
              <w:pStyle w:val="TAC"/>
              <w:rPr>
                <w:rFonts w:eastAsiaTheme="minorEastAsia"/>
                <w:lang w:val="en-US"/>
              </w:rPr>
            </w:pPr>
          </w:p>
        </w:tc>
      </w:tr>
      <w:tr w:rsidR="001B6119" w:rsidRPr="001C7E11" w14:paraId="44A120B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15CD35C" w14:textId="77777777" w:rsidR="001B6119" w:rsidRPr="001C7E11" w:rsidRDefault="001B6119" w:rsidP="00AF753C">
            <w:pPr>
              <w:pStyle w:val="TAC"/>
              <w:rPr>
                <w:rFonts w:eastAsiaTheme="minorEastAsia"/>
                <w:kern w:val="2"/>
                <w:szCs w:val="22"/>
                <w:lang w:val="en-US"/>
              </w:rPr>
            </w:pPr>
            <w:r w:rsidRPr="001C7E11">
              <w:rPr>
                <w:rFonts w:eastAsiaTheme="minorEastAsia"/>
                <w:kern w:val="2"/>
                <w:szCs w:val="22"/>
                <w:lang w:val="en-US"/>
              </w:rPr>
              <w:t>CA_n3A-n7A-n79C</w:t>
            </w:r>
          </w:p>
        </w:tc>
        <w:tc>
          <w:tcPr>
            <w:tcW w:w="1718" w:type="dxa"/>
            <w:tcBorders>
              <w:top w:val="single" w:sz="4" w:space="0" w:color="auto"/>
              <w:left w:val="single" w:sz="4" w:space="0" w:color="auto"/>
              <w:bottom w:val="nil"/>
              <w:right w:val="single" w:sz="4" w:space="0" w:color="auto"/>
            </w:tcBorders>
            <w:vAlign w:val="center"/>
          </w:tcPr>
          <w:p w14:paraId="21253E59" w14:textId="77777777" w:rsidR="001B6119" w:rsidRPr="001C7E11" w:rsidRDefault="001B6119" w:rsidP="00AF753C">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CD5B293" w14:textId="77777777" w:rsidR="001B6119" w:rsidRPr="001C7E11" w:rsidRDefault="001B6119" w:rsidP="00AF753C">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308DDE"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ABF36AB" w14:textId="77777777" w:rsidR="001B6119" w:rsidRPr="001C7E11" w:rsidRDefault="001B6119" w:rsidP="00AF753C">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1B6119" w:rsidRPr="001C7E11" w14:paraId="04E8B1C0" w14:textId="77777777" w:rsidTr="00AF753C">
        <w:trPr>
          <w:trHeight w:val="29"/>
        </w:trPr>
        <w:tc>
          <w:tcPr>
            <w:tcW w:w="2046" w:type="dxa"/>
            <w:tcBorders>
              <w:top w:val="nil"/>
              <w:left w:val="single" w:sz="4" w:space="0" w:color="auto"/>
              <w:bottom w:val="nil"/>
              <w:right w:val="single" w:sz="4" w:space="0" w:color="auto"/>
            </w:tcBorders>
            <w:vAlign w:val="center"/>
          </w:tcPr>
          <w:p w14:paraId="74715AE8" w14:textId="77777777" w:rsidR="001B6119" w:rsidRPr="001C7E11" w:rsidRDefault="001B6119" w:rsidP="00AF753C">
            <w:pPr>
              <w:pStyle w:val="TAC"/>
              <w:rPr>
                <w:rFonts w:eastAsiaTheme="minorEastAsia"/>
                <w:kern w:val="2"/>
                <w:szCs w:val="22"/>
                <w:lang w:val="en-US"/>
              </w:rPr>
            </w:pPr>
          </w:p>
        </w:tc>
        <w:tc>
          <w:tcPr>
            <w:tcW w:w="1718" w:type="dxa"/>
            <w:tcBorders>
              <w:top w:val="nil"/>
              <w:left w:val="single" w:sz="4" w:space="0" w:color="auto"/>
              <w:bottom w:val="nil"/>
              <w:right w:val="single" w:sz="4" w:space="0" w:color="auto"/>
            </w:tcBorders>
            <w:vAlign w:val="center"/>
          </w:tcPr>
          <w:p w14:paraId="3BB9603B" w14:textId="77777777" w:rsidR="001B6119" w:rsidRPr="001C7E11" w:rsidRDefault="001B6119" w:rsidP="00AF753C">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AD8B47" w14:textId="77777777" w:rsidR="001B6119" w:rsidRPr="001C7E11" w:rsidRDefault="001B6119" w:rsidP="00AF753C">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C50674"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6953394" w14:textId="77777777" w:rsidR="001B6119" w:rsidRPr="001C7E11" w:rsidRDefault="001B6119" w:rsidP="00AF753C">
            <w:pPr>
              <w:pStyle w:val="TAC"/>
              <w:rPr>
                <w:rFonts w:eastAsiaTheme="minorEastAsia"/>
                <w:kern w:val="2"/>
                <w:szCs w:val="22"/>
                <w:lang w:val="en-US" w:eastAsia="zh-CN"/>
              </w:rPr>
            </w:pPr>
          </w:p>
        </w:tc>
      </w:tr>
      <w:tr w:rsidR="001B6119" w:rsidRPr="001C7E11" w14:paraId="38904DF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DF7C553" w14:textId="77777777" w:rsidR="001B6119" w:rsidRPr="001C7E11" w:rsidRDefault="001B6119" w:rsidP="00AF753C">
            <w:pPr>
              <w:pStyle w:val="TAC"/>
              <w:rPr>
                <w:rFonts w:eastAsiaTheme="minorEastAsia"/>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5559F24B" w14:textId="77777777" w:rsidR="001B6119" w:rsidRPr="001C7E11" w:rsidRDefault="001B6119" w:rsidP="00AF753C">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B10BDF" w14:textId="77777777" w:rsidR="001B6119" w:rsidRPr="001C7E11" w:rsidRDefault="001B6119" w:rsidP="00AF753C">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121680C"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9A1358D" w14:textId="77777777" w:rsidR="001B6119" w:rsidRPr="001C7E11" w:rsidRDefault="001B6119" w:rsidP="00AF753C">
            <w:pPr>
              <w:pStyle w:val="TAC"/>
              <w:rPr>
                <w:rFonts w:eastAsiaTheme="minorEastAsia"/>
                <w:kern w:val="2"/>
                <w:szCs w:val="22"/>
                <w:lang w:val="en-US" w:eastAsia="zh-CN"/>
              </w:rPr>
            </w:pPr>
          </w:p>
        </w:tc>
      </w:tr>
      <w:tr w:rsidR="001B6119" w:rsidRPr="001C7E11" w14:paraId="4CE98A5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30C101E" w14:textId="77777777" w:rsidR="001B6119" w:rsidRPr="001C7E11" w:rsidRDefault="001B6119" w:rsidP="00AF753C">
            <w:pPr>
              <w:pStyle w:val="TAC"/>
              <w:rPr>
                <w:rFonts w:eastAsiaTheme="minorEastAsia"/>
                <w:lang w:val="en-US" w:eastAsia="zh-CN"/>
              </w:rPr>
            </w:pPr>
            <w:r w:rsidRPr="001C7E11">
              <w:rPr>
                <w:rFonts w:eastAsiaTheme="minorEastAsia"/>
                <w:kern w:val="2"/>
                <w:szCs w:val="22"/>
                <w:lang w:val="en-US"/>
              </w:rPr>
              <w:t>CA_n3B-n7A-n79A</w:t>
            </w:r>
          </w:p>
        </w:tc>
        <w:tc>
          <w:tcPr>
            <w:tcW w:w="1718" w:type="dxa"/>
            <w:tcBorders>
              <w:top w:val="single" w:sz="4" w:space="0" w:color="auto"/>
              <w:left w:val="single" w:sz="4" w:space="0" w:color="auto"/>
              <w:bottom w:val="nil"/>
              <w:right w:val="single" w:sz="4" w:space="0" w:color="auto"/>
            </w:tcBorders>
            <w:vAlign w:val="center"/>
          </w:tcPr>
          <w:p w14:paraId="50D30D63" w14:textId="77777777" w:rsidR="001B6119" w:rsidRPr="001C7E11" w:rsidRDefault="001B6119" w:rsidP="00AF753C">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BB57B89" w14:textId="77777777" w:rsidR="001B6119" w:rsidRPr="001C7E11" w:rsidRDefault="001B6119" w:rsidP="00AF753C">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C51182E"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1E195549" w14:textId="77777777" w:rsidR="001B6119" w:rsidRPr="001C7E11" w:rsidRDefault="001B6119" w:rsidP="00AF753C">
            <w:pPr>
              <w:pStyle w:val="TAC"/>
              <w:rPr>
                <w:rFonts w:eastAsiaTheme="minorEastAsia"/>
                <w:lang w:val="en-US"/>
              </w:rPr>
            </w:pPr>
            <w:r w:rsidRPr="001C7E11">
              <w:rPr>
                <w:rFonts w:eastAsiaTheme="minorEastAsia" w:hint="eastAsia"/>
                <w:kern w:val="2"/>
                <w:szCs w:val="22"/>
                <w:lang w:val="en-US" w:eastAsia="zh-CN"/>
              </w:rPr>
              <w:t>0</w:t>
            </w:r>
          </w:p>
        </w:tc>
      </w:tr>
      <w:tr w:rsidR="001B6119" w:rsidRPr="001C7E11" w14:paraId="4832EA01" w14:textId="77777777" w:rsidTr="00AF753C">
        <w:trPr>
          <w:trHeight w:val="29"/>
        </w:trPr>
        <w:tc>
          <w:tcPr>
            <w:tcW w:w="2046" w:type="dxa"/>
            <w:tcBorders>
              <w:top w:val="nil"/>
              <w:left w:val="single" w:sz="4" w:space="0" w:color="auto"/>
              <w:bottom w:val="nil"/>
              <w:right w:val="single" w:sz="4" w:space="0" w:color="auto"/>
            </w:tcBorders>
            <w:vAlign w:val="center"/>
          </w:tcPr>
          <w:p w14:paraId="366C132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269A5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FB4AFA" w14:textId="77777777" w:rsidR="001B6119" w:rsidRPr="001C7E11" w:rsidRDefault="001B6119" w:rsidP="00AF753C">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D783728"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E8C74F" w14:textId="77777777" w:rsidR="001B6119" w:rsidRPr="001C7E11" w:rsidRDefault="001B6119" w:rsidP="00AF753C">
            <w:pPr>
              <w:pStyle w:val="TAC"/>
              <w:rPr>
                <w:rFonts w:eastAsiaTheme="minorEastAsia"/>
                <w:lang w:val="en-US"/>
              </w:rPr>
            </w:pPr>
          </w:p>
        </w:tc>
      </w:tr>
      <w:tr w:rsidR="001B6119" w:rsidRPr="001C7E11" w14:paraId="4AE8149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4480D1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2A23D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ACA5D9" w14:textId="77777777" w:rsidR="001B6119" w:rsidRPr="001C7E11" w:rsidRDefault="001B6119" w:rsidP="00AF753C">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C635405"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99B03A7" w14:textId="77777777" w:rsidR="001B6119" w:rsidRPr="001C7E11" w:rsidRDefault="001B6119" w:rsidP="00AF753C">
            <w:pPr>
              <w:pStyle w:val="TAC"/>
              <w:rPr>
                <w:rFonts w:eastAsiaTheme="minorEastAsia"/>
                <w:lang w:val="en-US"/>
              </w:rPr>
            </w:pPr>
          </w:p>
        </w:tc>
      </w:tr>
      <w:tr w:rsidR="001B6119" w:rsidRPr="001C7E11" w14:paraId="77F752C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46A55CC" w14:textId="77777777" w:rsidR="001B6119" w:rsidRPr="001C7E11" w:rsidRDefault="001B6119" w:rsidP="00AF753C">
            <w:pPr>
              <w:pStyle w:val="TAC"/>
              <w:rPr>
                <w:rFonts w:eastAsiaTheme="minorEastAsia"/>
                <w:lang w:val="en-US" w:eastAsia="zh-CN"/>
              </w:rPr>
            </w:pPr>
            <w:r w:rsidRPr="001C7E11">
              <w:rPr>
                <w:rFonts w:eastAsiaTheme="minorEastAsia"/>
                <w:kern w:val="2"/>
                <w:szCs w:val="22"/>
                <w:lang w:val="en-US"/>
              </w:rPr>
              <w:t>CA_n3(2A)-n7A-n79A</w:t>
            </w:r>
          </w:p>
        </w:tc>
        <w:tc>
          <w:tcPr>
            <w:tcW w:w="1718" w:type="dxa"/>
            <w:tcBorders>
              <w:top w:val="single" w:sz="4" w:space="0" w:color="auto"/>
              <w:left w:val="single" w:sz="4" w:space="0" w:color="auto"/>
              <w:bottom w:val="nil"/>
              <w:right w:val="single" w:sz="4" w:space="0" w:color="auto"/>
            </w:tcBorders>
            <w:vAlign w:val="center"/>
          </w:tcPr>
          <w:p w14:paraId="3E6A3964" w14:textId="77777777" w:rsidR="001B6119" w:rsidRPr="001C7E11" w:rsidRDefault="001B6119" w:rsidP="00AF753C">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C2899B5" w14:textId="77777777" w:rsidR="001B6119" w:rsidRPr="001C7E11" w:rsidRDefault="001B6119" w:rsidP="00AF753C">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C9D6935"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0DD9CF6D" w14:textId="77777777" w:rsidR="001B6119" w:rsidRPr="001C7E11" w:rsidRDefault="001B6119" w:rsidP="00AF753C">
            <w:pPr>
              <w:pStyle w:val="TAC"/>
              <w:rPr>
                <w:rFonts w:eastAsiaTheme="minorEastAsia"/>
                <w:lang w:val="en-US"/>
              </w:rPr>
            </w:pPr>
            <w:r w:rsidRPr="001C7E11">
              <w:rPr>
                <w:rFonts w:eastAsiaTheme="minorEastAsia" w:hint="eastAsia"/>
                <w:kern w:val="2"/>
                <w:szCs w:val="22"/>
                <w:lang w:val="en-US" w:eastAsia="zh-CN"/>
              </w:rPr>
              <w:t>0</w:t>
            </w:r>
          </w:p>
        </w:tc>
      </w:tr>
      <w:tr w:rsidR="001B6119" w:rsidRPr="001C7E11" w14:paraId="51D69C45" w14:textId="77777777" w:rsidTr="00AF753C">
        <w:trPr>
          <w:trHeight w:val="29"/>
        </w:trPr>
        <w:tc>
          <w:tcPr>
            <w:tcW w:w="2046" w:type="dxa"/>
            <w:tcBorders>
              <w:top w:val="nil"/>
              <w:left w:val="single" w:sz="4" w:space="0" w:color="auto"/>
              <w:bottom w:val="nil"/>
              <w:right w:val="single" w:sz="4" w:space="0" w:color="auto"/>
            </w:tcBorders>
            <w:vAlign w:val="center"/>
          </w:tcPr>
          <w:p w14:paraId="662F6F6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D113B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EF0D48" w14:textId="77777777" w:rsidR="001B6119" w:rsidRPr="001C7E11" w:rsidRDefault="001B6119" w:rsidP="00AF753C">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DD51E8"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99C0773" w14:textId="77777777" w:rsidR="001B6119" w:rsidRPr="001C7E11" w:rsidRDefault="001B6119" w:rsidP="00AF753C">
            <w:pPr>
              <w:pStyle w:val="TAC"/>
              <w:rPr>
                <w:rFonts w:eastAsiaTheme="minorEastAsia"/>
                <w:lang w:val="en-US"/>
              </w:rPr>
            </w:pPr>
          </w:p>
        </w:tc>
      </w:tr>
      <w:tr w:rsidR="001B6119" w:rsidRPr="001C7E11" w14:paraId="603862A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135E69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DB514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C9A2ED" w14:textId="77777777" w:rsidR="001B6119" w:rsidRPr="001C7E11" w:rsidRDefault="001B6119" w:rsidP="00AF753C">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D7C366F"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21414673" w14:textId="77777777" w:rsidR="001B6119" w:rsidRPr="001C7E11" w:rsidRDefault="001B6119" w:rsidP="00AF753C">
            <w:pPr>
              <w:pStyle w:val="TAC"/>
              <w:rPr>
                <w:rFonts w:eastAsiaTheme="minorEastAsia"/>
                <w:lang w:val="en-US"/>
              </w:rPr>
            </w:pPr>
          </w:p>
        </w:tc>
      </w:tr>
      <w:tr w:rsidR="001B6119" w:rsidRPr="001C7E11" w14:paraId="3D004EE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E2D4EF9" w14:textId="77777777" w:rsidR="001B6119" w:rsidRPr="001C7E11" w:rsidRDefault="001B6119" w:rsidP="00AF753C">
            <w:pPr>
              <w:pStyle w:val="TAC"/>
              <w:rPr>
                <w:rFonts w:eastAsiaTheme="minorEastAsia"/>
                <w:lang w:val="en-US" w:eastAsia="zh-CN"/>
              </w:rPr>
            </w:pPr>
            <w:r w:rsidRPr="001C7E11">
              <w:rPr>
                <w:rFonts w:eastAsiaTheme="minorEastAsia"/>
                <w:kern w:val="2"/>
                <w:szCs w:val="22"/>
                <w:lang w:val="en-US"/>
              </w:rPr>
              <w:t>CA_n3B-n7A-n79C</w:t>
            </w:r>
          </w:p>
        </w:tc>
        <w:tc>
          <w:tcPr>
            <w:tcW w:w="1718" w:type="dxa"/>
            <w:tcBorders>
              <w:top w:val="single" w:sz="4" w:space="0" w:color="auto"/>
              <w:left w:val="single" w:sz="4" w:space="0" w:color="auto"/>
              <w:bottom w:val="nil"/>
              <w:right w:val="single" w:sz="4" w:space="0" w:color="auto"/>
            </w:tcBorders>
            <w:vAlign w:val="center"/>
          </w:tcPr>
          <w:p w14:paraId="5B3B8A09" w14:textId="77777777" w:rsidR="001B6119" w:rsidRPr="001C7E11" w:rsidRDefault="001B6119" w:rsidP="00AF753C">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2B648C" w14:textId="77777777" w:rsidR="001B6119" w:rsidRPr="001C7E11" w:rsidRDefault="001B6119" w:rsidP="00AF753C">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9BD0A3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043D4157" w14:textId="77777777" w:rsidR="001B6119" w:rsidRPr="001C7E11" w:rsidRDefault="001B6119" w:rsidP="00AF753C">
            <w:pPr>
              <w:pStyle w:val="TAC"/>
              <w:rPr>
                <w:rFonts w:eastAsiaTheme="minorEastAsia"/>
                <w:lang w:val="en-US"/>
              </w:rPr>
            </w:pPr>
            <w:r w:rsidRPr="001C7E11">
              <w:rPr>
                <w:rFonts w:eastAsiaTheme="minorEastAsia" w:hint="eastAsia"/>
                <w:kern w:val="2"/>
                <w:szCs w:val="22"/>
                <w:lang w:val="en-US" w:eastAsia="zh-CN"/>
              </w:rPr>
              <w:t>0</w:t>
            </w:r>
          </w:p>
        </w:tc>
      </w:tr>
      <w:tr w:rsidR="001B6119" w:rsidRPr="001C7E11" w14:paraId="3E287753" w14:textId="77777777" w:rsidTr="00AF753C">
        <w:trPr>
          <w:trHeight w:val="29"/>
        </w:trPr>
        <w:tc>
          <w:tcPr>
            <w:tcW w:w="2046" w:type="dxa"/>
            <w:tcBorders>
              <w:top w:val="nil"/>
              <w:left w:val="single" w:sz="4" w:space="0" w:color="auto"/>
              <w:bottom w:val="nil"/>
              <w:right w:val="single" w:sz="4" w:space="0" w:color="auto"/>
            </w:tcBorders>
            <w:vAlign w:val="center"/>
          </w:tcPr>
          <w:p w14:paraId="4FE05C9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4C26A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73B7CD" w14:textId="77777777" w:rsidR="001B6119" w:rsidRPr="001C7E11" w:rsidRDefault="001B6119" w:rsidP="00AF753C">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5EF2E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49AB543" w14:textId="77777777" w:rsidR="001B6119" w:rsidRPr="001C7E11" w:rsidRDefault="001B6119" w:rsidP="00AF753C">
            <w:pPr>
              <w:pStyle w:val="TAC"/>
              <w:rPr>
                <w:rFonts w:eastAsiaTheme="minorEastAsia"/>
                <w:lang w:val="en-US"/>
              </w:rPr>
            </w:pPr>
          </w:p>
        </w:tc>
      </w:tr>
      <w:tr w:rsidR="001B6119" w:rsidRPr="001C7E11" w14:paraId="7F4B2B5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176768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AE0EE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7EA968" w14:textId="77777777" w:rsidR="001B6119" w:rsidRPr="001C7E11" w:rsidRDefault="001B6119" w:rsidP="00AF753C">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E35CD6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116B5DA" w14:textId="77777777" w:rsidR="001B6119" w:rsidRPr="001C7E11" w:rsidRDefault="001B6119" w:rsidP="00AF753C">
            <w:pPr>
              <w:pStyle w:val="TAC"/>
              <w:rPr>
                <w:rFonts w:eastAsiaTheme="minorEastAsia"/>
                <w:lang w:val="en-US"/>
              </w:rPr>
            </w:pPr>
          </w:p>
        </w:tc>
      </w:tr>
      <w:tr w:rsidR="001B6119" w:rsidRPr="001C7E11" w14:paraId="62DF0D3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1CB46FC" w14:textId="77777777" w:rsidR="001B6119" w:rsidRPr="001C7E11" w:rsidRDefault="001B6119" w:rsidP="00AF753C">
            <w:pPr>
              <w:pStyle w:val="TAC"/>
              <w:rPr>
                <w:rFonts w:eastAsiaTheme="minorEastAsia"/>
                <w:lang w:val="en-US" w:eastAsia="zh-CN"/>
              </w:rPr>
            </w:pPr>
            <w:r w:rsidRPr="001C7E11">
              <w:rPr>
                <w:rFonts w:eastAsiaTheme="minorEastAsia"/>
                <w:kern w:val="2"/>
                <w:szCs w:val="22"/>
                <w:lang w:val="en-US"/>
              </w:rPr>
              <w:t>CA_n3(2A)-n7A-n79C</w:t>
            </w:r>
          </w:p>
        </w:tc>
        <w:tc>
          <w:tcPr>
            <w:tcW w:w="1718" w:type="dxa"/>
            <w:tcBorders>
              <w:top w:val="single" w:sz="4" w:space="0" w:color="auto"/>
              <w:left w:val="single" w:sz="4" w:space="0" w:color="auto"/>
              <w:bottom w:val="nil"/>
              <w:right w:val="single" w:sz="4" w:space="0" w:color="auto"/>
            </w:tcBorders>
            <w:vAlign w:val="center"/>
          </w:tcPr>
          <w:p w14:paraId="6E6EEE03" w14:textId="77777777" w:rsidR="001B6119" w:rsidRPr="001C7E11" w:rsidRDefault="001B6119" w:rsidP="00AF753C">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0ADD956" w14:textId="77777777" w:rsidR="001B6119" w:rsidRPr="001C7E11" w:rsidRDefault="001B6119" w:rsidP="00AF753C">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77868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3C715538" w14:textId="77777777" w:rsidR="001B6119" w:rsidRPr="001C7E11" w:rsidRDefault="001B6119" w:rsidP="00AF753C">
            <w:pPr>
              <w:pStyle w:val="TAC"/>
              <w:rPr>
                <w:rFonts w:eastAsiaTheme="minorEastAsia"/>
                <w:lang w:val="en-US"/>
              </w:rPr>
            </w:pPr>
            <w:r w:rsidRPr="001C7E11">
              <w:rPr>
                <w:rFonts w:eastAsiaTheme="minorEastAsia" w:hint="eastAsia"/>
                <w:kern w:val="2"/>
                <w:szCs w:val="22"/>
                <w:lang w:val="en-US" w:eastAsia="zh-CN"/>
              </w:rPr>
              <w:t>0</w:t>
            </w:r>
          </w:p>
        </w:tc>
      </w:tr>
      <w:tr w:rsidR="001B6119" w:rsidRPr="001C7E11" w14:paraId="60EA1EC4" w14:textId="77777777" w:rsidTr="00AF753C">
        <w:trPr>
          <w:trHeight w:val="29"/>
        </w:trPr>
        <w:tc>
          <w:tcPr>
            <w:tcW w:w="2046" w:type="dxa"/>
            <w:tcBorders>
              <w:top w:val="nil"/>
              <w:left w:val="single" w:sz="4" w:space="0" w:color="auto"/>
              <w:bottom w:val="nil"/>
              <w:right w:val="single" w:sz="4" w:space="0" w:color="auto"/>
            </w:tcBorders>
            <w:vAlign w:val="center"/>
          </w:tcPr>
          <w:p w14:paraId="220A3EC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17760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175EDA" w14:textId="77777777" w:rsidR="001B6119" w:rsidRPr="001C7E11" w:rsidRDefault="001B6119" w:rsidP="00AF753C">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9EC48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1E59DFA" w14:textId="77777777" w:rsidR="001B6119" w:rsidRPr="001C7E11" w:rsidRDefault="001B6119" w:rsidP="00AF753C">
            <w:pPr>
              <w:pStyle w:val="TAC"/>
              <w:rPr>
                <w:rFonts w:eastAsiaTheme="minorEastAsia"/>
                <w:lang w:val="en-US"/>
              </w:rPr>
            </w:pPr>
          </w:p>
        </w:tc>
      </w:tr>
      <w:tr w:rsidR="001B6119" w:rsidRPr="001C7E11" w14:paraId="598866A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0AB1FB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ECB08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3C3CD4" w14:textId="77777777" w:rsidR="001B6119" w:rsidRPr="001C7E11" w:rsidRDefault="001B6119" w:rsidP="00AF753C">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FF63D1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491D440" w14:textId="77777777" w:rsidR="001B6119" w:rsidRPr="001C7E11" w:rsidRDefault="001B6119" w:rsidP="00AF753C">
            <w:pPr>
              <w:pStyle w:val="TAC"/>
              <w:rPr>
                <w:rFonts w:eastAsiaTheme="minorEastAsia"/>
                <w:lang w:val="en-US"/>
              </w:rPr>
            </w:pPr>
          </w:p>
        </w:tc>
      </w:tr>
      <w:tr w:rsidR="001B6119" w:rsidRPr="001C7E11" w14:paraId="71F5630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0D5FDFC" w14:textId="77777777" w:rsidR="001B6119" w:rsidRPr="001C7E11" w:rsidRDefault="001B6119" w:rsidP="00AF753C">
            <w:pPr>
              <w:pStyle w:val="TAC"/>
              <w:rPr>
                <w:rFonts w:eastAsiaTheme="minorEastAsia"/>
                <w:lang w:val="en-US" w:eastAsia="zh-CN"/>
              </w:rPr>
            </w:pPr>
            <w:r w:rsidRPr="001C7E11">
              <w:rPr>
                <w:lang w:eastAsia="zh-CN"/>
              </w:rPr>
              <w:t>CA_n3A-n7A-n105A</w:t>
            </w:r>
          </w:p>
        </w:tc>
        <w:tc>
          <w:tcPr>
            <w:tcW w:w="1718" w:type="dxa"/>
            <w:tcBorders>
              <w:top w:val="single" w:sz="4" w:space="0" w:color="auto"/>
              <w:left w:val="single" w:sz="4" w:space="0" w:color="auto"/>
              <w:bottom w:val="nil"/>
              <w:right w:val="single" w:sz="4" w:space="0" w:color="auto"/>
            </w:tcBorders>
            <w:vAlign w:val="center"/>
          </w:tcPr>
          <w:p w14:paraId="0C7DA20A"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CA_n3A-n7A</w:t>
            </w:r>
          </w:p>
          <w:p w14:paraId="4ABE05EA"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76F5C942" w14:textId="77777777" w:rsidR="001B6119" w:rsidRPr="001C7E11" w:rsidRDefault="001B6119" w:rsidP="00AF753C">
            <w:pPr>
              <w:pStyle w:val="TAC"/>
              <w:rPr>
                <w:rFonts w:eastAsiaTheme="minorEastAsia"/>
              </w:rPr>
            </w:pPr>
            <w:r w:rsidRPr="001C7E11">
              <w:rPr>
                <w:rFonts w:eastAsiaTheme="minorEastAsia" w:cs="Arial"/>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36CE5B"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79749C2" w14:textId="77777777" w:rsidR="001B6119" w:rsidRPr="001C7E11" w:rsidRDefault="001B6119" w:rsidP="00AF753C">
            <w:pPr>
              <w:pStyle w:val="TAC"/>
              <w:rPr>
                <w:rFonts w:eastAsiaTheme="minorEastAsia"/>
                <w:lang w:val="en-US"/>
              </w:rPr>
            </w:pPr>
            <w:r w:rsidRPr="001C7E11">
              <w:rPr>
                <w:rFonts w:eastAsiaTheme="minorEastAsia" w:hint="eastAsia"/>
                <w:szCs w:val="18"/>
                <w:lang w:val="en-US" w:eastAsia="zh-CN"/>
              </w:rPr>
              <w:t>0</w:t>
            </w:r>
          </w:p>
        </w:tc>
      </w:tr>
      <w:tr w:rsidR="001B6119" w:rsidRPr="001C7E11" w14:paraId="5963B33A" w14:textId="77777777" w:rsidTr="00AF753C">
        <w:trPr>
          <w:trHeight w:val="29"/>
        </w:trPr>
        <w:tc>
          <w:tcPr>
            <w:tcW w:w="2046" w:type="dxa"/>
            <w:tcBorders>
              <w:top w:val="nil"/>
              <w:left w:val="single" w:sz="4" w:space="0" w:color="auto"/>
              <w:bottom w:val="nil"/>
              <w:right w:val="single" w:sz="4" w:space="0" w:color="auto"/>
            </w:tcBorders>
            <w:vAlign w:val="center"/>
          </w:tcPr>
          <w:p w14:paraId="6DE3FAC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19516E"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0C55C367" w14:textId="77777777" w:rsidR="001B6119" w:rsidRPr="001C7E11" w:rsidRDefault="001B6119" w:rsidP="00AF753C">
            <w:pPr>
              <w:pStyle w:val="TAC"/>
              <w:rPr>
                <w:rFonts w:eastAsiaTheme="minorEastAsia"/>
              </w:rPr>
            </w:pPr>
            <w:r w:rsidRPr="001C7E11">
              <w:rPr>
                <w:rFonts w:cs="Arial"/>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36031C"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02227F5" w14:textId="77777777" w:rsidR="001B6119" w:rsidRPr="001C7E11" w:rsidRDefault="001B6119" w:rsidP="00AF753C">
            <w:pPr>
              <w:pStyle w:val="TAC"/>
              <w:rPr>
                <w:rFonts w:eastAsiaTheme="minorEastAsia"/>
                <w:lang w:val="en-US"/>
              </w:rPr>
            </w:pPr>
          </w:p>
        </w:tc>
      </w:tr>
      <w:tr w:rsidR="001B6119" w:rsidRPr="001C7E11" w14:paraId="4A5ED85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0DF8E0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57F00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A09F7F" w14:textId="77777777" w:rsidR="001B6119" w:rsidRPr="001C7E11" w:rsidRDefault="001B6119" w:rsidP="00AF753C">
            <w:pPr>
              <w:pStyle w:val="TAC"/>
              <w:rPr>
                <w:rFonts w:eastAsiaTheme="minorEastAsia"/>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813D2AE"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5B864DAD" w14:textId="77777777" w:rsidR="001B6119" w:rsidRPr="001C7E11" w:rsidRDefault="001B6119" w:rsidP="00AF753C">
            <w:pPr>
              <w:pStyle w:val="TAC"/>
              <w:rPr>
                <w:rFonts w:eastAsiaTheme="minorEastAsia"/>
                <w:lang w:val="en-US"/>
              </w:rPr>
            </w:pPr>
          </w:p>
        </w:tc>
      </w:tr>
      <w:tr w:rsidR="001B6119" w:rsidRPr="001C7E11" w14:paraId="6EEDB33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39E4A10" w14:textId="77777777" w:rsidR="001B6119" w:rsidRPr="001C7E11" w:rsidRDefault="001B6119" w:rsidP="00AF753C">
            <w:pPr>
              <w:pStyle w:val="TAC"/>
              <w:rPr>
                <w:rFonts w:eastAsiaTheme="minorEastAsia"/>
                <w:lang w:val="en-US"/>
              </w:rPr>
            </w:pPr>
            <w:r w:rsidRPr="001C7E11">
              <w:rPr>
                <w:rFonts w:eastAsiaTheme="minorEastAsia"/>
                <w:lang w:val="en-US" w:eastAsia="zh-CN"/>
              </w:rPr>
              <w:t>CA_n3A-n8A-n28A</w:t>
            </w:r>
          </w:p>
        </w:tc>
        <w:tc>
          <w:tcPr>
            <w:tcW w:w="1718" w:type="dxa"/>
            <w:tcBorders>
              <w:top w:val="single" w:sz="4" w:space="0" w:color="auto"/>
              <w:left w:val="single" w:sz="4" w:space="0" w:color="auto"/>
              <w:bottom w:val="nil"/>
              <w:right w:val="single" w:sz="4" w:space="0" w:color="auto"/>
            </w:tcBorders>
            <w:vAlign w:val="center"/>
          </w:tcPr>
          <w:p w14:paraId="5A8C1417" w14:textId="77777777" w:rsidR="001B6119" w:rsidRPr="001C7E11" w:rsidRDefault="001B6119" w:rsidP="00AF753C">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AEB8CBF" w14:textId="77777777" w:rsidR="001B6119" w:rsidRPr="001C7E11" w:rsidRDefault="001B6119" w:rsidP="00AF753C">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8365C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50E4A729" w14:textId="77777777" w:rsidR="001B6119" w:rsidRPr="001C7E11" w:rsidRDefault="001B6119" w:rsidP="00AF753C">
            <w:pPr>
              <w:pStyle w:val="TAC"/>
              <w:rPr>
                <w:rFonts w:eastAsiaTheme="minorEastAsia"/>
                <w:lang w:val="en-US"/>
              </w:rPr>
            </w:pPr>
            <w:r w:rsidRPr="001C7E11">
              <w:rPr>
                <w:rFonts w:eastAsiaTheme="minorEastAsia"/>
                <w:lang w:val="en-US"/>
              </w:rPr>
              <w:t>0</w:t>
            </w:r>
          </w:p>
        </w:tc>
      </w:tr>
      <w:tr w:rsidR="001B6119" w:rsidRPr="001C7E11" w14:paraId="2F898697" w14:textId="77777777" w:rsidTr="00AF753C">
        <w:trPr>
          <w:trHeight w:val="29"/>
        </w:trPr>
        <w:tc>
          <w:tcPr>
            <w:tcW w:w="2046" w:type="dxa"/>
            <w:tcBorders>
              <w:top w:val="nil"/>
              <w:left w:val="single" w:sz="4" w:space="0" w:color="auto"/>
              <w:bottom w:val="nil"/>
              <w:right w:val="single" w:sz="4" w:space="0" w:color="auto"/>
            </w:tcBorders>
            <w:vAlign w:val="center"/>
          </w:tcPr>
          <w:p w14:paraId="3002728C"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8F125A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3F15E6" w14:textId="77777777" w:rsidR="001B6119" w:rsidRPr="001C7E11" w:rsidRDefault="001B6119" w:rsidP="00AF753C">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D37C6F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nil"/>
              <w:right w:val="single" w:sz="4" w:space="0" w:color="auto"/>
            </w:tcBorders>
            <w:vAlign w:val="center"/>
          </w:tcPr>
          <w:p w14:paraId="1FD7A960" w14:textId="77777777" w:rsidR="001B6119" w:rsidRPr="001C7E11" w:rsidRDefault="001B6119" w:rsidP="00AF753C">
            <w:pPr>
              <w:pStyle w:val="TAC"/>
              <w:rPr>
                <w:rFonts w:eastAsiaTheme="minorEastAsia"/>
                <w:lang w:val="en-US"/>
              </w:rPr>
            </w:pPr>
          </w:p>
        </w:tc>
      </w:tr>
      <w:tr w:rsidR="001B6119" w:rsidRPr="001C7E11" w14:paraId="7066AB1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9FD29F8"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03FE424"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E1FF2C5" w14:textId="77777777" w:rsidR="001B6119" w:rsidRPr="001C7E11" w:rsidRDefault="001B6119" w:rsidP="00AF753C">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AB16A8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7350735D" w14:textId="77777777" w:rsidR="001B6119" w:rsidRPr="001C7E11" w:rsidRDefault="001B6119" w:rsidP="00AF753C">
            <w:pPr>
              <w:pStyle w:val="TAC"/>
              <w:rPr>
                <w:rFonts w:eastAsiaTheme="minorEastAsia"/>
                <w:lang w:val="en-US"/>
              </w:rPr>
            </w:pPr>
          </w:p>
        </w:tc>
      </w:tr>
      <w:tr w:rsidR="001B6119" w:rsidRPr="001C7E11" w14:paraId="5CB6F5C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DBDCE25" w14:textId="77777777" w:rsidR="001B6119" w:rsidRPr="001C7E11" w:rsidRDefault="001B6119" w:rsidP="00AF753C">
            <w:pPr>
              <w:pStyle w:val="TAC"/>
              <w:rPr>
                <w:rFonts w:eastAsiaTheme="minorEastAsia"/>
                <w:lang w:val="en-US"/>
              </w:rPr>
            </w:pPr>
            <w:r w:rsidRPr="001C7E11">
              <w:rPr>
                <w:rFonts w:eastAsiaTheme="minorEastAsia"/>
                <w:kern w:val="2"/>
                <w:szCs w:val="22"/>
                <w:lang w:val="en-US"/>
              </w:rPr>
              <w:t>CA_n3A-n8A-n39A</w:t>
            </w:r>
          </w:p>
        </w:tc>
        <w:tc>
          <w:tcPr>
            <w:tcW w:w="1718" w:type="dxa"/>
            <w:tcBorders>
              <w:top w:val="single" w:sz="4" w:space="0" w:color="auto"/>
              <w:left w:val="single" w:sz="4" w:space="0" w:color="auto"/>
              <w:bottom w:val="nil"/>
              <w:right w:val="single" w:sz="4" w:space="0" w:color="auto"/>
            </w:tcBorders>
            <w:vAlign w:val="center"/>
          </w:tcPr>
          <w:p w14:paraId="659A3DFA" w14:textId="77777777" w:rsidR="001B6119" w:rsidRPr="001C7E11" w:rsidRDefault="001B6119" w:rsidP="00AF753C">
            <w:pPr>
              <w:pStyle w:val="TAC"/>
              <w:rPr>
                <w:rFonts w:eastAsiaTheme="minorEastAsia"/>
                <w:lang w:val="en-US"/>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948862C" w14:textId="77777777" w:rsidR="001B6119" w:rsidRPr="001C7E11" w:rsidRDefault="001B6119" w:rsidP="00AF753C">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E50247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0393EB4F" w14:textId="77777777" w:rsidR="001B6119" w:rsidRPr="001C7E11" w:rsidRDefault="001B6119" w:rsidP="00AF753C">
            <w:pPr>
              <w:pStyle w:val="TAC"/>
              <w:rPr>
                <w:rFonts w:eastAsiaTheme="minorEastAsia"/>
                <w:lang w:val="en-US"/>
              </w:rPr>
            </w:pPr>
            <w:r w:rsidRPr="001C7E11">
              <w:rPr>
                <w:rFonts w:eastAsiaTheme="minorEastAsia"/>
                <w:kern w:val="2"/>
                <w:szCs w:val="22"/>
                <w:lang w:val="en-US"/>
              </w:rPr>
              <w:t>0</w:t>
            </w:r>
          </w:p>
        </w:tc>
      </w:tr>
      <w:tr w:rsidR="001B6119" w:rsidRPr="001C7E11" w14:paraId="206FDECC" w14:textId="77777777" w:rsidTr="00AF753C">
        <w:trPr>
          <w:trHeight w:val="29"/>
        </w:trPr>
        <w:tc>
          <w:tcPr>
            <w:tcW w:w="2046" w:type="dxa"/>
            <w:tcBorders>
              <w:top w:val="nil"/>
              <w:left w:val="single" w:sz="4" w:space="0" w:color="auto"/>
              <w:bottom w:val="nil"/>
              <w:right w:val="single" w:sz="4" w:space="0" w:color="auto"/>
            </w:tcBorders>
            <w:vAlign w:val="center"/>
          </w:tcPr>
          <w:p w14:paraId="71FF1F4A"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36057D6"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216939F" w14:textId="77777777" w:rsidR="001B6119" w:rsidRPr="001C7E11" w:rsidRDefault="001B6119" w:rsidP="00AF753C">
            <w:pPr>
              <w:pStyle w:val="TAC"/>
              <w:rPr>
                <w:rFonts w:eastAsiaTheme="minorEastAsia"/>
                <w:lang w:val="en-US"/>
              </w:rPr>
            </w:pPr>
            <w:r w:rsidRPr="001C7E11">
              <w:rPr>
                <w:rFonts w:eastAsiaTheme="minorEastAsia"/>
                <w:color w:val="000000"/>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729FD4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8" w:type="dxa"/>
            <w:tcBorders>
              <w:top w:val="nil"/>
              <w:left w:val="single" w:sz="4" w:space="0" w:color="auto"/>
              <w:bottom w:val="nil"/>
              <w:right w:val="single" w:sz="4" w:space="0" w:color="auto"/>
            </w:tcBorders>
            <w:vAlign w:val="center"/>
          </w:tcPr>
          <w:p w14:paraId="60E731D7" w14:textId="77777777" w:rsidR="001B6119" w:rsidRPr="001C7E11" w:rsidRDefault="001B6119" w:rsidP="00AF753C">
            <w:pPr>
              <w:pStyle w:val="TAC"/>
              <w:rPr>
                <w:rFonts w:eastAsiaTheme="minorEastAsia"/>
                <w:lang w:val="en-US"/>
              </w:rPr>
            </w:pPr>
          </w:p>
        </w:tc>
      </w:tr>
      <w:tr w:rsidR="001B6119" w:rsidRPr="001C7E11" w14:paraId="74C6FD8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EC2FBD7"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9446F1A"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6705FE" w14:textId="77777777" w:rsidR="001B6119" w:rsidRPr="001C7E11" w:rsidRDefault="001B6119" w:rsidP="00AF753C">
            <w:pPr>
              <w:pStyle w:val="TAC"/>
              <w:rPr>
                <w:rFonts w:eastAsiaTheme="minorEastAsia"/>
                <w:lang w:val="en-US"/>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185DE16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single" w:sz="4" w:space="0" w:color="auto"/>
              <w:right w:val="single" w:sz="4" w:space="0" w:color="auto"/>
            </w:tcBorders>
            <w:vAlign w:val="center"/>
          </w:tcPr>
          <w:p w14:paraId="649CF745" w14:textId="77777777" w:rsidR="001B6119" w:rsidRPr="001C7E11" w:rsidRDefault="001B6119" w:rsidP="00AF753C">
            <w:pPr>
              <w:pStyle w:val="TAC"/>
              <w:rPr>
                <w:rFonts w:eastAsiaTheme="minorEastAsia"/>
                <w:lang w:val="en-US"/>
              </w:rPr>
            </w:pPr>
          </w:p>
        </w:tc>
      </w:tr>
      <w:tr w:rsidR="001B6119" w:rsidRPr="001C7E11" w14:paraId="2A3493F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0F87691" w14:textId="77777777" w:rsidR="001B6119" w:rsidRPr="001C7E11" w:rsidRDefault="001B6119" w:rsidP="00AF753C">
            <w:pPr>
              <w:pStyle w:val="TAC"/>
              <w:rPr>
                <w:rFonts w:eastAsiaTheme="minorEastAsia"/>
                <w:lang w:val="en-US"/>
              </w:rPr>
            </w:pPr>
            <w:r w:rsidRPr="001C7E11">
              <w:rPr>
                <w:lang w:eastAsia="zh-CN"/>
              </w:rPr>
              <w:t>CA_n3A-n8A-n40A</w:t>
            </w:r>
          </w:p>
        </w:tc>
        <w:tc>
          <w:tcPr>
            <w:tcW w:w="1718" w:type="dxa"/>
            <w:tcBorders>
              <w:top w:val="single" w:sz="4" w:space="0" w:color="auto"/>
              <w:left w:val="single" w:sz="4" w:space="0" w:color="auto"/>
              <w:bottom w:val="nil"/>
              <w:right w:val="single" w:sz="4" w:space="0" w:color="auto"/>
            </w:tcBorders>
            <w:vAlign w:val="center"/>
          </w:tcPr>
          <w:p w14:paraId="26E9426A" w14:textId="77777777" w:rsidR="001B6119" w:rsidRPr="001C7E11" w:rsidRDefault="001B6119" w:rsidP="00AF753C">
            <w:pPr>
              <w:pStyle w:val="TAC"/>
              <w:rPr>
                <w:rFonts w:eastAsiaTheme="minorEastAsia"/>
                <w:lang w:eastAsia="zh-CN"/>
              </w:rPr>
            </w:pPr>
            <w:r w:rsidRPr="001C7E11">
              <w:rPr>
                <w:rFonts w:eastAsiaTheme="minorEastAsia"/>
                <w:lang w:eastAsia="zh-CN"/>
              </w:rPr>
              <w:t>CA_n3A-n8A</w:t>
            </w:r>
          </w:p>
          <w:p w14:paraId="5DA596A7" w14:textId="77777777" w:rsidR="001B6119" w:rsidRPr="001C7E11" w:rsidRDefault="001B6119" w:rsidP="00AF753C">
            <w:pPr>
              <w:pStyle w:val="TAC"/>
              <w:rPr>
                <w:rFonts w:eastAsiaTheme="minorEastAsia"/>
                <w:lang w:eastAsia="zh-CN"/>
              </w:rPr>
            </w:pPr>
            <w:r w:rsidRPr="001C7E11">
              <w:rPr>
                <w:rFonts w:eastAsiaTheme="minorEastAsia"/>
                <w:lang w:eastAsia="zh-CN"/>
              </w:rPr>
              <w:t>CA_n3A-n40A</w:t>
            </w:r>
          </w:p>
          <w:p w14:paraId="34915CB6" w14:textId="77777777" w:rsidR="001B6119" w:rsidRPr="001C7E11" w:rsidRDefault="001B6119" w:rsidP="00AF753C">
            <w:pPr>
              <w:pStyle w:val="TAC"/>
              <w:rPr>
                <w:rFonts w:eastAsiaTheme="minorEastAsia"/>
                <w:lang w:val="en-US"/>
              </w:rPr>
            </w:pPr>
            <w:r w:rsidRPr="001C7E11">
              <w:rPr>
                <w:rFonts w:eastAsiaTheme="minorEastAsia"/>
                <w:lang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479E7601" w14:textId="77777777" w:rsidR="001B6119" w:rsidRPr="001C7E11" w:rsidRDefault="001B6119" w:rsidP="00AF753C">
            <w:pPr>
              <w:pStyle w:val="TAC"/>
              <w:rPr>
                <w:rFonts w:eastAsiaTheme="minorEastAsia"/>
                <w:lang w:val="en-US"/>
              </w:rPr>
            </w:pPr>
            <w:r w:rsidRPr="001C7E11">
              <w:rPr>
                <w:rFonts w:cs="Arial" w:hint="eastAsia"/>
              </w:rPr>
              <w:t>n</w:t>
            </w:r>
            <w:r w:rsidRPr="001C7E11">
              <w:rPr>
                <w:rFonts w:cs="Arial"/>
              </w:rPr>
              <w:t>3</w:t>
            </w:r>
          </w:p>
        </w:tc>
        <w:tc>
          <w:tcPr>
            <w:tcW w:w="3128" w:type="dxa"/>
            <w:tcBorders>
              <w:top w:val="single" w:sz="4" w:space="0" w:color="auto"/>
              <w:left w:val="single" w:sz="4" w:space="0" w:color="auto"/>
              <w:bottom w:val="single" w:sz="4" w:space="0" w:color="auto"/>
              <w:right w:val="single" w:sz="4" w:space="0" w:color="auto"/>
            </w:tcBorders>
          </w:tcPr>
          <w:p w14:paraId="2521CD9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8" w:type="dxa"/>
            <w:tcBorders>
              <w:top w:val="single" w:sz="4" w:space="0" w:color="auto"/>
              <w:left w:val="single" w:sz="4" w:space="0" w:color="auto"/>
              <w:bottom w:val="nil"/>
              <w:right w:val="single" w:sz="4" w:space="0" w:color="auto"/>
            </w:tcBorders>
            <w:vAlign w:val="center"/>
          </w:tcPr>
          <w:p w14:paraId="1CD81F46" w14:textId="77777777" w:rsidR="001B6119" w:rsidRPr="001C7E11" w:rsidRDefault="001B6119" w:rsidP="00AF753C">
            <w:pPr>
              <w:pStyle w:val="TAC"/>
              <w:rPr>
                <w:rFonts w:eastAsiaTheme="minorEastAsia"/>
                <w:lang w:val="en-US"/>
              </w:rPr>
            </w:pPr>
            <w:r w:rsidRPr="001C7E11">
              <w:rPr>
                <w:rFonts w:eastAsiaTheme="minorEastAsia"/>
                <w:lang w:eastAsia="zh-CN"/>
              </w:rPr>
              <w:t>4 and 5</w:t>
            </w:r>
          </w:p>
        </w:tc>
      </w:tr>
      <w:tr w:rsidR="001B6119" w:rsidRPr="001C7E11" w14:paraId="47581C29" w14:textId="77777777" w:rsidTr="00AF753C">
        <w:trPr>
          <w:trHeight w:val="29"/>
        </w:trPr>
        <w:tc>
          <w:tcPr>
            <w:tcW w:w="2046" w:type="dxa"/>
            <w:tcBorders>
              <w:top w:val="nil"/>
              <w:left w:val="single" w:sz="4" w:space="0" w:color="auto"/>
              <w:bottom w:val="nil"/>
              <w:right w:val="single" w:sz="4" w:space="0" w:color="auto"/>
            </w:tcBorders>
            <w:vAlign w:val="center"/>
          </w:tcPr>
          <w:p w14:paraId="3E1DA59A"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266DF3D"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8ED5EB" w14:textId="77777777" w:rsidR="001B6119" w:rsidRPr="001C7E11" w:rsidRDefault="001B6119" w:rsidP="00AF753C">
            <w:pPr>
              <w:pStyle w:val="TAC"/>
              <w:rPr>
                <w:rFonts w:eastAsiaTheme="minorEastAsia"/>
                <w:lang w:val="en-US"/>
              </w:rPr>
            </w:pPr>
            <w:r w:rsidRPr="001C7E11">
              <w:rPr>
                <w:rFonts w:cs="Arial" w:hint="eastAsia"/>
              </w:rPr>
              <w:t>n</w:t>
            </w:r>
            <w:r w:rsidRPr="001C7E11">
              <w:rPr>
                <w:rFonts w:cs="Arial"/>
              </w:rPr>
              <w:t>8</w:t>
            </w:r>
          </w:p>
        </w:tc>
        <w:tc>
          <w:tcPr>
            <w:tcW w:w="3128" w:type="dxa"/>
            <w:tcBorders>
              <w:top w:val="single" w:sz="4" w:space="0" w:color="auto"/>
              <w:left w:val="single" w:sz="4" w:space="0" w:color="auto"/>
              <w:bottom w:val="single" w:sz="4" w:space="0" w:color="auto"/>
              <w:right w:val="single" w:sz="4" w:space="0" w:color="auto"/>
            </w:tcBorders>
          </w:tcPr>
          <w:p w14:paraId="75B1590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2FB17EBE" w14:textId="77777777" w:rsidR="001B6119" w:rsidRPr="001C7E11" w:rsidRDefault="001B6119" w:rsidP="00AF753C">
            <w:pPr>
              <w:pStyle w:val="TAC"/>
              <w:rPr>
                <w:rFonts w:eastAsiaTheme="minorEastAsia"/>
                <w:lang w:val="en-US"/>
              </w:rPr>
            </w:pPr>
          </w:p>
        </w:tc>
      </w:tr>
      <w:tr w:rsidR="001B6119" w:rsidRPr="001C7E11" w14:paraId="6605EC7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A3D2245"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6586E95"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99728D6" w14:textId="77777777" w:rsidR="001B6119" w:rsidRPr="001C7E11" w:rsidRDefault="001B6119" w:rsidP="00AF753C">
            <w:pPr>
              <w:pStyle w:val="TAC"/>
              <w:rPr>
                <w:rFonts w:eastAsiaTheme="minorEastAsia"/>
                <w:lang w:val="en-US"/>
              </w:rPr>
            </w:pPr>
            <w:r w:rsidRPr="001C7E11">
              <w:rPr>
                <w:rFonts w:cs="Arial" w:hint="eastAsia"/>
              </w:rPr>
              <w:t>n40</w:t>
            </w:r>
          </w:p>
        </w:tc>
        <w:tc>
          <w:tcPr>
            <w:tcW w:w="3128" w:type="dxa"/>
            <w:tcBorders>
              <w:top w:val="single" w:sz="4" w:space="0" w:color="auto"/>
              <w:left w:val="single" w:sz="4" w:space="0" w:color="auto"/>
              <w:bottom w:val="single" w:sz="4" w:space="0" w:color="auto"/>
              <w:right w:val="single" w:sz="4" w:space="0" w:color="auto"/>
            </w:tcBorders>
          </w:tcPr>
          <w:p w14:paraId="37068A5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10F6C590" w14:textId="77777777" w:rsidR="001B6119" w:rsidRPr="001C7E11" w:rsidRDefault="001B6119" w:rsidP="00AF753C">
            <w:pPr>
              <w:pStyle w:val="TAC"/>
              <w:rPr>
                <w:rFonts w:eastAsiaTheme="minorEastAsia"/>
                <w:lang w:val="en-US"/>
              </w:rPr>
            </w:pPr>
          </w:p>
        </w:tc>
      </w:tr>
      <w:tr w:rsidR="001B6119" w:rsidRPr="001C7E11" w14:paraId="6C57B8FE" w14:textId="77777777" w:rsidTr="00AF753C">
        <w:trPr>
          <w:trHeight w:val="29"/>
        </w:trPr>
        <w:tc>
          <w:tcPr>
            <w:tcW w:w="2046" w:type="dxa"/>
            <w:tcBorders>
              <w:top w:val="single" w:sz="4" w:space="0" w:color="auto"/>
              <w:left w:val="single" w:sz="4" w:space="0" w:color="auto"/>
              <w:bottom w:val="nil"/>
              <w:right w:val="single" w:sz="4" w:space="0" w:color="auto"/>
            </w:tcBorders>
          </w:tcPr>
          <w:p w14:paraId="0C4E8D0C" w14:textId="77777777" w:rsidR="001B6119" w:rsidRPr="001C7E11" w:rsidRDefault="001B6119" w:rsidP="00AF753C">
            <w:pPr>
              <w:pStyle w:val="TAC"/>
              <w:rPr>
                <w:rFonts w:eastAsiaTheme="minorEastAsia"/>
                <w:lang w:val="en-US"/>
              </w:rPr>
            </w:pPr>
            <w:r w:rsidRPr="001C7E11">
              <w:rPr>
                <w:rFonts w:eastAsiaTheme="minorEastAsia"/>
                <w:lang w:val="en-US" w:eastAsia="zh-CN"/>
              </w:rPr>
              <w:t>CA_n3A-n8A-n41A</w:t>
            </w:r>
          </w:p>
        </w:tc>
        <w:tc>
          <w:tcPr>
            <w:tcW w:w="1718" w:type="dxa"/>
            <w:tcBorders>
              <w:top w:val="single" w:sz="4" w:space="0" w:color="auto"/>
              <w:left w:val="single" w:sz="4" w:space="0" w:color="auto"/>
              <w:bottom w:val="nil"/>
              <w:right w:val="single" w:sz="4" w:space="0" w:color="auto"/>
            </w:tcBorders>
          </w:tcPr>
          <w:p w14:paraId="3C85AEB8" w14:textId="77777777" w:rsidR="001B6119" w:rsidRPr="001C7E11" w:rsidRDefault="001B6119" w:rsidP="00AF753C">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n8</w:t>
            </w:r>
            <w:r w:rsidRPr="001C7E11">
              <w:rPr>
                <w:rFonts w:eastAsiaTheme="minorEastAsia"/>
                <w:szCs w:val="18"/>
                <w:lang w:val="sv-SE" w:eastAsia="ja-JP"/>
              </w:rPr>
              <w:t>A</w:t>
            </w:r>
          </w:p>
          <w:p w14:paraId="6F8CACDF" w14:textId="77777777" w:rsidR="001B6119" w:rsidRPr="001C7E11" w:rsidRDefault="001B6119" w:rsidP="00AF753C">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p w14:paraId="02D0D3A9" w14:textId="77777777" w:rsidR="001B6119" w:rsidRPr="001C7E11" w:rsidRDefault="001B6119" w:rsidP="00AF753C">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2054BC8F" w14:textId="77777777" w:rsidR="001B6119" w:rsidRPr="001C7E11" w:rsidRDefault="001B6119" w:rsidP="00AF753C">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D27C5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8" w:type="dxa"/>
            <w:tcBorders>
              <w:top w:val="single" w:sz="4" w:space="0" w:color="auto"/>
              <w:left w:val="single" w:sz="4" w:space="0" w:color="auto"/>
              <w:bottom w:val="nil"/>
              <w:right w:val="single" w:sz="4" w:space="0" w:color="auto"/>
            </w:tcBorders>
          </w:tcPr>
          <w:p w14:paraId="3EF8DD89" w14:textId="77777777" w:rsidR="001B6119" w:rsidRPr="001C7E11" w:rsidRDefault="001B6119" w:rsidP="00AF753C">
            <w:pPr>
              <w:pStyle w:val="TAC"/>
              <w:rPr>
                <w:rFonts w:eastAsiaTheme="minorEastAsia"/>
                <w:lang w:val="en-US"/>
              </w:rPr>
            </w:pPr>
            <w:r w:rsidRPr="001C7E11">
              <w:rPr>
                <w:rFonts w:eastAsiaTheme="minorEastAsia"/>
                <w:lang w:val="en-US" w:eastAsia="zh-CN"/>
              </w:rPr>
              <w:t>0</w:t>
            </w:r>
          </w:p>
        </w:tc>
      </w:tr>
      <w:tr w:rsidR="001B6119" w:rsidRPr="001C7E11" w14:paraId="4E2B8E27" w14:textId="77777777" w:rsidTr="00AF753C">
        <w:trPr>
          <w:trHeight w:val="29"/>
        </w:trPr>
        <w:tc>
          <w:tcPr>
            <w:tcW w:w="2046" w:type="dxa"/>
            <w:tcBorders>
              <w:top w:val="nil"/>
              <w:left w:val="single" w:sz="4" w:space="0" w:color="auto"/>
              <w:bottom w:val="nil"/>
              <w:right w:val="single" w:sz="4" w:space="0" w:color="auto"/>
            </w:tcBorders>
          </w:tcPr>
          <w:p w14:paraId="7C60DB83"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tcPr>
          <w:p w14:paraId="2AD21884"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9035765" w14:textId="77777777" w:rsidR="001B6119" w:rsidRPr="001C7E11" w:rsidRDefault="001B6119" w:rsidP="00AF753C">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03C968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tcPr>
          <w:p w14:paraId="5F68AFC2" w14:textId="77777777" w:rsidR="001B6119" w:rsidRPr="001C7E11" w:rsidRDefault="001B6119" w:rsidP="00AF753C">
            <w:pPr>
              <w:pStyle w:val="TAC"/>
              <w:rPr>
                <w:rFonts w:eastAsiaTheme="minorEastAsia"/>
                <w:lang w:val="en-US"/>
              </w:rPr>
            </w:pPr>
          </w:p>
        </w:tc>
      </w:tr>
      <w:tr w:rsidR="001B6119" w:rsidRPr="001C7E11" w14:paraId="0BF235F2" w14:textId="77777777" w:rsidTr="00AF753C">
        <w:trPr>
          <w:trHeight w:val="29"/>
        </w:trPr>
        <w:tc>
          <w:tcPr>
            <w:tcW w:w="2046" w:type="dxa"/>
            <w:tcBorders>
              <w:top w:val="nil"/>
              <w:left w:val="single" w:sz="4" w:space="0" w:color="auto"/>
              <w:bottom w:val="single" w:sz="4" w:space="0" w:color="auto"/>
              <w:right w:val="single" w:sz="4" w:space="0" w:color="auto"/>
            </w:tcBorders>
          </w:tcPr>
          <w:p w14:paraId="77F93E7D"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2FDF36D3"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470868" w14:textId="77777777" w:rsidR="001B6119" w:rsidRPr="001C7E11" w:rsidRDefault="001B6119" w:rsidP="00AF753C">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tcPr>
          <w:p w14:paraId="3D1A49C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8" w:type="dxa"/>
            <w:tcBorders>
              <w:top w:val="nil"/>
              <w:left w:val="single" w:sz="4" w:space="0" w:color="auto"/>
              <w:bottom w:val="single" w:sz="4" w:space="0" w:color="auto"/>
              <w:right w:val="single" w:sz="4" w:space="0" w:color="auto"/>
            </w:tcBorders>
          </w:tcPr>
          <w:p w14:paraId="348C785C" w14:textId="77777777" w:rsidR="001B6119" w:rsidRPr="001C7E11" w:rsidRDefault="001B6119" w:rsidP="00AF753C">
            <w:pPr>
              <w:pStyle w:val="TAC"/>
              <w:rPr>
                <w:rFonts w:eastAsiaTheme="minorEastAsia"/>
                <w:lang w:val="en-US"/>
              </w:rPr>
            </w:pPr>
          </w:p>
        </w:tc>
      </w:tr>
      <w:tr w:rsidR="001B6119" w:rsidRPr="001C7E11" w14:paraId="1FF560B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60C3431" w14:textId="77777777" w:rsidR="001B6119" w:rsidRPr="001C7E11" w:rsidRDefault="001B6119" w:rsidP="00AF753C">
            <w:pPr>
              <w:pStyle w:val="TAC"/>
              <w:rPr>
                <w:rFonts w:eastAsiaTheme="minorEastAsia"/>
                <w:lang w:val="en-US"/>
              </w:rPr>
            </w:pPr>
            <w:r w:rsidRPr="001C7E11">
              <w:rPr>
                <w:rFonts w:eastAsiaTheme="minorEastAsia"/>
                <w:lang w:val="en-US"/>
              </w:rPr>
              <w:t>CA_n3A-n8A-n77A</w:t>
            </w:r>
          </w:p>
        </w:tc>
        <w:tc>
          <w:tcPr>
            <w:tcW w:w="1718" w:type="dxa"/>
            <w:tcBorders>
              <w:top w:val="single" w:sz="4" w:space="0" w:color="auto"/>
              <w:left w:val="single" w:sz="4" w:space="0" w:color="auto"/>
              <w:bottom w:val="nil"/>
              <w:right w:val="single" w:sz="4" w:space="0" w:color="auto"/>
            </w:tcBorders>
            <w:vAlign w:val="center"/>
          </w:tcPr>
          <w:p w14:paraId="7D3B2D3D" w14:textId="77777777" w:rsidR="001B6119" w:rsidRPr="001C7E11" w:rsidRDefault="001B6119" w:rsidP="00AF753C">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62437D83" w14:textId="77777777" w:rsidR="001B6119" w:rsidRPr="001C7E11" w:rsidRDefault="001B6119" w:rsidP="00AF753C">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32EA4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652578D" w14:textId="77777777" w:rsidR="001B6119" w:rsidRPr="001C7E11" w:rsidRDefault="001B6119" w:rsidP="00AF753C">
            <w:pPr>
              <w:pStyle w:val="TAC"/>
              <w:rPr>
                <w:rFonts w:eastAsiaTheme="minorEastAsia"/>
                <w:lang w:val="en-US"/>
              </w:rPr>
            </w:pPr>
            <w:r w:rsidRPr="001C7E11">
              <w:rPr>
                <w:rFonts w:eastAsiaTheme="minorEastAsia"/>
                <w:lang w:val="en-US"/>
              </w:rPr>
              <w:t>0</w:t>
            </w:r>
          </w:p>
        </w:tc>
      </w:tr>
      <w:tr w:rsidR="001B6119" w:rsidRPr="001C7E11" w14:paraId="395541D6" w14:textId="77777777" w:rsidTr="00AF753C">
        <w:trPr>
          <w:trHeight w:val="29"/>
        </w:trPr>
        <w:tc>
          <w:tcPr>
            <w:tcW w:w="2046" w:type="dxa"/>
            <w:tcBorders>
              <w:top w:val="nil"/>
              <w:left w:val="single" w:sz="4" w:space="0" w:color="auto"/>
              <w:bottom w:val="nil"/>
              <w:right w:val="single" w:sz="4" w:space="0" w:color="auto"/>
            </w:tcBorders>
            <w:vAlign w:val="center"/>
          </w:tcPr>
          <w:p w14:paraId="238C1191"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F8AAD49"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26998C" w14:textId="77777777" w:rsidR="001B6119" w:rsidRPr="001C7E11" w:rsidRDefault="001B6119" w:rsidP="00AF753C">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1DD430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0618C6F" w14:textId="77777777" w:rsidR="001B6119" w:rsidRPr="001C7E11" w:rsidRDefault="001B6119" w:rsidP="00AF753C">
            <w:pPr>
              <w:pStyle w:val="TAC"/>
              <w:rPr>
                <w:rFonts w:eastAsiaTheme="minorEastAsia"/>
                <w:lang w:val="en-US"/>
              </w:rPr>
            </w:pPr>
          </w:p>
        </w:tc>
      </w:tr>
      <w:tr w:rsidR="001B6119" w:rsidRPr="001C7E11" w14:paraId="15197D0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6CB7B79"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4C92D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A94F2A"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D4EE60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6DBB0C6" w14:textId="77777777" w:rsidR="001B6119" w:rsidRPr="001C7E11" w:rsidRDefault="001B6119" w:rsidP="00AF753C">
            <w:pPr>
              <w:pStyle w:val="TAC"/>
              <w:rPr>
                <w:rFonts w:eastAsiaTheme="minorEastAsia"/>
                <w:lang w:val="en-US"/>
              </w:rPr>
            </w:pPr>
          </w:p>
        </w:tc>
      </w:tr>
      <w:tr w:rsidR="001B6119" w:rsidRPr="001C7E11" w14:paraId="3935677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DDEABB2" w14:textId="77777777" w:rsidR="001B6119" w:rsidRPr="001C7E11" w:rsidRDefault="001B6119" w:rsidP="00AF753C">
            <w:pPr>
              <w:pStyle w:val="TAC"/>
              <w:rPr>
                <w:rFonts w:eastAsiaTheme="minorEastAsia"/>
                <w:lang w:val="en-US"/>
              </w:rPr>
            </w:pPr>
            <w:r w:rsidRPr="001C7E11">
              <w:rPr>
                <w:rFonts w:eastAsiaTheme="minorEastAsia"/>
                <w:lang w:val="en-US"/>
              </w:rPr>
              <w:t>CA_n3A-n8A-n77(2A)</w:t>
            </w:r>
          </w:p>
        </w:tc>
        <w:tc>
          <w:tcPr>
            <w:tcW w:w="1718" w:type="dxa"/>
            <w:tcBorders>
              <w:top w:val="single" w:sz="4" w:space="0" w:color="auto"/>
              <w:left w:val="single" w:sz="4" w:space="0" w:color="auto"/>
              <w:bottom w:val="nil"/>
              <w:right w:val="single" w:sz="4" w:space="0" w:color="auto"/>
            </w:tcBorders>
            <w:vAlign w:val="center"/>
          </w:tcPr>
          <w:p w14:paraId="326D94F2" w14:textId="77777777" w:rsidR="001B6119" w:rsidRPr="001C7E11" w:rsidRDefault="001B6119" w:rsidP="00AF753C">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0F7D41E" w14:textId="77777777" w:rsidR="001B6119" w:rsidRPr="001C7E11" w:rsidRDefault="001B6119" w:rsidP="00AF753C">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91525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8100250" w14:textId="77777777" w:rsidR="001B6119" w:rsidRPr="001C7E11" w:rsidRDefault="001B6119" w:rsidP="00AF753C">
            <w:pPr>
              <w:pStyle w:val="TAC"/>
              <w:rPr>
                <w:rFonts w:eastAsiaTheme="minorEastAsia"/>
                <w:lang w:val="en-US"/>
              </w:rPr>
            </w:pPr>
            <w:r w:rsidRPr="001C7E11">
              <w:rPr>
                <w:rFonts w:eastAsiaTheme="minorEastAsia"/>
                <w:lang w:val="en-US"/>
              </w:rPr>
              <w:t>0</w:t>
            </w:r>
          </w:p>
        </w:tc>
      </w:tr>
      <w:tr w:rsidR="001B6119" w:rsidRPr="001C7E11" w14:paraId="43FF8921" w14:textId="77777777" w:rsidTr="00AF753C">
        <w:trPr>
          <w:trHeight w:val="29"/>
        </w:trPr>
        <w:tc>
          <w:tcPr>
            <w:tcW w:w="2046" w:type="dxa"/>
            <w:tcBorders>
              <w:top w:val="nil"/>
              <w:left w:val="single" w:sz="4" w:space="0" w:color="auto"/>
              <w:bottom w:val="nil"/>
              <w:right w:val="single" w:sz="4" w:space="0" w:color="auto"/>
            </w:tcBorders>
            <w:vAlign w:val="center"/>
          </w:tcPr>
          <w:p w14:paraId="50CF271B"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61C1FB6"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F947FB" w14:textId="77777777" w:rsidR="001B6119" w:rsidRPr="001C7E11" w:rsidRDefault="001B6119" w:rsidP="00AF753C">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94B513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97837BF" w14:textId="77777777" w:rsidR="001B6119" w:rsidRPr="001C7E11" w:rsidRDefault="001B6119" w:rsidP="00AF753C">
            <w:pPr>
              <w:pStyle w:val="TAC"/>
              <w:rPr>
                <w:rFonts w:eastAsiaTheme="minorEastAsia"/>
                <w:lang w:val="en-US"/>
              </w:rPr>
            </w:pPr>
          </w:p>
        </w:tc>
      </w:tr>
      <w:tr w:rsidR="001B6119" w:rsidRPr="001C7E11" w14:paraId="1BF3ED0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D3CA2A9"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A3907E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F1394E"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930400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B14119A" w14:textId="77777777" w:rsidR="001B6119" w:rsidRPr="001C7E11" w:rsidRDefault="001B6119" w:rsidP="00AF753C">
            <w:pPr>
              <w:pStyle w:val="TAC"/>
              <w:rPr>
                <w:rFonts w:eastAsiaTheme="minorEastAsia"/>
                <w:lang w:val="en-US"/>
              </w:rPr>
            </w:pPr>
          </w:p>
        </w:tc>
      </w:tr>
      <w:tr w:rsidR="001B6119" w:rsidRPr="001C7E11" w14:paraId="7964AE1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7D811B5" w14:textId="77777777" w:rsidR="001B6119" w:rsidRPr="001C7E11" w:rsidRDefault="001B6119" w:rsidP="00AF753C">
            <w:pPr>
              <w:pStyle w:val="TAC"/>
              <w:rPr>
                <w:rFonts w:eastAsiaTheme="minorEastAsia"/>
                <w:lang w:val="en-US"/>
              </w:rPr>
            </w:pPr>
            <w:r w:rsidRPr="001C7E11">
              <w:rPr>
                <w:rFonts w:eastAsiaTheme="minorEastAsia"/>
                <w:szCs w:val="18"/>
                <w:lang w:val="en-US"/>
              </w:rPr>
              <w:t>CA_n3A-n8A-n78A</w:t>
            </w:r>
          </w:p>
        </w:tc>
        <w:tc>
          <w:tcPr>
            <w:tcW w:w="1718" w:type="dxa"/>
            <w:tcBorders>
              <w:top w:val="single" w:sz="4" w:space="0" w:color="auto"/>
              <w:left w:val="single" w:sz="4" w:space="0" w:color="auto"/>
              <w:bottom w:val="nil"/>
              <w:right w:val="single" w:sz="4" w:space="0" w:color="auto"/>
            </w:tcBorders>
            <w:vAlign w:val="center"/>
          </w:tcPr>
          <w:p w14:paraId="372C3E7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CA_n3A-n8A</w:t>
            </w:r>
          </w:p>
          <w:p w14:paraId="37665DC9" w14:textId="77777777" w:rsidR="001B6119" w:rsidRPr="001C7E11" w:rsidRDefault="001B6119" w:rsidP="00AF753C">
            <w:pPr>
              <w:pStyle w:val="TAC"/>
              <w:rPr>
                <w:kern w:val="2"/>
                <w:szCs w:val="22"/>
                <w:lang w:val="en-US" w:eastAsia="zh-CN"/>
              </w:rPr>
            </w:pPr>
            <w:r w:rsidRPr="001C7E11">
              <w:rPr>
                <w:kern w:val="2"/>
                <w:szCs w:val="22"/>
                <w:lang w:val="en-US" w:eastAsia="zh-CN"/>
              </w:rPr>
              <w:t>CA_n3A-n78A</w:t>
            </w:r>
          </w:p>
          <w:p w14:paraId="6D28C514" w14:textId="77777777" w:rsidR="001B6119" w:rsidRPr="001C7E11" w:rsidRDefault="001B6119" w:rsidP="00AF753C">
            <w:pPr>
              <w:pStyle w:val="TAC"/>
              <w:rPr>
                <w:rFonts w:eastAsiaTheme="minorEastAsia"/>
                <w:lang w:val="en-US"/>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501D8108" w14:textId="77777777" w:rsidR="001B6119" w:rsidRPr="001C7E11" w:rsidRDefault="001B6119" w:rsidP="00AF753C">
            <w:pPr>
              <w:pStyle w:val="TAC"/>
              <w:rPr>
                <w:rFonts w:eastAsiaTheme="minorEastAsia"/>
                <w:lang w:val="en-US"/>
              </w:rPr>
            </w:pPr>
            <w:r w:rsidRPr="001C7E11">
              <w:rPr>
                <w:rFonts w:eastAsiaTheme="minorEastAsia"/>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EBF7FC" w14:textId="77777777" w:rsidR="001B6119" w:rsidRPr="001C7E11" w:rsidRDefault="001B6119" w:rsidP="00AF753C">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5953D7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E029569" w14:textId="77777777" w:rsidTr="00AF753C">
        <w:trPr>
          <w:trHeight w:val="29"/>
        </w:trPr>
        <w:tc>
          <w:tcPr>
            <w:tcW w:w="2046" w:type="dxa"/>
            <w:tcBorders>
              <w:top w:val="nil"/>
              <w:left w:val="single" w:sz="4" w:space="0" w:color="auto"/>
              <w:bottom w:val="nil"/>
              <w:right w:val="single" w:sz="4" w:space="0" w:color="auto"/>
            </w:tcBorders>
            <w:vAlign w:val="center"/>
          </w:tcPr>
          <w:p w14:paraId="26768AE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BCB4B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C90D0"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5FC6358"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E7BCA09" w14:textId="77777777" w:rsidR="001B6119" w:rsidRPr="001C7E11" w:rsidRDefault="001B6119" w:rsidP="00AF753C">
            <w:pPr>
              <w:pStyle w:val="TAC"/>
              <w:rPr>
                <w:rFonts w:eastAsiaTheme="minorEastAsia"/>
                <w:lang w:val="en-US" w:eastAsia="zh-CN"/>
              </w:rPr>
            </w:pPr>
          </w:p>
        </w:tc>
      </w:tr>
      <w:tr w:rsidR="001B6119" w:rsidRPr="001C7E11" w14:paraId="7719589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42AA45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EEF36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FD45F6"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71AC09"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1E19B8D" w14:textId="77777777" w:rsidR="001B6119" w:rsidRPr="001C7E11" w:rsidRDefault="001B6119" w:rsidP="00AF753C">
            <w:pPr>
              <w:pStyle w:val="TAC"/>
              <w:rPr>
                <w:rFonts w:eastAsiaTheme="minorEastAsia"/>
                <w:lang w:val="en-US" w:eastAsia="zh-CN"/>
              </w:rPr>
            </w:pPr>
          </w:p>
        </w:tc>
      </w:tr>
      <w:tr w:rsidR="001B6119" w:rsidRPr="001C7E11" w14:paraId="178A75D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268C079" w14:textId="77777777" w:rsidR="001B6119" w:rsidRPr="001C7E11" w:rsidRDefault="001B6119" w:rsidP="00AF753C">
            <w:pPr>
              <w:pStyle w:val="TAC"/>
              <w:rPr>
                <w:rFonts w:eastAsiaTheme="minorEastAsia"/>
                <w:lang w:val="en-US" w:eastAsia="zh-CN"/>
              </w:rPr>
            </w:pPr>
            <w:r w:rsidRPr="001C7E11">
              <w:rPr>
                <w:rFonts w:eastAsiaTheme="minorEastAsia"/>
                <w:color w:val="000000"/>
                <w:szCs w:val="18"/>
                <w:lang w:eastAsia="zh-CN"/>
              </w:rPr>
              <w:t>CA_n3(2A)-n8A-n78A</w:t>
            </w:r>
          </w:p>
        </w:tc>
        <w:tc>
          <w:tcPr>
            <w:tcW w:w="1718" w:type="dxa"/>
            <w:tcBorders>
              <w:top w:val="single" w:sz="4" w:space="0" w:color="auto"/>
              <w:left w:val="single" w:sz="4" w:space="0" w:color="auto"/>
              <w:bottom w:val="nil"/>
              <w:right w:val="single" w:sz="4" w:space="0" w:color="auto"/>
            </w:tcBorders>
            <w:vAlign w:val="center"/>
          </w:tcPr>
          <w:p w14:paraId="27ACA22C"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CA_n3A-n8A</w:t>
            </w:r>
          </w:p>
          <w:p w14:paraId="24D63F03" w14:textId="77777777" w:rsidR="001B6119" w:rsidRPr="001C7E11" w:rsidRDefault="001B6119" w:rsidP="00AF753C">
            <w:pPr>
              <w:pStyle w:val="TAC"/>
              <w:rPr>
                <w:rFonts w:eastAsiaTheme="minorEastAsia"/>
                <w:lang w:val="es-US" w:eastAsia="zh-CN"/>
              </w:rPr>
            </w:pPr>
            <w:r w:rsidRPr="001C7E11">
              <w:rPr>
                <w:rFonts w:eastAsiaTheme="minorEastAsia"/>
                <w:lang w:val="es-US" w:eastAsia="zh-CN"/>
              </w:rPr>
              <w:t>CA_n3A-n78A</w:t>
            </w:r>
          </w:p>
          <w:p w14:paraId="4A3C2570" w14:textId="77777777" w:rsidR="001B6119" w:rsidRPr="001C7E11" w:rsidRDefault="001B6119" w:rsidP="00AF753C">
            <w:pPr>
              <w:pStyle w:val="TAC"/>
              <w:rPr>
                <w:rFonts w:eastAsiaTheme="minorEastAsia"/>
                <w:lang w:val="en-US" w:eastAsia="zh-CN"/>
              </w:rPr>
            </w:pPr>
            <w:r w:rsidRPr="001C7E11">
              <w:rPr>
                <w:rFonts w:eastAsiaTheme="minorEastAsia"/>
                <w:lang w:val="es-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0075213E" w14:textId="77777777" w:rsidR="001B6119" w:rsidRPr="001C7E11" w:rsidRDefault="001B6119" w:rsidP="00AF753C">
            <w:pPr>
              <w:pStyle w:val="TAC"/>
              <w:rPr>
                <w:rFonts w:eastAsiaTheme="minorEastAsia"/>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88FC0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2A3A3EDD"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TW"/>
              </w:rPr>
              <w:t>0</w:t>
            </w:r>
          </w:p>
        </w:tc>
      </w:tr>
      <w:tr w:rsidR="001B6119" w:rsidRPr="001C7E11" w14:paraId="26A49068" w14:textId="77777777" w:rsidTr="00AF753C">
        <w:trPr>
          <w:trHeight w:val="29"/>
        </w:trPr>
        <w:tc>
          <w:tcPr>
            <w:tcW w:w="2046" w:type="dxa"/>
            <w:tcBorders>
              <w:top w:val="nil"/>
              <w:left w:val="single" w:sz="4" w:space="0" w:color="auto"/>
              <w:bottom w:val="nil"/>
              <w:right w:val="single" w:sz="4" w:space="0" w:color="auto"/>
            </w:tcBorders>
            <w:vAlign w:val="center"/>
          </w:tcPr>
          <w:p w14:paraId="35D7C19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2A7F1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5A13DB" w14:textId="77777777" w:rsidR="001B6119" w:rsidRPr="001C7E11" w:rsidRDefault="001B6119" w:rsidP="00AF753C">
            <w:pPr>
              <w:pStyle w:val="TAC"/>
              <w:rPr>
                <w:rFonts w:eastAsiaTheme="minorEastAsia"/>
                <w:szCs w:val="18"/>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8B8A07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2DF18C6A" w14:textId="77777777" w:rsidR="001B6119" w:rsidRPr="001C7E11" w:rsidRDefault="001B6119" w:rsidP="00AF753C">
            <w:pPr>
              <w:pStyle w:val="TAC"/>
              <w:rPr>
                <w:rFonts w:eastAsiaTheme="minorEastAsia"/>
                <w:lang w:val="en-US" w:eastAsia="zh-CN"/>
              </w:rPr>
            </w:pPr>
          </w:p>
        </w:tc>
      </w:tr>
      <w:tr w:rsidR="001B6119" w:rsidRPr="001C7E11" w14:paraId="25E07C5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244ADB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C9075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2B87D9" w14:textId="77777777" w:rsidR="001B6119" w:rsidRPr="001C7E11" w:rsidRDefault="001B6119" w:rsidP="00AF753C">
            <w:pPr>
              <w:pStyle w:val="TAC"/>
              <w:rPr>
                <w:rFonts w:eastAsiaTheme="minorEastAsia"/>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07516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ECA670F" w14:textId="77777777" w:rsidR="001B6119" w:rsidRPr="001C7E11" w:rsidRDefault="001B6119" w:rsidP="00AF753C">
            <w:pPr>
              <w:pStyle w:val="TAC"/>
              <w:rPr>
                <w:rFonts w:eastAsiaTheme="minorEastAsia"/>
                <w:lang w:val="en-US" w:eastAsia="zh-CN"/>
              </w:rPr>
            </w:pPr>
          </w:p>
        </w:tc>
      </w:tr>
      <w:tr w:rsidR="001B6119" w:rsidRPr="001C7E11" w14:paraId="0D1F4066" w14:textId="77777777" w:rsidTr="00AF753C">
        <w:trPr>
          <w:trHeight w:val="29"/>
        </w:trPr>
        <w:tc>
          <w:tcPr>
            <w:tcW w:w="2046" w:type="dxa"/>
            <w:tcBorders>
              <w:top w:val="nil"/>
              <w:left w:val="single" w:sz="4" w:space="0" w:color="auto"/>
              <w:bottom w:val="nil"/>
              <w:right w:val="single" w:sz="4" w:space="0" w:color="auto"/>
            </w:tcBorders>
            <w:vAlign w:val="center"/>
          </w:tcPr>
          <w:p w14:paraId="300F2A44" w14:textId="77777777" w:rsidR="001B6119" w:rsidRPr="001C7E11" w:rsidRDefault="001B6119" w:rsidP="00AF753C">
            <w:pPr>
              <w:pStyle w:val="TAC"/>
              <w:rPr>
                <w:rFonts w:eastAsiaTheme="minorEastAsia"/>
                <w:lang w:val="en-US" w:eastAsia="zh-CN"/>
              </w:rPr>
            </w:pPr>
            <w:r w:rsidRPr="001C7E11">
              <w:rPr>
                <w:rFonts w:eastAsiaTheme="minorEastAsia"/>
                <w:lang w:val="en-US"/>
              </w:rPr>
              <w:t>CA_n3A-n8A-n79A</w:t>
            </w:r>
          </w:p>
        </w:tc>
        <w:tc>
          <w:tcPr>
            <w:tcW w:w="1718" w:type="dxa"/>
            <w:tcBorders>
              <w:top w:val="nil"/>
              <w:left w:val="single" w:sz="4" w:space="0" w:color="auto"/>
              <w:bottom w:val="nil"/>
              <w:right w:val="single" w:sz="4" w:space="0" w:color="auto"/>
            </w:tcBorders>
            <w:vAlign w:val="center"/>
          </w:tcPr>
          <w:p w14:paraId="50D5349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CA_n3A-n8A</w:t>
            </w:r>
          </w:p>
          <w:p w14:paraId="1E4E6B8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CA_n3A-n79A</w:t>
            </w:r>
          </w:p>
          <w:p w14:paraId="4180E80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CA_n8A-n79A</w:t>
            </w:r>
          </w:p>
        </w:tc>
        <w:tc>
          <w:tcPr>
            <w:tcW w:w="773" w:type="dxa"/>
            <w:tcBorders>
              <w:top w:val="single" w:sz="4" w:space="0" w:color="auto"/>
              <w:left w:val="single" w:sz="4" w:space="0" w:color="auto"/>
              <w:bottom w:val="single" w:sz="4" w:space="0" w:color="auto"/>
              <w:right w:val="single" w:sz="4" w:space="0" w:color="auto"/>
            </w:tcBorders>
            <w:vAlign w:val="center"/>
          </w:tcPr>
          <w:p w14:paraId="0951116F" w14:textId="77777777" w:rsidR="001B6119" w:rsidRPr="001C7E11" w:rsidRDefault="001B6119" w:rsidP="00AF753C">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16831B" w14:textId="77777777" w:rsidR="001B6119" w:rsidRPr="001C7E11" w:rsidRDefault="001B6119" w:rsidP="00AF753C">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8" w:type="dxa"/>
            <w:tcBorders>
              <w:top w:val="nil"/>
              <w:left w:val="single" w:sz="4" w:space="0" w:color="auto"/>
              <w:bottom w:val="nil"/>
              <w:right w:val="single" w:sz="4" w:space="0" w:color="auto"/>
            </w:tcBorders>
            <w:vAlign w:val="center"/>
          </w:tcPr>
          <w:p w14:paraId="28B043A1" w14:textId="77777777" w:rsidR="001B6119" w:rsidRPr="001C7E11" w:rsidRDefault="001B6119" w:rsidP="00AF753C">
            <w:pPr>
              <w:pStyle w:val="TAC"/>
              <w:rPr>
                <w:rFonts w:eastAsiaTheme="minorEastAsia"/>
                <w:lang w:val="en-US" w:eastAsia="zh-CN"/>
              </w:rPr>
            </w:pPr>
            <w:r w:rsidRPr="001C7E11">
              <w:rPr>
                <w:rFonts w:eastAsiaTheme="minorEastAsia" w:cs="Arial" w:hint="eastAsia"/>
                <w:color w:val="000000"/>
                <w:lang w:val="en-US" w:eastAsia="zh-CN" w:bidi="ar"/>
              </w:rPr>
              <w:t>0</w:t>
            </w:r>
          </w:p>
        </w:tc>
      </w:tr>
      <w:tr w:rsidR="001B6119" w:rsidRPr="001C7E11" w14:paraId="2CB992FA" w14:textId="77777777" w:rsidTr="00AF753C">
        <w:trPr>
          <w:trHeight w:val="29"/>
        </w:trPr>
        <w:tc>
          <w:tcPr>
            <w:tcW w:w="2046" w:type="dxa"/>
            <w:tcBorders>
              <w:top w:val="nil"/>
              <w:left w:val="single" w:sz="4" w:space="0" w:color="auto"/>
              <w:bottom w:val="nil"/>
              <w:right w:val="single" w:sz="4" w:space="0" w:color="auto"/>
            </w:tcBorders>
            <w:vAlign w:val="center"/>
          </w:tcPr>
          <w:p w14:paraId="02F6326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F8F08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30A46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B2075E3" w14:textId="77777777" w:rsidR="001B6119" w:rsidRPr="001C7E11" w:rsidRDefault="001B6119" w:rsidP="00AF753C">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8" w:type="dxa"/>
            <w:tcBorders>
              <w:top w:val="nil"/>
              <w:left w:val="single" w:sz="4" w:space="0" w:color="auto"/>
              <w:bottom w:val="nil"/>
              <w:right w:val="single" w:sz="4" w:space="0" w:color="auto"/>
            </w:tcBorders>
            <w:vAlign w:val="center"/>
          </w:tcPr>
          <w:p w14:paraId="37575736" w14:textId="77777777" w:rsidR="001B6119" w:rsidRPr="001C7E11" w:rsidRDefault="001B6119" w:rsidP="00AF753C">
            <w:pPr>
              <w:pStyle w:val="TAC"/>
              <w:rPr>
                <w:rFonts w:eastAsiaTheme="minorEastAsia"/>
                <w:lang w:val="en-US" w:eastAsia="zh-CN"/>
              </w:rPr>
            </w:pPr>
          </w:p>
        </w:tc>
      </w:tr>
      <w:tr w:rsidR="001B6119" w:rsidRPr="001C7E11" w14:paraId="432D870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6484AE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6F323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E6A38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D1C3E65" w14:textId="77777777" w:rsidR="001B6119" w:rsidRPr="001C7E11" w:rsidRDefault="001B6119" w:rsidP="00AF753C">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F92860D" w14:textId="77777777" w:rsidR="001B6119" w:rsidRPr="001C7E11" w:rsidRDefault="001B6119" w:rsidP="00AF753C">
            <w:pPr>
              <w:pStyle w:val="TAC"/>
              <w:rPr>
                <w:rFonts w:eastAsiaTheme="minorEastAsia"/>
                <w:lang w:val="en-US" w:eastAsia="zh-CN"/>
              </w:rPr>
            </w:pPr>
          </w:p>
        </w:tc>
      </w:tr>
      <w:tr w:rsidR="001B6119" w:rsidRPr="001C7E11" w14:paraId="729D0A29" w14:textId="77777777" w:rsidTr="00AF753C">
        <w:trPr>
          <w:trHeight w:val="29"/>
        </w:trPr>
        <w:tc>
          <w:tcPr>
            <w:tcW w:w="2046" w:type="dxa"/>
            <w:tcBorders>
              <w:top w:val="nil"/>
              <w:left w:val="single" w:sz="4" w:space="0" w:color="auto"/>
              <w:bottom w:val="nil"/>
              <w:right w:val="single" w:sz="4" w:space="0" w:color="auto"/>
            </w:tcBorders>
          </w:tcPr>
          <w:p w14:paraId="44A0E284" w14:textId="77777777" w:rsidR="001B6119" w:rsidRPr="001C7E11" w:rsidRDefault="001B6119" w:rsidP="00AF753C">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nil"/>
              <w:left w:val="single" w:sz="4" w:space="0" w:color="auto"/>
              <w:bottom w:val="nil"/>
              <w:right w:val="single" w:sz="4" w:space="0" w:color="auto"/>
            </w:tcBorders>
          </w:tcPr>
          <w:p w14:paraId="6B1EC1C9" w14:textId="77777777" w:rsidR="001B6119" w:rsidRPr="001C7E11" w:rsidRDefault="001B6119" w:rsidP="00AF753C">
            <w:pPr>
              <w:pStyle w:val="TAC"/>
              <w:rPr>
                <w:rFonts w:eastAsiaTheme="minorEastAsia"/>
                <w:lang w:val="en-US"/>
              </w:rPr>
            </w:pPr>
            <w:r w:rsidRPr="001C7E11">
              <w:rPr>
                <w:rFonts w:eastAsiaTheme="minorEastAsia"/>
                <w:lang w:val="en-US"/>
              </w:rPr>
              <w:t>CA_n3A-n18A</w:t>
            </w:r>
          </w:p>
          <w:p w14:paraId="15FD2213" w14:textId="77777777" w:rsidR="001B6119" w:rsidRPr="001C7E11" w:rsidRDefault="001B6119" w:rsidP="00AF753C">
            <w:pPr>
              <w:pStyle w:val="TAC"/>
              <w:rPr>
                <w:rFonts w:eastAsiaTheme="minorEastAsia"/>
                <w:lang w:val="en-US"/>
              </w:rPr>
            </w:pPr>
            <w:r w:rsidRPr="001C7E11">
              <w:rPr>
                <w:rFonts w:eastAsiaTheme="minorEastAsia"/>
                <w:lang w:val="en-US"/>
              </w:rPr>
              <w:t>CA_n3A-n28A</w:t>
            </w:r>
          </w:p>
          <w:p w14:paraId="2B10F5AA" w14:textId="77777777" w:rsidR="001B6119" w:rsidRPr="001C7E11" w:rsidRDefault="001B6119" w:rsidP="00AF753C">
            <w:pPr>
              <w:pStyle w:val="TAC"/>
              <w:rPr>
                <w:rFonts w:eastAsiaTheme="minorEastAsia"/>
                <w:lang w:val="en-US"/>
              </w:rPr>
            </w:pPr>
            <w:r w:rsidRPr="001C7E11">
              <w:rPr>
                <w:rFonts w:eastAsiaTheme="minorEastAsia"/>
                <w:lang w:val="en-US"/>
              </w:rPr>
              <w:t>CA_n18A-n28A</w:t>
            </w:r>
          </w:p>
        </w:tc>
        <w:tc>
          <w:tcPr>
            <w:tcW w:w="773" w:type="dxa"/>
            <w:tcBorders>
              <w:top w:val="single" w:sz="4" w:space="0" w:color="auto"/>
              <w:left w:val="single" w:sz="4" w:space="0" w:color="auto"/>
              <w:bottom w:val="single" w:sz="4" w:space="0" w:color="auto"/>
              <w:right w:val="single" w:sz="4" w:space="0" w:color="auto"/>
            </w:tcBorders>
          </w:tcPr>
          <w:p w14:paraId="44AD4E87" w14:textId="77777777" w:rsidR="001B6119" w:rsidRPr="001C7E11" w:rsidRDefault="001B6119" w:rsidP="00AF753C">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AA6DB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70406CD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DC9E327" w14:textId="77777777" w:rsidTr="00AF753C">
        <w:trPr>
          <w:trHeight w:val="29"/>
        </w:trPr>
        <w:tc>
          <w:tcPr>
            <w:tcW w:w="2046" w:type="dxa"/>
            <w:tcBorders>
              <w:top w:val="nil"/>
              <w:left w:val="single" w:sz="4" w:space="0" w:color="auto"/>
              <w:bottom w:val="nil"/>
              <w:right w:val="single" w:sz="4" w:space="0" w:color="auto"/>
            </w:tcBorders>
          </w:tcPr>
          <w:p w14:paraId="0D9BC9CC"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tcPr>
          <w:p w14:paraId="2C99572D"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11B21871" w14:textId="77777777" w:rsidR="001B6119" w:rsidRPr="001C7E11" w:rsidRDefault="001B6119" w:rsidP="00AF753C">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7860584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23278299" w14:textId="77777777" w:rsidR="001B6119" w:rsidRPr="001C7E11" w:rsidRDefault="001B6119" w:rsidP="00AF753C">
            <w:pPr>
              <w:pStyle w:val="TAC"/>
              <w:rPr>
                <w:rFonts w:eastAsiaTheme="minorEastAsia"/>
                <w:lang w:val="en-US" w:eastAsia="zh-CN"/>
              </w:rPr>
            </w:pPr>
          </w:p>
        </w:tc>
      </w:tr>
      <w:tr w:rsidR="001B6119" w:rsidRPr="001C7E11" w14:paraId="6611AD64" w14:textId="77777777" w:rsidTr="00AF753C">
        <w:trPr>
          <w:trHeight w:val="29"/>
        </w:trPr>
        <w:tc>
          <w:tcPr>
            <w:tcW w:w="2046" w:type="dxa"/>
            <w:tcBorders>
              <w:top w:val="nil"/>
              <w:left w:val="single" w:sz="4" w:space="0" w:color="auto"/>
              <w:bottom w:val="single" w:sz="4" w:space="0" w:color="auto"/>
              <w:right w:val="single" w:sz="4" w:space="0" w:color="auto"/>
            </w:tcBorders>
          </w:tcPr>
          <w:p w14:paraId="051C1228"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20F14AD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3D110CA" w14:textId="77777777" w:rsidR="001B6119" w:rsidRPr="001C7E11" w:rsidRDefault="001B6119" w:rsidP="00AF753C">
            <w:pPr>
              <w:pStyle w:val="TAC"/>
              <w:rPr>
                <w:rFonts w:eastAsiaTheme="minorEastAsia"/>
                <w:lang w:val="en-US"/>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67E0AC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vMerge/>
            <w:tcBorders>
              <w:left w:val="single" w:sz="4" w:space="0" w:color="auto"/>
              <w:bottom w:val="single" w:sz="4" w:space="0" w:color="auto"/>
              <w:right w:val="single" w:sz="4" w:space="0" w:color="auto"/>
            </w:tcBorders>
            <w:vAlign w:val="center"/>
          </w:tcPr>
          <w:p w14:paraId="0C70FFCA" w14:textId="77777777" w:rsidR="001B6119" w:rsidRPr="001C7E11" w:rsidRDefault="001B6119" w:rsidP="00AF753C">
            <w:pPr>
              <w:pStyle w:val="TAC"/>
              <w:rPr>
                <w:rFonts w:eastAsiaTheme="minorEastAsia"/>
                <w:lang w:val="en-US" w:eastAsia="zh-CN"/>
              </w:rPr>
            </w:pPr>
          </w:p>
        </w:tc>
      </w:tr>
      <w:tr w:rsidR="001B6119" w:rsidRPr="001C7E11" w14:paraId="1305767B" w14:textId="77777777" w:rsidTr="00AF753C">
        <w:trPr>
          <w:trHeight w:val="29"/>
        </w:trPr>
        <w:tc>
          <w:tcPr>
            <w:tcW w:w="2046" w:type="dxa"/>
            <w:tcBorders>
              <w:top w:val="nil"/>
              <w:left w:val="single" w:sz="4" w:space="0" w:color="auto"/>
              <w:bottom w:val="nil"/>
              <w:right w:val="single" w:sz="4" w:space="0" w:color="auto"/>
            </w:tcBorders>
            <w:vAlign w:val="center"/>
          </w:tcPr>
          <w:p w14:paraId="4F35BA55" w14:textId="77777777" w:rsidR="001B6119" w:rsidRPr="001C7E11" w:rsidRDefault="001B6119" w:rsidP="00AF753C">
            <w:pPr>
              <w:pStyle w:val="TAC"/>
              <w:rPr>
                <w:rFonts w:eastAsiaTheme="minorEastAsia"/>
                <w:lang w:val="en-US"/>
              </w:rPr>
            </w:pPr>
            <w:r w:rsidRPr="001C7E11">
              <w:rPr>
                <w:rFonts w:eastAsia="MS Mincho"/>
                <w:lang w:val="en-US" w:eastAsia="zh-CN"/>
              </w:rPr>
              <w:lastRenderedPageBreak/>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1718" w:type="dxa"/>
            <w:tcBorders>
              <w:top w:val="nil"/>
              <w:left w:val="single" w:sz="4" w:space="0" w:color="auto"/>
              <w:bottom w:val="nil"/>
              <w:right w:val="single" w:sz="4" w:space="0" w:color="auto"/>
            </w:tcBorders>
            <w:vAlign w:val="center"/>
          </w:tcPr>
          <w:p w14:paraId="5B3A2306" w14:textId="77777777" w:rsidR="001B6119" w:rsidRPr="001C7E11" w:rsidRDefault="001B6119" w:rsidP="00AF753C">
            <w:pPr>
              <w:pStyle w:val="TAC"/>
              <w:rPr>
                <w:rFonts w:eastAsiaTheme="minorEastAsia"/>
                <w:lang w:val="en-US"/>
              </w:rPr>
            </w:pPr>
            <w:r w:rsidRPr="001C7E11">
              <w:rPr>
                <w:rFonts w:eastAsiaTheme="minorEastAsia"/>
                <w:lang w:val="en-US"/>
              </w:rPr>
              <w:t>CA_n3A-n41A</w:t>
            </w:r>
          </w:p>
          <w:p w14:paraId="605E7658" w14:textId="77777777" w:rsidR="001B6119" w:rsidRPr="001C7E11" w:rsidRDefault="001B6119" w:rsidP="00AF753C">
            <w:pPr>
              <w:pStyle w:val="TAC"/>
              <w:rPr>
                <w:rFonts w:eastAsiaTheme="minorEastAsia"/>
                <w:lang w:val="en-US"/>
              </w:rPr>
            </w:pPr>
            <w:r w:rsidRPr="001C7E11">
              <w:rPr>
                <w:rFonts w:eastAsiaTheme="minorEastAsia"/>
                <w:lang w:val="en-US"/>
              </w:rPr>
              <w:t>CA_n3A-n18A</w:t>
            </w:r>
          </w:p>
          <w:p w14:paraId="22EEEDA7" w14:textId="77777777" w:rsidR="001B6119" w:rsidRPr="001C7E11" w:rsidRDefault="001B6119" w:rsidP="00AF753C">
            <w:pPr>
              <w:pStyle w:val="TAC"/>
              <w:rPr>
                <w:rFonts w:eastAsiaTheme="minorEastAsia"/>
                <w:lang w:val="en-US"/>
              </w:rPr>
            </w:pPr>
            <w:r w:rsidRPr="001C7E11">
              <w:rPr>
                <w:rFonts w:eastAsiaTheme="minorEastAsia"/>
                <w:lang w:val="en-US"/>
              </w:rPr>
              <w:t>CA_n18A-n41A</w:t>
            </w:r>
          </w:p>
        </w:tc>
        <w:tc>
          <w:tcPr>
            <w:tcW w:w="773" w:type="dxa"/>
            <w:tcBorders>
              <w:top w:val="single" w:sz="4" w:space="0" w:color="auto"/>
              <w:left w:val="single" w:sz="4" w:space="0" w:color="auto"/>
              <w:bottom w:val="single" w:sz="4" w:space="0" w:color="auto"/>
              <w:right w:val="single" w:sz="4" w:space="0" w:color="auto"/>
            </w:tcBorders>
            <w:vAlign w:val="center"/>
          </w:tcPr>
          <w:p w14:paraId="431FF7C9" w14:textId="77777777" w:rsidR="001B6119" w:rsidRPr="001C7E11" w:rsidRDefault="001B6119" w:rsidP="00AF753C">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71A4E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6ECEEA7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C9D3D20" w14:textId="77777777" w:rsidTr="00AF753C">
        <w:trPr>
          <w:trHeight w:val="29"/>
        </w:trPr>
        <w:tc>
          <w:tcPr>
            <w:tcW w:w="2046" w:type="dxa"/>
            <w:tcBorders>
              <w:top w:val="nil"/>
              <w:left w:val="single" w:sz="4" w:space="0" w:color="auto"/>
              <w:bottom w:val="nil"/>
              <w:right w:val="single" w:sz="4" w:space="0" w:color="auto"/>
            </w:tcBorders>
            <w:vAlign w:val="center"/>
          </w:tcPr>
          <w:p w14:paraId="539EF66B"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460476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9F2C47" w14:textId="77777777" w:rsidR="001B6119" w:rsidRPr="001C7E11" w:rsidRDefault="001B6119" w:rsidP="00AF753C">
            <w:pPr>
              <w:pStyle w:val="TAC"/>
              <w:rPr>
                <w:rFonts w:eastAsiaTheme="minorEastAsia"/>
                <w:lang w:val="en-US"/>
              </w:rPr>
            </w:pPr>
            <w:r w:rsidRPr="001C7E11">
              <w:rPr>
                <w:rFonts w:eastAsiaTheme="minorEastAsia"/>
                <w:lang w:val="en-US"/>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1728A0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72269133" w14:textId="77777777" w:rsidR="001B6119" w:rsidRPr="001C7E11" w:rsidRDefault="001B6119" w:rsidP="00AF753C">
            <w:pPr>
              <w:pStyle w:val="TAC"/>
              <w:rPr>
                <w:rFonts w:eastAsiaTheme="minorEastAsia"/>
                <w:lang w:val="en-US" w:eastAsia="zh-CN"/>
              </w:rPr>
            </w:pPr>
          </w:p>
        </w:tc>
      </w:tr>
      <w:tr w:rsidR="001B6119" w:rsidRPr="001C7E11" w14:paraId="3C74891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73EC82C"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E9207C4"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340C47E" w14:textId="77777777" w:rsidR="001B6119" w:rsidRPr="001C7E11" w:rsidRDefault="001B6119" w:rsidP="00AF753C">
            <w:pPr>
              <w:pStyle w:val="TAC"/>
              <w:rPr>
                <w:rFonts w:eastAsiaTheme="minorEastAsia"/>
                <w:lang w:val="en-US"/>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6BEEAE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vMerge/>
            <w:tcBorders>
              <w:left w:val="single" w:sz="4" w:space="0" w:color="auto"/>
              <w:bottom w:val="single" w:sz="4" w:space="0" w:color="auto"/>
              <w:right w:val="single" w:sz="4" w:space="0" w:color="auto"/>
            </w:tcBorders>
            <w:vAlign w:val="center"/>
          </w:tcPr>
          <w:p w14:paraId="154613DC" w14:textId="77777777" w:rsidR="001B6119" w:rsidRPr="001C7E11" w:rsidRDefault="001B6119" w:rsidP="00AF753C">
            <w:pPr>
              <w:pStyle w:val="TAC"/>
              <w:rPr>
                <w:rFonts w:eastAsiaTheme="minorEastAsia"/>
                <w:lang w:val="en-US" w:eastAsia="zh-CN"/>
              </w:rPr>
            </w:pPr>
          </w:p>
        </w:tc>
      </w:tr>
      <w:tr w:rsidR="001B6119" w:rsidRPr="001C7E11" w14:paraId="5F0243E6" w14:textId="77777777" w:rsidTr="00AF753C">
        <w:trPr>
          <w:trHeight w:val="29"/>
        </w:trPr>
        <w:tc>
          <w:tcPr>
            <w:tcW w:w="2046" w:type="dxa"/>
            <w:tcBorders>
              <w:top w:val="nil"/>
              <w:left w:val="single" w:sz="4" w:space="0" w:color="auto"/>
              <w:bottom w:val="nil"/>
              <w:right w:val="single" w:sz="4" w:space="0" w:color="auto"/>
            </w:tcBorders>
          </w:tcPr>
          <w:p w14:paraId="5DBCB4C3" w14:textId="77777777" w:rsidR="001B6119" w:rsidRPr="001C7E11" w:rsidRDefault="001B6119" w:rsidP="00AF753C">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nil"/>
              <w:left w:val="single" w:sz="4" w:space="0" w:color="auto"/>
              <w:bottom w:val="nil"/>
              <w:right w:val="single" w:sz="4" w:space="0" w:color="auto"/>
            </w:tcBorders>
          </w:tcPr>
          <w:p w14:paraId="2B6F8285" w14:textId="77777777" w:rsidR="001B6119" w:rsidRPr="001C7E11" w:rsidRDefault="001B6119" w:rsidP="00AF753C">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6FEEEE7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CA_n3A-n18A</w:t>
            </w:r>
          </w:p>
          <w:p w14:paraId="3C3E8C3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4695FD1C" w14:textId="77777777" w:rsidR="001B6119" w:rsidRPr="001C7E11" w:rsidRDefault="001B6119" w:rsidP="00AF753C">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031C00EE" w14:textId="77777777" w:rsidR="001B6119" w:rsidRPr="001C7E11" w:rsidRDefault="001B6119" w:rsidP="00AF753C">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5C513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44A3E7D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0062E27" w14:textId="77777777" w:rsidTr="00AF753C">
        <w:trPr>
          <w:trHeight w:val="29"/>
        </w:trPr>
        <w:tc>
          <w:tcPr>
            <w:tcW w:w="2046" w:type="dxa"/>
            <w:tcBorders>
              <w:top w:val="nil"/>
              <w:left w:val="single" w:sz="4" w:space="0" w:color="auto"/>
              <w:bottom w:val="nil"/>
              <w:right w:val="single" w:sz="4" w:space="0" w:color="auto"/>
            </w:tcBorders>
          </w:tcPr>
          <w:p w14:paraId="74F3C71D"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tcPr>
          <w:p w14:paraId="472A8757"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4596EC59" w14:textId="77777777" w:rsidR="001B6119" w:rsidRPr="001C7E11" w:rsidRDefault="001B6119" w:rsidP="00AF753C">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9F5E0B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78BA5971" w14:textId="77777777" w:rsidR="001B6119" w:rsidRPr="001C7E11" w:rsidRDefault="001B6119" w:rsidP="00AF753C">
            <w:pPr>
              <w:pStyle w:val="TAC"/>
              <w:rPr>
                <w:rFonts w:eastAsiaTheme="minorEastAsia"/>
                <w:lang w:val="en-US" w:eastAsia="zh-CN"/>
              </w:rPr>
            </w:pPr>
          </w:p>
        </w:tc>
      </w:tr>
      <w:tr w:rsidR="001B6119" w:rsidRPr="001C7E11" w14:paraId="50C01507" w14:textId="77777777" w:rsidTr="00AF753C">
        <w:trPr>
          <w:trHeight w:val="29"/>
        </w:trPr>
        <w:tc>
          <w:tcPr>
            <w:tcW w:w="2046" w:type="dxa"/>
            <w:tcBorders>
              <w:top w:val="nil"/>
              <w:left w:val="single" w:sz="4" w:space="0" w:color="auto"/>
              <w:bottom w:val="single" w:sz="4" w:space="0" w:color="auto"/>
              <w:right w:val="single" w:sz="4" w:space="0" w:color="auto"/>
            </w:tcBorders>
          </w:tcPr>
          <w:p w14:paraId="28254970"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397F1B2A"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5C41ED0D" w14:textId="77777777" w:rsidR="001B6119" w:rsidRPr="001C7E11" w:rsidRDefault="001B6119" w:rsidP="00AF753C">
            <w:pPr>
              <w:pStyle w:val="TAC"/>
              <w:rPr>
                <w:rFonts w:eastAsiaTheme="minorEastAsia"/>
                <w:lang w:val="en-US"/>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3000E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vMerge/>
            <w:tcBorders>
              <w:left w:val="single" w:sz="4" w:space="0" w:color="auto"/>
              <w:bottom w:val="single" w:sz="4" w:space="0" w:color="auto"/>
              <w:right w:val="single" w:sz="4" w:space="0" w:color="auto"/>
            </w:tcBorders>
            <w:vAlign w:val="center"/>
          </w:tcPr>
          <w:p w14:paraId="149FC7C9" w14:textId="77777777" w:rsidR="001B6119" w:rsidRPr="001C7E11" w:rsidRDefault="001B6119" w:rsidP="00AF753C">
            <w:pPr>
              <w:pStyle w:val="TAC"/>
              <w:rPr>
                <w:rFonts w:eastAsiaTheme="minorEastAsia"/>
                <w:lang w:val="en-US" w:eastAsia="zh-CN"/>
              </w:rPr>
            </w:pPr>
          </w:p>
        </w:tc>
      </w:tr>
      <w:tr w:rsidR="001B6119" w:rsidRPr="001C7E11" w14:paraId="041FE1F8" w14:textId="77777777" w:rsidTr="00AF753C">
        <w:trPr>
          <w:trHeight w:val="29"/>
        </w:trPr>
        <w:tc>
          <w:tcPr>
            <w:tcW w:w="2046" w:type="dxa"/>
            <w:tcBorders>
              <w:top w:val="single" w:sz="4" w:space="0" w:color="auto"/>
              <w:left w:val="single" w:sz="4" w:space="0" w:color="auto"/>
              <w:bottom w:val="nil"/>
              <w:right w:val="single" w:sz="4" w:space="0" w:color="auto"/>
            </w:tcBorders>
          </w:tcPr>
          <w:p w14:paraId="73F3916B" w14:textId="77777777" w:rsidR="001B6119" w:rsidRPr="001C7E11" w:rsidRDefault="001B6119" w:rsidP="00AF753C">
            <w:pPr>
              <w:pStyle w:val="TAC"/>
              <w:rPr>
                <w:rFonts w:eastAsiaTheme="minorEastAsia"/>
                <w:lang w:val="en-US"/>
              </w:rPr>
            </w:pPr>
            <w:r w:rsidRPr="001C7E11">
              <w:rPr>
                <w:rFonts w:eastAsiaTheme="minorEastAsia"/>
                <w:lang w:val="en-US"/>
              </w:rPr>
              <w:t>CA_n3A-n18A-n77(2A)</w:t>
            </w:r>
          </w:p>
        </w:tc>
        <w:tc>
          <w:tcPr>
            <w:tcW w:w="1718" w:type="dxa"/>
            <w:tcBorders>
              <w:top w:val="single" w:sz="4" w:space="0" w:color="auto"/>
              <w:left w:val="single" w:sz="4" w:space="0" w:color="auto"/>
              <w:bottom w:val="nil"/>
              <w:right w:val="single" w:sz="4" w:space="0" w:color="auto"/>
            </w:tcBorders>
          </w:tcPr>
          <w:p w14:paraId="621EBAF1" w14:textId="77777777" w:rsidR="001B6119" w:rsidRPr="001C7E11" w:rsidRDefault="001B6119" w:rsidP="00AF753C">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4FF6A02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CA_n3A-n18A</w:t>
            </w:r>
          </w:p>
          <w:p w14:paraId="436B6BA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0B0EFF28" w14:textId="77777777" w:rsidR="001B6119" w:rsidRPr="001C7E11" w:rsidRDefault="001B6119" w:rsidP="00AF753C">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95F4831" w14:textId="77777777" w:rsidR="001B6119" w:rsidRPr="001C7E11" w:rsidRDefault="001B6119" w:rsidP="00AF753C">
            <w:pPr>
              <w:pStyle w:val="TAC"/>
              <w:rPr>
                <w:rFonts w:eastAsiaTheme="minorEastAsia"/>
                <w:szCs w:val="18"/>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61758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left w:val="single" w:sz="4" w:space="0" w:color="auto"/>
              <w:bottom w:val="nil"/>
              <w:right w:val="single" w:sz="4" w:space="0" w:color="auto"/>
            </w:tcBorders>
            <w:vAlign w:val="center"/>
          </w:tcPr>
          <w:p w14:paraId="30E60A24"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52E8715B" w14:textId="77777777" w:rsidTr="00AF753C">
        <w:trPr>
          <w:trHeight w:val="29"/>
        </w:trPr>
        <w:tc>
          <w:tcPr>
            <w:tcW w:w="2046" w:type="dxa"/>
            <w:tcBorders>
              <w:top w:val="nil"/>
              <w:left w:val="single" w:sz="4" w:space="0" w:color="auto"/>
              <w:bottom w:val="nil"/>
              <w:right w:val="single" w:sz="4" w:space="0" w:color="auto"/>
            </w:tcBorders>
          </w:tcPr>
          <w:p w14:paraId="562CA73B"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tcPr>
          <w:p w14:paraId="0A186ED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6619B07" w14:textId="77777777" w:rsidR="001B6119" w:rsidRPr="001C7E11" w:rsidRDefault="001B6119" w:rsidP="00AF753C">
            <w:pPr>
              <w:pStyle w:val="TAC"/>
              <w:rPr>
                <w:rFonts w:eastAsiaTheme="minorEastAsia"/>
                <w:szCs w:val="18"/>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98542B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85D6B42" w14:textId="77777777" w:rsidR="001B6119" w:rsidRPr="001C7E11" w:rsidRDefault="001B6119" w:rsidP="00AF753C">
            <w:pPr>
              <w:pStyle w:val="TAC"/>
              <w:rPr>
                <w:rFonts w:eastAsiaTheme="minorEastAsia"/>
                <w:lang w:val="en-US" w:eastAsia="zh-CN"/>
              </w:rPr>
            </w:pPr>
          </w:p>
        </w:tc>
      </w:tr>
      <w:tr w:rsidR="001B6119" w:rsidRPr="001C7E11" w14:paraId="6D85CF38" w14:textId="77777777" w:rsidTr="00AF753C">
        <w:trPr>
          <w:trHeight w:val="29"/>
        </w:trPr>
        <w:tc>
          <w:tcPr>
            <w:tcW w:w="2046" w:type="dxa"/>
            <w:tcBorders>
              <w:top w:val="nil"/>
              <w:left w:val="single" w:sz="4" w:space="0" w:color="auto"/>
              <w:bottom w:val="single" w:sz="4" w:space="0" w:color="auto"/>
              <w:right w:val="single" w:sz="4" w:space="0" w:color="auto"/>
            </w:tcBorders>
          </w:tcPr>
          <w:p w14:paraId="3A519A9B"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67A5116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4298DE14" w14:textId="77777777" w:rsidR="001B6119" w:rsidRPr="001C7E11" w:rsidRDefault="001B6119" w:rsidP="00AF753C">
            <w:pPr>
              <w:pStyle w:val="TAC"/>
              <w:rPr>
                <w:rFonts w:eastAsiaTheme="minorEastAsia"/>
                <w:szCs w:val="18"/>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D8C7A4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13D08C3" w14:textId="77777777" w:rsidR="001B6119" w:rsidRPr="001C7E11" w:rsidRDefault="001B6119" w:rsidP="00AF753C">
            <w:pPr>
              <w:pStyle w:val="TAC"/>
              <w:rPr>
                <w:rFonts w:eastAsiaTheme="minorEastAsia"/>
                <w:lang w:val="en-US" w:eastAsia="zh-CN"/>
              </w:rPr>
            </w:pPr>
          </w:p>
        </w:tc>
      </w:tr>
      <w:tr w:rsidR="001B6119" w:rsidRPr="001C7E11" w14:paraId="503D1843" w14:textId="77777777" w:rsidTr="00AF753C">
        <w:trPr>
          <w:trHeight w:val="29"/>
        </w:trPr>
        <w:tc>
          <w:tcPr>
            <w:tcW w:w="2046" w:type="dxa"/>
            <w:tcBorders>
              <w:top w:val="nil"/>
              <w:left w:val="single" w:sz="4" w:space="0" w:color="auto"/>
              <w:bottom w:val="nil"/>
              <w:right w:val="single" w:sz="4" w:space="0" w:color="auto"/>
            </w:tcBorders>
          </w:tcPr>
          <w:p w14:paraId="416B81E4" w14:textId="77777777" w:rsidR="001B6119" w:rsidRPr="001C7E11" w:rsidRDefault="001B6119" w:rsidP="00AF753C">
            <w:pPr>
              <w:pStyle w:val="TAC"/>
              <w:rPr>
                <w:rFonts w:eastAsia="MS Mincho"/>
                <w:lang w:val="en-US" w:eastAsia="zh-CN"/>
              </w:rPr>
            </w:pPr>
            <w:r w:rsidRPr="001C7E11">
              <w:rPr>
                <w:rFonts w:eastAsiaTheme="minorEastAsia"/>
                <w:lang w:val="en-US" w:eastAsia="zh-CN"/>
              </w:rPr>
              <w:t>CA_n3A-n20A-n67A</w:t>
            </w:r>
          </w:p>
        </w:tc>
        <w:tc>
          <w:tcPr>
            <w:tcW w:w="1718" w:type="dxa"/>
            <w:tcBorders>
              <w:top w:val="nil"/>
              <w:left w:val="single" w:sz="4" w:space="0" w:color="auto"/>
              <w:bottom w:val="nil"/>
              <w:right w:val="single" w:sz="4" w:space="0" w:color="auto"/>
            </w:tcBorders>
          </w:tcPr>
          <w:p w14:paraId="5462ED0E" w14:textId="77777777" w:rsidR="001B6119" w:rsidRPr="001C7E11" w:rsidRDefault="001B6119" w:rsidP="00AF753C">
            <w:pPr>
              <w:pStyle w:val="TAC"/>
              <w:rPr>
                <w:rFonts w:eastAsia="MS Mincho"/>
                <w:lang w:val="en-US" w:eastAsia="zh-CN"/>
              </w:rPr>
            </w:pPr>
            <w:r w:rsidRPr="001C7E11">
              <w:rPr>
                <w:rFonts w:eastAsiaTheme="minorEastAsia"/>
                <w:lang w:val="en-US" w:eastAsia="zh-CN"/>
              </w:rPr>
              <w:t>CA_n3A-n20A</w:t>
            </w:r>
          </w:p>
        </w:tc>
        <w:tc>
          <w:tcPr>
            <w:tcW w:w="773" w:type="dxa"/>
            <w:tcBorders>
              <w:top w:val="single" w:sz="4" w:space="0" w:color="auto"/>
              <w:left w:val="single" w:sz="4" w:space="0" w:color="auto"/>
              <w:bottom w:val="single" w:sz="4" w:space="0" w:color="auto"/>
              <w:right w:val="single" w:sz="4" w:space="0" w:color="auto"/>
            </w:tcBorders>
          </w:tcPr>
          <w:p w14:paraId="722D1B22" w14:textId="77777777" w:rsidR="001B6119" w:rsidRPr="001C7E11" w:rsidRDefault="001B6119" w:rsidP="00AF753C">
            <w:pPr>
              <w:pStyle w:val="TAC"/>
              <w:rPr>
                <w:rFonts w:eastAsia="MS Mincho"/>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76DA84" w14:textId="77777777" w:rsidR="001B6119" w:rsidRPr="001C7E11" w:rsidRDefault="001B6119" w:rsidP="00AF753C">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5A9DAD6" w14:textId="77777777" w:rsidR="001B6119" w:rsidRPr="001C7E11" w:rsidRDefault="001B6119" w:rsidP="00AF753C">
            <w:pPr>
              <w:pStyle w:val="TAC"/>
              <w:rPr>
                <w:rFonts w:eastAsia="MS Mincho"/>
                <w:lang w:val="en-US" w:eastAsia="zh-CN"/>
              </w:rPr>
            </w:pPr>
            <w:r w:rsidRPr="001C7E11">
              <w:rPr>
                <w:rFonts w:eastAsia="MS Mincho"/>
                <w:lang w:val="en-US" w:eastAsia="zh-CN"/>
              </w:rPr>
              <w:t>0</w:t>
            </w:r>
          </w:p>
        </w:tc>
      </w:tr>
      <w:tr w:rsidR="001B6119" w:rsidRPr="001C7E11" w14:paraId="217BB0D5" w14:textId="77777777" w:rsidTr="00AF753C">
        <w:trPr>
          <w:trHeight w:val="29"/>
        </w:trPr>
        <w:tc>
          <w:tcPr>
            <w:tcW w:w="0" w:type="auto"/>
            <w:tcBorders>
              <w:top w:val="nil"/>
              <w:left w:val="single" w:sz="4" w:space="0" w:color="auto"/>
              <w:bottom w:val="nil"/>
              <w:right w:val="single" w:sz="4" w:space="0" w:color="auto"/>
            </w:tcBorders>
          </w:tcPr>
          <w:p w14:paraId="52D897FB"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A4B69A0"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A1FF91E" w14:textId="77777777" w:rsidR="001B6119" w:rsidRPr="001C7E11" w:rsidRDefault="001B6119" w:rsidP="00AF753C">
            <w:pPr>
              <w:pStyle w:val="TAC"/>
              <w:rPr>
                <w:rFonts w:eastAsia="MS Mincho"/>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7A4AD24" w14:textId="77777777" w:rsidR="001B6119" w:rsidRPr="001C7E11" w:rsidRDefault="001B6119" w:rsidP="00AF753C">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3933596" w14:textId="77777777" w:rsidR="001B6119" w:rsidRPr="001C7E11" w:rsidRDefault="001B6119" w:rsidP="00AF753C">
            <w:pPr>
              <w:pStyle w:val="TAC"/>
              <w:rPr>
                <w:rFonts w:eastAsia="MS Mincho"/>
                <w:lang w:val="en-US" w:eastAsia="zh-CN"/>
              </w:rPr>
            </w:pPr>
          </w:p>
        </w:tc>
      </w:tr>
      <w:tr w:rsidR="001B6119" w:rsidRPr="001C7E11" w14:paraId="1E22264F" w14:textId="77777777" w:rsidTr="00AF753C">
        <w:trPr>
          <w:trHeight w:val="29"/>
        </w:trPr>
        <w:tc>
          <w:tcPr>
            <w:tcW w:w="0" w:type="auto"/>
            <w:tcBorders>
              <w:top w:val="nil"/>
              <w:left w:val="single" w:sz="4" w:space="0" w:color="auto"/>
              <w:bottom w:val="nil"/>
              <w:right w:val="single" w:sz="4" w:space="0" w:color="auto"/>
            </w:tcBorders>
          </w:tcPr>
          <w:p w14:paraId="213BA017"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7795B7D"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5B788AD" w14:textId="77777777" w:rsidR="001B6119" w:rsidRPr="001C7E11" w:rsidRDefault="001B6119" w:rsidP="00AF753C">
            <w:pPr>
              <w:pStyle w:val="TAC"/>
              <w:rPr>
                <w:rFonts w:eastAsia="MS Mincho"/>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7D032C83" w14:textId="77777777" w:rsidR="001B6119" w:rsidRPr="001C7E11" w:rsidRDefault="001B6119" w:rsidP="00AF753C">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DCF8B5B" w14:textId="77777777" w:rsidR="001B6119" w:rsidRPr="001C7E11" w:rsidRDefault="001B6119" w:rsidP="00AF753C">
            <w:pPr>
              <w:pStyle w:val="TAC"/>
              <w:rPr>
                <w:rFonts w:eastAsia="MS Mincho"/>
                <w:lang w:val="en-US" w:eastAsia="zh-CN"/>
              </w:rPr>
            </w:pPr>
          </w:p>
        </w:tc>
      </w:tr>
      <w:tr w:rsidR="001B6119" w:rsidRPr="001C7E11" w14:paraId="48949C09" w14:textId="77777777" w:rsidTr="00AF753C">
        <w:trPr>
          <w:trHeight w:val="29"/>
        </w:trPr>
        <w:tc>
          <w:tcPr>
            <w:tcW w:w="0" w:type="auto"/>
            <w:tcBorders>
              <w:top w:val="nil"/>
              <w:left w:val="single" w:sz="4" w:space="0" w:color="auto"/>
              <w:bottom w:val="nil"/>
              <w:right w:val="single" w:sz="4" w:space="0" w:color="auto"/>
            </w:tcBorders>
          </w:tcPr>
          <w:p w14:paraId="1F246F1B"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3C72072"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93493C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114FA8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CDBD559" w14:textId="77777777" w:rsidR="001B6119" w:rsidRPr="001C7E11" w:rsidRDefault="001B6119" w:rsidP="00AF753C">
            <w:pPr>
              <w:pStyle w:val="TAC"/>
              <w:rPr>
                <w:rFonts w:eastAsia="MS Mincho"/>
                <w:lang w:val="en-US" w:eastAsia="zh-CN"/>
              </w:rPr>
            </w:pPr>
            <w:r w:rsidRPr="001C7E11">
              <w:rPr>
                <w:rFonts w:eastAsiaTheme="minorEastAsia"/>
                <w:lang w:val="en-US" w:eastAsia="zh-CN"/>
              </w:rPr>
              <w:t>4 and 5</w:t>
            </w:r>
          </w:p>
        </w:tc>
      </w:tr>
      <w:tr w:rsidR="001B6119" w:rsidRPr="001C7E11" w14:paraId="2AE5CBF1" w14:textId="77777777" w:rsidTr="00AF753C">
        <w:trPr>
          <w:trHeight w:val="29"/>
        </w:trPr>
        <w:tc>
          <w:tcPr>
            <w:tcW w:w="0" w:type="auto"/>
            <w:tcBorders>
              <w:top w:val="nil"/>
              <w:left w:val="single" w:sz="4" w:space="0" w:color="auto"/>
              <w:bottom w:val="nil"/>
              <w:right w:val="single" w:sz="4" w:space="0" w:color="auto"/>
            </w:tcBorders>
          </w:tcPr>
          <w:p w14:paraId="0832E3E8"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35DFE92"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7FBDED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4A1842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356902D" w14:textId="77777777" w:rsidR="001B6119" w:rsidRPr="001C7E11" w:rsidRDefault="001B6119" w:rsidP="00AF753C">
            <w:pPr>
              <w:pStyle w:val="TAC"/>
              <w:rPr>
                <w:rFonts w:eastAsia="MS Mincho"/>
                <w:lang w:val="en-US" w:eastAsia="zh-CN"/>
              </w:rPr>
            </w:pPr>
          </w:p>
        </w:tc>
      </w:tr>
      <w:tr w:rsidR="001B6119" w:rsidRPr="001C7E11" w14:paraId="484EBAB4" w14:textId="77777777" w:rsidTr="00AF753C">
        <w:trPr>
          <w:trHeight w:val="29"/>
        </w:trPr>
        <w:tc>
          <w:tcPr>
            <w:tcW w:w="0" w:type="auto"/>
            <w:tcBorders>
              <w:top w:val="nil"/>
              <w:left w:val="single" w:sz="4" w:space="0" w:color="auto"/>
              <w:bottom w:val="single" w:sz="4" w:space="0" w:color="auto"/>
              <w:right w:val="single" w:sz="4" w:space="0" w:color="auto"/>
            </w:tcBorders>
          </w:tcPr>
          <w:p w14:paraId="4CCD9BDD"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06E159C9"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E3E281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019503C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CBEA1B7" w14:textId="77777777" w:rsidR="001B6119" w:rsidRPr="001C7E11" w:rsidRDefault="001B6119" w:rsidP="00AF753C">
            <w:pPr>
              <w:pStyle w:val="TAC"/>
              <w:rPr>
                <w:rFonts w:eastAsia="MS Mincho"/>
                <w:lang w:val="en-US" w:eastAsia="zh-CN"/>
              </w:rPr>
            </w:pPr>
          </w:p>
        </w:tc>
      </w:tr>
      <w:tr w:rsidR="001B6119" w:rsidRPr="001C7E11" w14:paraId="585AE01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F5D6CCD" w14:textId="77777777" w:rsidR="001B6119" w:rsidRPr="001C7E11" w:rsidRDefault="001B6119" w:rsidP="00AF753C">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0E23AD0C" w14:textId="77777777" w:rsidR="001B6119" w:rsidRPr="001C7E11" w:rsidRDefault="001B6119" w:rsidP="00AF753C">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09B25E29" w14:textId="77777777" w:rsidR="001B6119" w:rsidRPr="001C7E11" w:rsidRDefault="001B6119" w:rsidP="00AF753C">
            <w:pPr>
              <w:pStyle w:val="TAC"/>
              <w:rPr>
                <w:lang w:eastAsia="zh-CN"/>
              </w:rPr>
            </w:pPr>
            <w:r w:rsidRPr="001C7E11">
              <w:rPr>
                <w:rFonts w:eastAsiaTheme="minorEastAsia"/>
                <w:lang w:eastAsia="zh-CN"/>
              </w:rPr>
              <w:t>CA_n3A-n28A</w:t>
            </w:r>
          </w:p>
          <w:p w14:paraId="1AD2F23C" w14:textId="77777777" w:rsidR="001B6119" w:rsidRPr="001C7E11" w:rsidRDefault="001B6119" w:rsidP="00AF753C">
            <w:pPr>
              <w:pStyle w:val="TAC"/>
              <w:rPr>
                <w:lang w:eastAsia="zh-CN"/>
              </w:rPr>
            </w:pPr>
            <w:r w:rsidRPr="001C7E11">
              <w:rPr>
                <w:rFonts w:eastAsiaTheme="minorEastAsia"/>
                <w:lang w:eastAsia="zh-CN"/>
              </w:rPr>
              <w:t>CA_n20A-n28A</w:t>
            </w:r>
          </w:p>
          <w:p w14:paraId="29A3A923"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9C662E" w14:textId="77777777" w:rsidR="001B6119" w:rsidRPr="001C7E11" w:rsidRDefault="001B6119" w:rsidP="00AF753C">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908AA9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1C85E97B" w14:textId="77777777" w:rsidR="001B6119" w:rsidRPr="001C7E11" w:rsidRDefault="001B6119" w:rsidP="00AF753C">
            <w:pPr>
              <w:pStyle w:val="TAC"/>
              <w:rPr>
                <w:rFonts w:eastAsia="MS Mincho"/>
                <w:lang w:val="en-US" w:eastAsia="zh-CN"/>
              </w:rPr>
            </w:pPr>
            <w:r w:rsidRPr="001C7E11">
              <w:rPr>
                <w:rFonts w:eastAsiaTheme="minorEastAsia" w:hint="eastAsia"/>
                <w:lang w:eastAsia="zh-CN"/>
              </w:rPr>
              <w:t>0</w:t>
            </w:r>
          </w:p>
        </w:tc>
      </w:tr>
      <w:tr w:rsidR="001B6119" w:rsidRPr="001C7E11" w14:paraId="4CCCBEAF" w14:textId="77777777" w:rsidTr="00AF753C">
        <w:trPr>
          <w:trHeight w:val="29"/>
        </w:trPr>
        <w:tc>
          <w:tcPr>
            <w:tcW w:w="2046" w:type="dxa"/>
            <w:tcBorders>
              <w:top w:val="nil"/>
              <w:left w:val="single" w:sz="4" w:space="0" w:color="auto"/>
              <w:bottom w:val="nil"/>
              <w:right w:val="single" w:sz="4" w:space="0" w:color="auto"/>
            </w:tcBorders>
            <w:vAlign w:val="center"/>
          </w:tcPr>
          <w:p w14:paraId="31547681"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1052EEA9"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9A7AEC" w14:textId="77777777" w:rsidR="001B6119" w:rsidRPr="001C7E11" w:rsidRDefault="001B6119" w:rsidP="00AF753C">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3128" w:type="dxa"/>
            <w:tcBorders>
              <w:top w:val="single" w:sz="4" w:space="0" w:color="auto"/>
              <w:left w:val="single" w:sz="4" w:space="0" w:color="auto"/>
              <w:bottom w:val="single" w:sz="4" w:space="0" w:color="auto"/>
              <w:right w:val="single" w:sz="4" w:space="0" w:color="auto"/>
            </w:tcBorders>
            <w:vAlign w:val="center"/>
          </w:tcPr>
          <w:p w14:paraId="396A8C0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478B79CE" w14:textId="77777777" w:rsidR="001B6119" w:rsidRPr="001C7E11" w:rsidRDefault="001B6119" w:rsidP="00AF753C">
            <w:pPr>
              <w:pStyle w:val="TAC"/>
              <w:rPr>
                <w:rFonts w:eastAsia="MS Mincho"/>
                <w:lang w:val="en-US" w:eastAsia="zh-CN"/>
              </w:rPr>
            </w:pPr>
          </w:p>
        </w:tc>
      </w:tr>
      <w:tr w:rsidR="001B6119" w:rsidRPr="001C7E11" w14:paraId="217D3AF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5BC1A29"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7C4487E2"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1DE601" w14:textId="77777777" w:rsidR="001B6119" w:rsidRPr="001C7E11" w:rsidRDefault="001B6119" w:rsidP="00AF753C">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20DACC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8" w:type="dxa"/>
            <w:tcBorders>
              <w:top w:val="nil"/>
              <w:left w:val="single" w:sz="4" w:space="0" w:color="auto"/>
              <w:bottom w:val="single" w:sz="4" w:space="0" w:color="auto"/>
              <w:right w:val="single" w:sz="4" w:space="0" w:color="auto"/>
            </w:tcBorders>
            <w:vAlign w:val="center"/>
          </w:tcPr>
          <w:p w14:paraId="71A9FDDF" w14:textId="77777777" w:rsidR="001B6119" w:rsidRPr="001C7E11" w:rsidRDefault="001B6119" w:rsidP="00AF753C">
            <w:pPr>
              <w:pStyle w:val="TAC"/>
              <w:rPr>
                <w:rFonts w:eastAsia="MS Mincho"/>
                <w:lang w:val="en-US" w:eastAsia="zh-CN"/>
              </w:rPr>
            </w:pPr>
          </w:p>
        </w:tc>
      </w:tr>
      <w:tr w:rsidR="001B6119" w:rsidRPr="001C7E11" w14:paraId="648B8373" w14:textId="77777777" w:rsidTr="00AF753C">
        <w:trPr>
          <w:trHeight w:val="29"/>
        </w:trPr>
        <w:tc>
          <w:tcPr>
            <w:tcW w:w="2046" w:type="dxa"/>
            <w:tcBorders>
              <w:top w:val="nil"/>
              <w:left w:val="single" w:sz="4" w:space="0" w:color="auto"/>
              <w:bottom w:val="nil"/>
              <w:right w:val="single" w:sz="4" w:space="0" w:color="auto"/>
            </w:tcBorders>
            <w:vAlign w:val="center"/>
          </w:tcPr>
          <w:p w14:paraId="5C4BDF62" w14:textId="77777777" w:rsidR="001B6119" w:rsidRPr="001C7E11" w:rsidRDefault="001B6119" w:rsidP="00AF753C">
            <w:pPr>
              <w:pStyle w:val="TAC"/>
              <w:rPr>
                <w:rFonts w:eastAsia="MS Mincho"/>
                <w:lang w:val="en-US" w:eastAsia="zh-CN"/>
              </w:rPr>
            </w:pPr>
            <w:r w:rsidRPr="001C7E11">
              <w:rPr>
                <w:rFonts w:eastAsia="MS Mincho"/>
                <w:lang w:val="en-US" w:eastAsia="zh-CN"/>
              </w:rPr>
              <w:t>CA_n3A-n20A-n78A</w:t>
            </w:r>
          </w:p>
        </w:tc>
        <w:tc>
          <w:tcPr>
            <w:tcW w:w="1718" w:type="dxa"/>
            <w:tcBorders>
              <w:top w:val="nil"/>
              <w:left w:val="single" w:sz="4" w:space="0" w:color="auto"/>
              <w:bottom w:val="nil"/>
              <w:right w:val="single" w:sz="4" w:space="0" w:color="auto"/>
            </w:tcBorders>
            <w:vAlign w:val="center"/>
          </w:tcPr>
          <w:p w14:paraId="65C5A1A5" w14:textId="77777777" w:rsidR="001B6119" w:rsidRPr="001C7E11" w:rsidRDefault="001B6119" w:rsidP="00AF753C">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69D7181F" w14:textId="77777777" w:rsidR="001B6119" w:rsidRPr="001C7E11" w:rsidRDefault="001B6119" w:rsidP="00AF753C">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C54DA7" w14:textId="77777777" w:rsidR="001B6119" w:rsidRPr="001C7E11" w:rsidRDefault="001B6119" w:rsidP="00AF753C">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B40EB30" w14:textId="77777777" w:rsidR="001B6119" w:rsidRPr="001C7E11" w:rsidRDefault="001B6119" w:rsidP="00AF753C">
            <w:pPr>
              <w:pStyle w:val="TAC"/>
              <w:rPr>
                <w:rFonts w:eastAsia="MS Mincho"/>
                <w:lang w:val="en-US" w:eastAsia="zh-CN"/>
              </w:rPr>
            </w:pPr>
            <w:r w:rsidRPr="001C7E11">
              <w:rPr>
                <w:rFonts w:eastAsia="MS Mincho"/>
                <w:lang w:val="en-US" w:eastAsia="zh-CN"/>
              </w:rPr>
              <w:t>0</w:t>
            </w:r>
          </w:p>
        </w:tc>
      </w:tr>
      <w:tr w:rsidR="001B6119" w:rsidRPr="001C7E11" w14:paraId="19EC2CF3" w14:textId="77777777" w:rsidTr="00AF753C">
        <w:trPr>
          <w:trHeight w:val="29"/>
        </w:trPr>
        <w:tc>
          <w:tcPr>
            <w:tcW w:w="0" w:type="auto"/>
            <w:tcBorders>
              <w:top w:val="nil"/>
              <w:left w:val="single" w:sz="4" w:space="0" w:color="auto"/>
              <w:bottom w:val="nil"/>
              <w:right w:val="single" w:sz="4" w:space="0" w:color="auto"/>
            </w:tcBorders>
            <w:vAlign w:val="center"/>
          </w:tcPr>
          <w:p w14:paraId="573ECC03"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F2564E3"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C0B1D" w14:textId="77777777" w:rsidR="001B6119" w:rsidRPr="001C7E11" w:rsidRDefault="001B6119" w:rsidP="00AF753C">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5634FA6" w14:textId="77777777" w:rsidR="001B6119" w:rsidRPr="001C7E11" w:rsidRDefault="001B6119" w:rsidP="00AF753C">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DF34D60" w14:textId="77777777" w:rsidR="001B6119" w:rsidRPr="001C7E11" w:rsidRDefault="001B6119" w:rsidP="00AF753C">
            <w:pPr>
              <w:pStyle w:val="TAC"/>
              <w:rPr>
                <w:rFonts w:eastAsia="MS Mincho"/>
                <w:lang w:val="en-US" w:eastAsia="zh-CN"/>
              </w:rPr>
            </w:pPr>
          </w:p>
        </w:tc>
      </w:tr>
      <w:tr w:rsidR="001B6119" w:rsidRPr="001C7E11" w14:paraId="1B20250C" w14:textId="77777777" w:rsidTr="00AF753C">
        <w:trPr>
          <w:trHeight w:val="29"/>
        </w:trPr>
        <w:tc>
          <w:tcPr>
            <w:tcW w:w="0" w:type="auto"/>
            <w:tcBorders>
              <w:top w:val="nil"/>
              <w:left w:val="single" w:sz="4" w:space="0" w:color="auto"/>
              <w:bottom w:val="nil"/>
              <w:right w:val="single" w:sz="4" w:space="0" w:color="auto"/>
            </w:tcBorders>
            <w:vAlign w:val="center"/>
          </w:tcPr>
          <w:p w14:paraId="14852E49"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44D6F59"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B59874" w14:textId="77777777" w:rsidR="001B6119" w:rsidRPr="001C7E11" w:rsidRDefault="001B6119" w:rsidP="00AF753C">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A65BEE" w14:textId="77777777" w:rsidR="001B6119" w:rsidRPr="001C7E11" w:rsidRDefault="001B6119" w:rsidP="00AF753C">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7217F5F" w14:textId="77777777" w:rsidR="001B6119" w:rsidRPr="001C7E11" w:rsidRDefault="001B6119" w:rsidP="00AF753C">
            <w:pPr>
              <w:pStyle w:val="TAC"/>
              <w:rPr>
                <w:rFonts w:eastAsia="MS Mincho"/>
                <w:lang w:val="en-US" w:eastAsia="zh-CN"/>
              </w:rPr>
            </w:pPr>
          </w:p>
        </w:tc>
      </w:tr>
      <w:tr w:rsidR="001B6119" w:rsidRPr="001C7E11" w14:paraId="395C582E" w14:textId="77777777" w:rsidTr="00AF753C">
        <w:trPr>
          <w:trHeight w:val="29"/>
        </w:trPr>
        <w:tc>
          <w:tcPr>
            <w:tcW w:w="0" w:type="auto"/>
            <w:tcBorders>
              <w:top w:val="nil"/>
              <w:left w:val="single" w:sz="4" w:space="0" w:color="auto"/>
              <w:bottom w:val="nil"/>
              <w:right w:val="single" w:sz="4" w:space="0" w:color="auto"/>
            </w:tcBorders>
            <w:vAlign w:val="center"/>
          </w:tcPr>
          <w:p w14:paraId="3B3A066A"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C14EE2B"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01C369" w14:textId="77777777" w:rsidR="001B6119" w:rsidRPr="001C7E11" w:rsidRDefault="001B6119" w:rsidP="00AF753C">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B25A2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53A51AE" w14:textId="77777777" w:rsidR="001B6119" w:rsidRPr="001C7E11" w:rsidRDefault="001B6119" w:rsidP="00AF753C">
            <w:pPr>
              <w:pStyle w:val="TAC"/>
              <w:rPr>
                <w:rFonts w:eastAsia="MS Mincho"/>
                <w:lang w:val="en-US" w:eastAsia="zh-CN"/>
              </w:rPr>
            </w:pPr>
            <w:r w:rsidRPr="001C7E11">
              <w:rPr>
                <w:rFonts w:eastAsia="MS Mincho"/>
                <w:lang w:val="en-US" w:eastAsia="zh-CN"/>
              </w:rPr>
              <w:t>4 and 5</w:t>
            </w:r>
          </w:p>
        </w:tc>
      </w:tr>
      <w:tr w:rsidR="001B6119" w:rsidRPr="001C7E11" w14:paraId="33DA9C7D" w14:textId="77777777" w:rsidTr="00AF753C">
        <w:trPr>
          <w:trHeight w:val="29"/>
        </w:trPr>
        <w:tc>
          <w:tcPr>
            <w:tcW w:w="0" w:type="auto"/>
            <w:tcBorders>
              <w:top w:val="nil"/>
              <w:left w:val="single" w:sz="4" w:space="0" w:color="auto"/>
              <w:bottom w:val="nil"/>
              <w:right w:val="single" w:sz="4" w:space="0" w:color="auto"/>
            </w:tcBorders>
            <w:vAlign w:val="center"/>
          </w:tcPr>
          <w:p w14:paraId="26AFA518"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B5D4F07"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AD9A0F" w14:textId="77777777" w:rsidR="001B6119" w:rsidRPr="001C7E11" w:rsidRDefault="001B6119" w:rsidP="00AF753C">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FFBF51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FF70DD6" w14:textId="77777777" w:rsidR="001B6119" w:rsidRPr="001C7E11" w:rsidRDefault="001B6119" w:rsidP="00AF753C">
            <w:pPr>
              <w:pStyle w:val="TAC"/>
              <w:rPr>
                <w:rFonts w:eastAsia="MS Mincho"/>
                <w:lang w:val="en-US" w:eastAsia="zh-CN"/>
              </w:rPr>
            </w:pPr>
          </w:p>
        </w:tc>
      </w:tr>
      <w:tr w:rsidR="001B6119" w:rsidRPr="001C7E11" w14:paraId="328E1A44" w14:textId="77777777" w:rsidTr="00AF753C">
        <w:trPr>
          <w:trHeight w:val="29"/>
        </w:trPr>
        <w:tc>
          <w:tcPr>
            <w:tcW w:w="0" w:type="auto"/>
            <w:tcBorders>
              <w:top w:val="nil"/>
              <w:left w:val="single" w:sz="4" w:space="0" w:color="auto"/>
              <w:bottom w:val="single" w:sz="4" w:space="0" w:color="auto"/>
              <w:right w:val="single" w:sz="4" w:space="0" w:color="auto"/>
            </w:tcBorders>
            <w:vAlign w:val="center"/>
          </w:tcPr>
          <w:p w14:paraId="64B247C4"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6781AAC"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A4049C" w14:textId="77777777" w:rsidR="001B6119" w:rsidRPr="001C7E11" w:rsidRDefault="001B6119" w:rsidP="00AF753C">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51C37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16C5850E" w14:textId="77777777" w:rsidR="001B6119" w:rsidRPr="001C7E11" w:rsidRDefault="001B6119" w:rsidP="00AF753C">
            <w:pPr>
              <w:pStyle w:val="TAC"/>
              <w:rPr>
                <w:rFonts w:eastAsia="MS Mincho"/>
                <w:lang w:val="en-US" w:eastAsia="zh-CN"/>
              </w:rPr>
            </w:pPr>
          </w:p>
        </w:tc>
      </w:tr>
      <w:tr w:rsidR="001B6119" w:rsidRPr="001C7E11" w14:paraId="4C06519A" w14:textId="77777777" w:rsidTr="00AF753C">
        <w:trPr>
          <w:trHeight w:val="29"/>
        </w:trPr>
        <w:tc>
          <w:tcPr>
            <w:tcW w:w="0" w:type="auto"/>
            <w:tcBorders>
              <w:top w:val="single" w:sz="4" w:space="0" w:color="auto"/>
              <w:left w:val="single" w:sz="4" w:space="0" w:color="auto"/>
              <w:bottom w:val="nil"/>
              <w:right w:val="single" w:sz="4" w:space="0" w:color="auto"/>
            </w:tcBorders>
            <w:vAlign w:val="center"/>
          </w:tcPr>
          <w:p w14:paraId="109274AE" w14:textId="77777777" w:rsidR="001B6119" w:rsidRPr="001C7E11" w:rsidRDefault="001B6119" w:rsidP="00AF753C">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5D92DFBF" w14:textId="77777777" w:rsidR="001B6119" w:rsidRPr="001C7E11" w:rsidRDefault="001B6119" w:rsidP="00AF753C">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669E867D" w14:textId="77777777" w:rsidR="001B6119" w:rsidRPr="001C7E11" w:rsidRDefault="001B6119" w:rsidP="00AF753C">
            <w:pPr>
              <w:pStyle w:val="TAC"/>
              <w:rPr>
                <w:rFonts w:eastAsia="MS Mincho"/>
                <w:lang w:val="en-US" w:eastAsia="zh-CN"/>
              </w:rPr>
            </w:pPr>
            <w:r w:rsidRPr="001C7E11">
              <w:rPr>
                <w:rFonts w:eastAsiaTheme="minorEastAsia"/>
                <w:color w:val="000000"/>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A9A5D06" w14:textId="77777777" w:rsidR="001B6119" w:rsidRPr="001C7E11" w:rsidRDefault="001B6119" w:rsidP="00AF753C">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EF936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07F7E484" w14:textId="77777777" w:rsidR="001B6119" w:rsidRPr="001C7E11" w:rsidRDefault="001B6119" w:rsidP="00AF753C">
            <w:pPr>
              <w:pStyle w:val="TAC"/>
              <w:rPr>
                <w:rFonts w:eastAsia="MS Mincho"/>
                <w:lang w:val="en-US" w:eastAsia="zh-CN"/>
              </w:rPr>
            </w:pPr>
            <w:r w:rsidRPr="001C7E11">
              <w:rPr>
                <w:rFonts w:eastAsiaTheme="minorEastAsia"/>
                <w:lang w:eastAsia="zh-CN"/>
              </w:rPr>
              <w:t>4 and 5</w:t>
            </w:r>
          </w:p>
        </w:tc>
      </w:tr>
      <w:tr w:rsidR="001B6119" w:rsidRPr="001C7E11" w14:paraId="1679EE8B" w14:textId="77777777" w:rsidTr="00AF753C">
        <w:trPr>
          <w:trHeight w:val="29"/>
        </w:trPr>
        <w:tc>
          <w:tcPr>
            <w:tcW w:w="0" w:type="auto"/>
            <w:tcBorders>
              <w:top w:val="nil"/>
              <w:left w:val="single" w:sz="4" w:space="0" w:color="auto"/>
              <w:bottom w:val="nil"/>
              <w:right w:val="single" w:sz="4" w:space="0" w:color="auto"/>
            </w:tcBorders>
            <w:vAlign w:val="center"/>
          </w:tcPr>
          <w:p w14:paraId="29755CE2"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6791F13"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A9CEA1" w14:textId="77777777" w:rsidR="001B6119" w:rsidRPr="001C7E11" w:rsidRDefault="001B6119" w:rsidP="00AF753C">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068CF3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7FE1DA20" w14:textId="77777777" w:rsidR="001B6119" w:rsidRPr="001C7E11" w:rsidRDefault="001B6119" w:rsidP="00AF753C">
            <w:pPr>
              <w:pStyle w:val="TAC"/>
              <w:rPr>
                <w:rFonts w:eastAsia="MS Mincho"/>
                <w:lang w:val="en-US" w:eastAsia="zh-CN"/>
              </w:rPr>
            </w:pPr>
          </w:p>
        </w:tc>
      </w:tr>
      <w:tr w:rsidR="001B6119" w:rsidRPr="001C7E11" w14:paraId="7EFA3558" w14:textId="77777777" w:rsidTr="00AF753C">
        <w:trPr>
          <w:trHeight w:val="29"/>
        </w:trPr>
        <w:tc>
          <w:tcPr>
            <w:tcW w:w="0" w:type="auto"/>
            <w:tcBorders>
              <w:top w:val="nil"/>
              <w:left w:val="single" w:sz="4" w:space="0" w:color="auto"/>
              <w:bottom w:val="single" w:sz="4" w:space="0" w:color="auto"/>
              <w:right w:val="single" w:sz="4" w:space="0" w:color="auto"/>
            </w:tcBorders>
            <w:vAlign w:val="center"/>
          </w:tcPr>
          <w:p w14:paraId="5EC11A25"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114DA81"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0F5145" w14:textId="77777777" w:rsidR="001B6119" w:rsidRPr="001C7E11" w:rsidRDefault="001B6119" w:rsidP="00AF753C">
            <w:pPr>
              <w:pStyle w:val="TAC"/>
              <w:rPr>
                <w:rFonts w:eastAsia="MS Mincho"/>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AD85B4" w14:textId="77777777" w:rsidR="001B6119" w:rsidRPr="001C7E11" w:rsidRDefault="001B6119" w:rsidP="00AF753C">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71EF28B9" w14:textId="77777777" w:rsidR="001B6119" w:rsidRPr="001C7E11" w:rsidRDefault="001B6119" w:rsidP="00AF753C">
            <w:pPr>
              <w:pStyle w:val="TAC"/>
              <w:rPr>
                <w:rFonts w:eastAsia="MS Mincho"/>
                <w:lang w:val="en-US" w:eastAsia="zh-CN"/>
              </w:rPr>
            </w:pPr>
          </w:p>
        </w:tc>
      </w:tr>
      <w:tr w:rsidR="001B6119" w:rsidRPr="001C7E11" w14:paraId="1579CE1B" w14:textId="77777777" w:rsidTr="00AF753C">
        <w:trPr>
          <w:trHeight w:val="29"/>
        </w:trPr>
        <w:tc>
          <w:tcPr>
            <w:tcW w:w="0" w:type="auto"/>
            <w:tcBorders>
              <w:top w:val="single" w:sz="4" w:space="0" w:color="auto"/>
              <w:left w:val="single" w:sz="4" w:space="0" w:color="auto"/>
              <w:bottom w:val="nil"/>
              <w:right w:val="single" w:sz="4" w:space="0" w:color="auto"/>
            </w:tcBorders>
            <w:vAlign w:val="center"/>
          </w:tcPr>
          <w:p w14:paraId="5FDD5FC9" w14:textId="77777777" w:rsidR="001B6119" w:rsidRPr="001C7E11" w:rsidRDefault="001B6119" w:rsidP="00AF753C">
            <w:pPr>
              <w:pStyle w:val="TAC"/>
              <w:rPr>
                <w:rFonts w:eastAsia="MS Mincho"/>
                <w:lang w:val="en-US" w:eastAsia="zh-CN"/>
              </w:rPr>
            </w:pPr>
            <w:r w:rsidRPr="001C7E11">
              <w:rPr>
                <w:rFonts w:eastAsiaTheme="minorEastAsia"/>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4AB094B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7346CDA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7E4C8C4E" w14:textId="77777777" w:rsidR="001B6119" w:rsidRPr="001C7E11" w:rsidRDefault="001B6119" w:rsidP="00AF753C">
            <w:pPr>
              <w:pStyle w:val="TAC"/>
              <w:rPr>
                <w:rFonts w:eastAsia="MS Mincho"/>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59AF8A4A" w14:textId="77777777" w:rsidR="001B6119" w:rsidRPr="001C7E11" w:rsidRDefault="001B6119" w:rsidP="00AF753C">
            <w:pPr>
              <w:pStyle w:val="TAC"/>
              <w:rPr>
                <w:rFonts w:eastAsia="MS Mincho"/>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591FC3"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C243E5F" w14:textId="77777777" w:rsidR="001B6119" w:rsidRPr="001C7E11" w:rsidRDefault="001B6119" w:rsidP="00AF753C">
            <w:pPr>
              <w:pStyle w:val="TAC"/>
              <w:rPr>
                <w:rFonts w:eastAsia="MS Mincho"/>
                <w:lang w:val="en-US" w:eastAsia="zh-CN"/>
              </w:rPr>
            </w:pPr>
            <w:r w:rsidRPr="001C7E11">
              <w:rPr>
                <w:rFonts w:eastAsiaTheme="minorEastAsia" w:hint="eastAsia"/>
                <w:szCs w:val="18"/>
                <w:lang w:val="en-US" w:eastAsia="zh-CN"/>
              </w:rPr>
              <w:t>0</w:t>
            </w:r>
          </w:p>
        </w:tc>
      </w:tr>
      <w:tr w:rsidR="001B6119" w:rsidRPr="001C7E11" w14:paraId="134FB6FC" w14:textId="77777777" w:rsidTr="00AF753C">
        <w:trPr>
          <w:trHeight w:val="29"/>
        </w:trPr>
        <w:tc>
          <w:tcPr>
            <w:tcW w:w="0" w:type="auto"/>
            <w:tcBorders>
              <w:top w:val="nil"/>
              <w:left w:val="single" w:sz="4" w:space="0" w:color="auto"/>
              <w:bottom w:val="nil"/>
              <w:right w:val="single" w:sz="4" w:space="0" w:color="auto"/>
            </w:tcBorders>
            <w:vAlign w:val="center"/>
          </w:tcPr>
          <w:p w14:paraId="7CE4A491"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A8A48CE"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180A09" w14:textId="77777777" w:rsidR="001B6119" w:rsidRPr="001C7E11" w:rsidRDefault="001B6119" w:rsidP="00AF753C">
            <w:pPr>
              <w:pStyle w:val="TAC"/>
              <w:rPr>
                <w:rFonts w:eastAsia="MS Mincho"/>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345D721"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95B015A" w14:textId="77777777" w:rsidR="001B6119" w:rsidRPr="001C7E11" w:rsidRDefault="001B6119" w:rsidP="00AF753C">
            <w:pPr>
              <w:pStyle w:val="TAC"/>
              <w:rPr>
                <w:rFonts w:eastAsia="MS Mincho"/>
                <w:lang w:val="en-US" w:eastAsia="zh-CN"/>
              </w:rPr>
            </w:pPr>
          </w:p>
        </w:tc>
      </w:tr>
      <w:tr w:rsidR="001B6119" w:rsidRPr="001C7E11" w14:paraId="63B477AC" w14:textId="77777777" w:rsidTr="00AF753C">
        <w:trPr>
          <w:trHeight w:val="29"/>
        </w:trPr>
        <w:tc>
          <w:tcPr>
            <w:tcW w:w="0" w:type="auto"/>
            <w:tcBorders>
              <w:top w:val="nil"/>
              <w:left w:val="single" w:sz="4" w:space="0" w:color="auto"/>
              <w:bottom w:val="single" w:sz="4" w:space="0" w:color="auto"/>
              <w:right w:val="single" w:sz="4" w:space="0" w:color="auto"/>
            </w:tcBorders>
            <w:vAlign w:val="center"/>
          </w:tcPr>
          <w:p w14:paraId="742B9A7D"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7D2AF69"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A02EAD" w14:textId="77777777" w:rsidR="001B6119" w:rsidRPr="001C7E11" w:rsidRDefault="001B6119" w:rsidP="00AF753C">
            <w:pPr>
              <w:pStyle w:val="TAC"/>
              <w:rPr>
                <w:rFonts w:eastAsia="MS Mincho"/>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42B9364"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6C23694" w14:textId="77777777" w:rsidR="001B6119" w:rsidRPr="001C7E11" w:rsidRDefault="001B6119" w:rsidP="00AF753C">
            <w:pPr>
              <w:pStyle w:val="TAC"/>
              <w:rPr>
                <w:rFonts w:eastAsia="MS Mincho"/>
                <w:lang w:val="en-US" w:eastAsia="zh-CN"/>
              </w:rPr>
            </w:pPr>
          </w:p>
        </w:tc>
      </w:tr>
      <w:tr w:rsidR="001B6119" w:rsidRPr="001C7E11" w14:paraId="0FD270D7" w14:textId="77777777" w:rsidTr="00AF753C">
        <w:trPr>
          <w:trHeight w:val="29"/>
        </w:trPr>
        <w:tc>
          <w:tcPr>
            <w:tcW w:w="2046" w:type="dxa"/>
            <w:tcBorders>
              <w:top w:val="single" w:sz="4" w:space="0" w:color="auto"/>
              <w:left w:val="single" w:sz="4" w:space="0" w:color="auto"/>
              <w:bottom w:val="nil"/>
              <w:right w:val="single" w:sz="4" w:space="0" w:color="auto"/>
            </w:tcBorders>
          </w:tcPr>
          <w:p w14:paraId="1D5FEC42" w14:textId="77777777" w:rsidR="001B6119" w:rsidRPr="001C7E11" w:rsidRDefault="001B6119" w:rsidP="00AF753C">
            <w:pPr>
              <w:pStyle w:val="TAC"/>
              <w:rPr>
                <w:rFonts w:eastAsiaTheme="minorEastAsia"/>
                <w:lang w:eastAsia="zh-CN"/>
              </w:rPr>
            </w:pPr>
            <w:r w:rsidRPr="001C7E11">
              <w:rPr>
                <w:rFonts w:eastAsiaTheme="minorEastAsia"/>
              </w:rPr>
              <w:t>CA_n3A-n26A-n78(2A)</w:t>
            </w:r>
          </w:p>
        </w:tc>
        <w:tc>
          <w:tcPr>
            <w:tcW w:w="1718" w:type="dxa"/>
            <w:tcBorders>
              <w:top w:val="single" w:sz="4" w:space="0" w:color="auto"/>
              <w:left w:val="single" w:sz="4" w:space="0" w:color="auto"/>
              <w:bottom w:val="nil"/>
              <w:right w:val="single" w:sz="4" w:space="0" w:color="auto"/>
            </w:tcBorders>
            <w:vAlign w:val="center"/>
          </w:tcPr>
          <w:p w14:paraId="03F7739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471A835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5F2D2A0B"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2B2E3DA"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DC05B4" w14:textId="77777777" w:rsidR="001B6119" w:rsidRPr="001C7E11" w:rsidRDefault="001B6119" w:rsidP="00AF753C">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2AD38643" w14:textId="77777777" w:rsidR="001B6119" w:rsidRPr="001C7E11" w:rsidRDefault="001B6119" w:rsidP="00AF753C">
            <w:pPr>
              <w:pStyle w:val="TAC"/>
              <w:rPr>
                <w:rFonts w:eastAsiaTheme="minorEastAsia"/>
                <w:lang w:eastAsia="zh-CN"/>
              </w:rPr>
            </w:pPr>
            <w:r w:rsidRPr="001C7E11">
              <w:rPr>
                <w:rFonts w:eastAsia="MS Mincho"/>
                <w:lang w:val="en-US" w:eastAsia="zh-CN"/>
              </w:rPr>
              <w:t>0</w:t>
            </w:r>
          </w:p>
        </w:tc>
      </w:tr>
      <w:tr w:rsidR="001B6119" w:rsidRPr="001C7E11" w14:paraId="6343140B" w14:textId="77777777" w:rsidTr="00AF753C">
        <w:trPr>
          <w:trHeight w:val="29"/>
        </w:trPr>
        <w:tc>
          <w:tcPr>
            <w:tcW w:w="2046" w:type="dxa"/>
            <w:tcBorders>
              <w:top w:val="nil"/>
              <w:left w:val="single" w:sz="4" w:space="0" w:color="auto"/>
              <w:bottom w:val="nil"/>
              <w:right w:val="single" w:sz="4" w:space="0" w:color="auto"/>
            </w:tcBorders>
          </w:tcPr>
          <w:p w14:paraId="173F99F0"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E0137A4"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C09C45" w14:textId="77777777" w:rsidR="001B6119" w:rsidRPr="001C7E11" w:rsidRDefault="001B6119" w:rsidP="00AF753C">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B37C91F"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62BA418" w14:textId="77777777" w:rsidR="001B6119" w:rsidRPr="001C7E11" w:rsidRDefault="001B6119" w:rsidP="00AF753C">
            <w:pPr>
              <w:pStyle w:val="TAC"/>
              <w:rPr>
                <w:rFonts w:eastAsiaTheme="minorEastAsia"/>
                <w:lang w:eastAsia="zh-CN"/>
              </w:rPr>
            </w:pPr>
          </w:p>
        </w:tc>
      </w:tr>
      <w:tr w:rsidR="001B6119" w:rsidRPr="001C7E11" w14:paraId="3994F803" w14:textId="77777777" w:rsidTr="00AF753C">
        <w:trPr>
          <w:trHeight w:val="29"/>
        </w:trPr>
        <w:tc>
          <w:tcPr>
            <w:tcW w:w="2046" w:type="dxa"/>
            <w:tcBorders>
              <w:top w:val="nil"/>
              <w:left w:val="single" w:sz="4" w:space="0" w:color="auto"/>
              <w:bottom w:val="single" w:sz="4" w:space="0" w:color="auto"/>
              <w:right w:val="single" w:sz="4" w:space="0" w:color="auto"/>
            </w:tcBorders>
          </w:tcPr>
          <w:p w14:paraId="1F64D658"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A7FBA78"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2178E5" w14:textId="77777777" w:rsidR="001B6119" w:rsidRPr="001C7E11" w:rsidRDefault="001B6119" w:rsidP="00AF753C">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27A0DD" w14:textId="77777777" w:rsidR="001B6119" w:rsidRPr="001C7E11" w:rsidRDefault="001B6119" w:rsidP="00AF753C">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753168D" w14:textId="77777777" w:rsidR="001B6119" w:rsidRPr="001C7E11" w:rsidRDefault="001B6119" w:rsidP="00AF753C">
            <w:pPr>
              <w:pStyle w:val="TAC"/>
              <w:rPr>
                <w:rFonts w:eastAsiaTheme="minorEastAsia"/>
                <w:lang w:eastAsia="zh-CN"/>
              </w:rPr>
            </w:pPr>
          </w:p>
        </w:tc>
      </w:tr>
      <w:tr w:rsidR="001B6119" w:rsidRPr="001C7E11" w14:paraId="47AEACB9" w14:textId="77777777" w:rsidTr="00AF753C">
        <w:trPr>
          <w:trHeight w:val="29"/>
        </w:trPr>
        <w:tc>
          <w:tcPr>
            <w:tcW w:w="2046" w:type="dxa"/>
            <w:tcBorders>
              <w:top w:val="single" w:sz="4" w:space="0" w:color="auto"/>
              <w:left w:val="single" w:sz="4" w:space="0" w:color="auto"/>
              <w:bottom w:val="nil"/>
              <w:right w:val="single" w:sz="4" w:space="0" w:color="auto"/>
            </w:tcBorders>
          </w:tcPr>
          <w:p w14:paraId="22FB6E4C" w14:textId="77777777" w:rsidR="001B6119" w:rsidRPr="001C7E11" w:rsidRDefault="001B6119" w:rsidP="00AF753C">
            <w:pPr>
              <w:pStyle w:val="TAC"/>
              <w:rPr>
                <w:rFonts w:eastAsiaTheme="minorEastAsia"/>
                <w:lang w:eastAsia="zh-CN"/>
              </w:rPr>
            </w:pPr>
            <w:r w:rsidRPr="001C7E11">
              <w:rPr>
                <w:rFonts w:eastAsiaTheme="minorEastAsia"/>
              </w:rPr>
              <w:t>CA_n3A-n26A-n78C</w:t>
            </w:r>
          </w:p>
        </w:tc>
        <w:tc>
          <w:tcPr>
            <w:tcW w:w="1718" w:type="dxa"/>
            <w:tcBorders>
              <w:top w:val="single" w:sz="4" w:space="0" w:color="auto"/>
              <w:left w:val="single" w:sz="4" w:space="0" w:color="auto"/>
              <w:bottom w:val="nil"/>
              <w:right w:val="single" w:sz="4" w:space="0" w:color="auto"/>
            </w:tcBorders>
            <w:vAlign w:val="center"/>
          </w:tcPr>
          <w:p w14:paraId="22C31FF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32AE361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605D4D9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7676A020" w14:textId="77777777" w:rsidR="001B6119" w:rsidRPr="001C7E11" w:rsidRDefault="001B6119" w:rsidP="00AF753C">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FE9D8A5" w14:textId="77777777" w:rsidR="001B6119" w:rsidRPr="001C7E11" w:rsidRDefault="001B6119" w:rsidP="00AF753C">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2916E0"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85F3631" w14:textId="77777777" w:rsidR="001B6119" w:rsidRPr="001C7E11" w:rsidRDefault="001B6119" w:rsidP="00AF753C">
            <w:pPr>
              <w:pStyle w:val="TAC"/>
              <w:rPr>
                <w:rFonts w:eastAsiaTheme="minorEastAsia"/>
                <w:lang w:eastAsia="zh-CN"/>
              </w:rPr>
            </w:pPr>
            <w:r w:rsidRPr="001C7E11">
              <w:rPr>
                <w:rFonts w:eastAsia="MS Mincho"/>
                <w:lang w:val="en-US" w:eastAsia="zh-CN"/>
              </w:rPr>
              <w:t>0</w:t>
            </w:r>
          </w:p>
        </w:tc>
      </w:tr>
      <w:tr w:rsidR="001B6119" w:rsidRPr="001C7E11" w14:paraId="3908C749" w14:textId="77777777" w:rsidTr="00AF753C">
        <w:trPr>
          <w:trHeight w:val="29"/>
        </w:trPr>
        <w:tc>
          <w:tcPr>
            <w:tcW w:w="2046" w:type="dxa"/>
            <w:tcBorders>
              <w:top w:val="nil"/>
              <w:left w:val="single" w:sz="4" w:space="0" w:color="auto"/>
              <w:bottom w:val="nil"/>
              <w:right w:val="single" w:sz="4" w:space="0" w:color="auto"/>
            </w:tcBorders>
          </w:tcPr>
          <w:p w14:paraId="13251485"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090E798"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116B51" w14:textId="77777777" w:rsidR="001B6119" w:rsidRPr="001C7E11" w:rsidRDefault="001B6119" w:rsidP="00AF753C">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14EC5A4"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600D56F" w14:textId="77777777" w:rsidR="001B6119" w:rsidRPr="001C7E11" w:rsidRDefault="001B6119" w:rsidP="00AF753C">
            <w:pPr>
              <w:pStyle w:val="TAC"/>
              <w:rPr>
                <w:rFonts w:eastAsiaTheme="minorEastAsia"/>
                <w:lang w:eastAsia="zh-CN"/>
              </w:rPr>
            </w:pPr>
          </w:p>
        </w:tc>
      </w:tr>
      <w:tr w:rsidR="001B6119" w:rsidRPr="001C7E11" w14:paraId="6C89943E" w14:textId="77777777" w:rsidTr="00AF753C">
        <w:trPr>
          <w:trHeight w:val="29"/>
        </w:trPr>
        <w:tc>
          <w:tcPr>
            <w:tcW w:w="2046" w:type="dxa"/>
            <w:tcBorders>
              <w:top w:val="nil"/>
              <w:left w:val="single" w:sz="4" w:space="0" w:color="auto"/>
              <w:bottom w:val="single" w:sz="4" w:space="0" w:color="auto"/>
              <w:right w:val="single" w:sz="4" w:space="0" w:color="auto"/>
            </w:tcBorders>
          </w:tcPr>
          <w:p w14:paraId="20D20BB2"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35176CC7"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B4E236" w14:textId="77777777" w:rsidR="001B6119" w:rsidRPr="001C7E11" w:rsidRDefault="001B6119" w:rsidP="00AF753C">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571C3D"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4E33C36" w14:textId="77777777" w:rsidR="001B6119" w:rsidRPr="001C7E11" w:rsidRDefault="001B6119" w:rsidP="00AF753C">
            <w:pPr>
              <w:pStyle w:val="TAC"/>
              <w:rPr>
                <w:rFonts w:eastAsiaTheme="minorEastAsia"/>
                <w:lang w:eastAsia="zh-CN"/>
              </w:rPr>
            </w:pPr>
          </w:p>
        </w:tc>
      </w:tr>
      <w:tr w:rsidR="001B6119" w:rsidRPr="001C7E11" w14:paraId="77E60463" w14:textId="77777777" w:rsidTr="00AF753C">
        <w:trPr>
          <w:trHeight w:val="29"/>
        </w:trPr>
        <w:tc>
          <w:tcPr>
            <w:tcW w:w="2046" w:type="dxa"/>
            <w:tcBorders>
              <w:top w:val="single" w:sz="4" w:space="0" w:color="auto"/>
              <w:left w:val="single" w:sz="4" w:space="0" w:color="auto"/>
              <w:bottom w:val="nil"/>
              <w:right w:val="single" w:sz="4" w:space="0" w:color="auto"/>
            </w:tcBorders>
          </w:tcPr>
          <w:p w14:paraId="75090A4D" w14:textId="77777777" w:rsidR="001B6119" w:rsidRPr="001C7E11" w:rsidRDefault="001B6119" w:rsidP="00AF753C">
            <w:pPr>
              <w:pStyle w:val="TAC"/>
              <w:rPr>
                <w:rFonts w:eastAsiaTheme="minorEastAsia"/>
                <w:lang w:eastAsia="zh-CN"/>
              </w:rPr>
            </w:pPr>
            <w:r w:rsidRPr="001C7E11">
              <w:rPr>
                <w:rFonts w:eastAsiaTheme="minorEastAsia"/>
              </w:rPr>
              <w:t>CA_n3A-n26(2A)-n78A</w:t>
            </w:r>
          </w:p>
        </w:tc>
        <w:tc>
          <w:tcPr>
            <w:tcW w:w="1718" w:type="dxa"/>
            <w:tcBorders>
              <w:top w:val="single" w:sz="4" w:space="0" w:color="auto"/>
              <w:left w:val="single" w:sz="4" w:space="0" w:color="auto"/>
              <w:bottom w:val="nil"/>
              <w:right w:val="single" w:sz="4" w:space="0" w:color="auto"/>
            </w:tcBorders>
            <w:vAlign w:val="center"/>
          </w:tcPr>
          <w:p w14:paraId="76DD2ED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1E5C077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4B96393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5D1DD18A"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BFC7DD0"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7376DF" w14:textId="77777777" w:rsidR="001B6119" w:rsidRPr="001C7E11" w:rsidRDefault="001B6119" w:rsidP="00AF753C">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68A40879" w14:textId="77777777" w:rsidR="001B6119" w:rsidRPr="001C7E11" w:rsidRDefault="001B6119" w:rsidP="00AF753C">
            <w:pPr>
              <w:pStyle w:val="TAC"/>
              <w:rPr>
                <w:rFonts w:eastAsiaTheme="minorEastAsia"/>
                <w:lang w:eastAsia="zh-CN"/>
              </w:rPr>
            </w:pPr>
            <w:r w:rsidRPr="001C7E11">
              <w:rPr>
                <w:rFonts w:eastAsia="MS Mincho"/>
                <w:lang w:val="en-US" w:eastAsia="zh-CN"/>
              </w:rPr>
              <w:t>0</w:t>
            </w:r>
          </w:p>
        </w:tc>
      </w:tr>
      <w:tr w:rsidR="001B6119" w:rsidRPr="001C7E11" w14:paraId="09FA35C9" w14:textId="77777777" w:rsidTr="00AF753C">
        <w:trPr>
          <w:trHeight w:val="29"/>
        </w:trPr>
        <w:tc>
          <w:tcPr>
            <w:tcW w:w="2046" w:type="dxa"/>
            <w:tcBorders>
              <w:top w:val="nil"/>
              <w:left w:val="single" w:sz="4" w:space="0" w:color="auto"/>
              <w:bottom w:val="nil"/>
              <w:right w:val="single" w:sz="4" w:space="0" w:color="auto"/>
            </w:tcBorders>
          </w:tcPr>
          <w:p w14:paraId="4E434DFD"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713BEDA"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8D5FCE" w14:textId="77777777" w:rsidR="001B6119" w:rsidRPr="001C7E11" w:rsidRDefault="001B6119" w:rsidP="00AF753C">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9A11491"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39EB107" w14:textId="77777777" w:rsidR="001B6119" w:rsidRPr="001C7E11" w:rsidRDefault="001B6119" w:rsidP="00AF753C">
            <w:pPr>
              <w:pStyle w:val="TAC"/>
              <w:rPr>
                <w:rFonts w:eastAsiaTheme="minorEastAsia"/>
                <w:lang w:eastAsia="zh-CN"/>
              </w:rPr>
            </w:pPr>
          </w:p>
        </w:tc>
      </w:tr>
      <w:tr w:rsidR="001B6119" w:rsidRPr="001C7E11" w14:paraId="1B83B1C3" w14:textId="77777777" w:rsidTr="00AF753C">
        <w:trPr>
          <w:trHeight w:val="29"/>
        </w:trPr>
        <w:tc>
          <w:tcPr>
            <w:tcW w:w="2046" w:type="dxa"/>
            <w:tcBorders>
              <w:top w:val="nil"/>
              <w:left w:val="single" w:sz="4" w:space="0" w:color="auto"/>
              <w:bottom w:val="single" w:sz="4" w:space="0" w:color="auto"/>
              <w:right w:val="single" w:sz="4" w:space="0" w:color="auto"/>
            </w:tcBorders>
          </w:tcPr>
          <w:p w14:paraId="5EEE0422"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C217B51"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84D300" w14:textId="77777777" w:rsidR="001B6119" w:rsidRPr="001C7E11" w:rsidRDefault="001B6119" w:rsidP="00AF753C">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19F9B84"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31DDBBD" w14:textId="77777777" w:rsidR="001B6119" w:rsidRPr="001C7E11" w:rsidRDefault="001B6119" w:rsidP="00AF753C">
            <w:pPr>
              <w:pStyle w:val="TAC"/>
              <w:rPr>
                <w:rFonts w:eastAsiaTheme="minorEastAsia"/>
                <w:lang w:eastAsia="zh-CN"/>
              </w:rPr>
            </w:pPr>
          </w:p>
        </w:tc>
      </w:tr>
      <w:tr w:rsidR="001B6119" w:rsidRPr="001C7E11" w14:paraId="4DA70C5F" w14:textId="77777777" w:rsidTr="00AF753C">
        <w:trPr>
          <w:trHeight w:val="29"/>
        </w:trPr>
        <w:tc>
          <w:tcPr>
            <w:tcW w:w="2046" w:type="dxa"/>
            <w:tcBorders>
              <w:top w:val="single" w:sz="4" w:space="0" w:color="auto"/>
              <w:left w:val="single" w:sz="4" w:space="0" w:color="auto"/>
              <w:bottom w:val="nil"/>
              <w:right w:val="single" w:sz="4" w:space="0" w:color="auto"/>
            </w:tcBorders>
          </w:tcPr>
          <w:p w14:paraId="26473FFC" w14:textId="77777777" w:rsidR="001B6119" w:rsidRPr="001C7E11" w:rsidRDefault="001B6119" w:rsidP="00AF753C">
            <w:pPr>
              <w:pStyle w:val="TAC"/>
              <w:rPr>
                <w:rFonts w:eastAsiaTheme="minorEastAsia"/>
                <w:lang w:eastAsia="zh-CN"/>
              </w:rPr>
            </w:pPr>
            <w:r w:rsidRPr="001C7E11">
              <w:rPr>
                <w:rFonts w:eastAsiaTheme="minorEastAsia"/>
              </w:rPr>
              <w:t>CA_n3A-n26(2A)-n78(2A)</w:t>
            </w:r>
          </w:p>
        </w:tc>
        <w:tc>
          <w:tcPr>
            <w:tcW w:w="1718" w:type="dxa"/>
            <w:tcBorders>
              <w:top w:val="single" w:sz="4" w:space="0" w:color="auto"/>
              <w:left w:val="single" w:sz="4" w:space="0" w:color="auto"/>
              <w:bottom w:val="nil"/>
              <w:right w:val="single" w:sz="4" w:space="0" w:color="auto"/>
            </w:tcBorders>
            <w:vAlign w:val="center"/>
          </w:tcPr>
          <w:p w14:paraId="166E7E9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27FB2ABE"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69A3843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411490AB"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CFEC3AA"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A53EE7" w14:textId="77777777" w:rsidR="001B6119" w:rsidRPr="001C7E11" w:rsidRDefault="001B6119" w:rsidP="00AF753C">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326AFE35" w14:textId="77777777" w:rsidR="001B6119" w:rsidRPr="001C7E11" w:rsidRDefault="001B6119" w:rsidP="00AF753C">
            <w:pPr>
              <w:pStyle w:val="TAC"/>
              <w:rPr>
                <w:rFonts w:eastAsiaTheme="minorEastAsia"/>
                <w:lang w:eastAsia="zh-CN"/>
              </w:rPr>
            </w:pPr>
            <w:r w:rsidRPr="001C7E11">
              <w:rPr>
                <w:rFonts w:eastAsia="MS Mincho"/>
                <w:lang w:val="en-US" w:eastAsia="zh-CN"/>
              </w:rPr>
              <w:t>0</w:t>
            </w:r>
          </w:p>
        </w:tc>
      </w:tr>
      <w:tr w:rsidR="001B6119" w:rsidRPr="001C7E11" w14:paraId="3663E9DC" w14:textId="77777777" w:rsidTr="00AF753C">
        <w:trPr>
          <w:trHeight w:val="29"/>
        </w:trPr>
        <w:tc>
          <w:tcPr>
            <w:tcW w:w="2046" w:type="dxa"/>
            <w:tcBorders>
              <w:top w:val="nil"/>
              <w:left w:val="single" w:sz="4" w:space="0" w:color="auto"/>
              <w:bottom w:val="nil"/>
              <w:right w:val="single" w:sz="4" w:space="0" w:color="auto"/>
            </w:tcBorders>
          </w:tcPr>
          <w:p w14:paraId="1C927F8A"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B33A19B"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B944B" w14:textId="77777777" w:rsidR="001B6119" w:rsidRPr="001C7E11" w:rsidRDefault="001B6119" w:rsidP="00AF753C">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B04EB0C"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6B9F11E" w14:textId="77777777" w:rsidR="001B6119" w:rsidRPr="001C7E11" w:rsidRDefault="001B6119" w:rsidP="00AF753C">
            <w:pPr>
              <w:pStyle w:val="TAC"/>
              <w:rPr>
                <w:rFonts w:eastAsiaTheme="minorEastAsia"/>
                <w:lang w:eastAsia="zh-CN"/>
              </w:rPr>
            </w:pPr>
          </w:p>
        </w:tc>
      </w:tr>
      <w:tr w:rsidR="001B6119" w:rsidRPr="001C7E11" w14:paraId="0EE45047" w14:textId="77777777" w:rsidTr="00AF753C">
        <w:trPr>
          <w:trHeight w:val="29"/>
        </w:trPr>
        <w:tc>
          <w:tcPr>
            <w:tcW w:w="2046" w:type="dxa"/>
            <w:tcBorders>
              <w:top w:val="nil"/>
              <w:left w:val="single" w:sz="4" w:space="0" w:color="auto"/>
              <w:bottom w:val="single" w:sz="4" w:space="0" w:color="auto"/>
              <w:right w:val="single" w:sz="4" w:space="0" w:color="auto"/>
            </w:tcBorders>
          </w:tcPr>
          <w:p w14:paraId="320F6E38"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5043742"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C89B71" w14:textId="77777777" w:rsidR="001B6119" w:rsidRPr="001C7E11" w:rsidRDefault="001B6119" w:rsidP="00AF753C">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002E4A" w14:textId="77777777" w:rsidR="001B6119" w:rsidRPr="001C7E11" w:rsidRDefault="001B6119" w:rsidP="00AF753C">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5FCD0D5" w14:textId="77777777" w:rsidR="001B6119" w:rsidRPr="001C7E11" w:rsidRDefault="001B6119" w:rsidP="00AF753C">
            <w:pPr>
              <w:pStyle w:val="TAC"/>
              <w:rPr>
                <w:rFonts w:eastAsiaTheme="minorEastAsia"/>
                <w:lang w:eastAsia="zh-CN"/>
              </w:rPr>
            </w:pPr>
          </w:p>
        </w:tc>
      </w:tr>
      <w:tr w:rsidR="001B6119" w:rsidRPr="001C7E11" w14:paraId="3B317467" w14:textId="77777777" w:rsidTr="00AF753C">
        <w:trPr>
          <w:trHeight w:val="29"/>
        </w:trPr>
        <w:tc>
          <w:tcPr>
            <w:tcW w:w="2046" w:type="dxa"/>
            <w:tcBorders>
              <w:top w:val="single" w:sz="4" w:space="0" w:color="auto"/>
              <w:left w:val="single" w:sz="4" w:space="0" w:color="auto"/>
              <w:bottom w:val="nil"/>
              <w:right w:val="single" w:sz="4" w:space="0" w:color="auto"/>
            </w:tcBorders>
          </w:tcPr>
          <w:p w14:paraId="67E85F8D" w14:textId="77777777" w:rsidR="001B6119" w:rsidRPr="001C7E11" w:rsidRDefault="001B6119" w:rsidP="00AF753C">
            <w:pPr>
              <w:pStyle w:val="TAC"/>
              <w:rPr>
                <w:rFonts w:eastAsiaTheme="minorEastAsia"/>
                <w:lang w:eastAsia="zh-CN"/>
              </w:rPr>
            </w:pPr>
            <w:r w:rsidRPr="001C7E11">
              <w:rPr>
                <w:rFonts w:eastAsiaTheme="minorEastAsia"/>
              </w:rPr>
              <w:t>CA_n3A-n26(2A)-n78C</w:t>
            </w:r>
          </w:p>
        </w:tc>
        <w:tc>
          <w:tcPr>
            <w:tcW w:w="1718" w:type="dxa"/>
            <w:tcBorders>
              <w:top w:val="single" w:sz="4" w:space="0" w:color="auto"/>
              <w:left w:val="single" w:sz="4" w:space="0" w:color="auto"/>
              <w:bottom w:val="nil"/>
              <w:right w:val="single" w:sz="4" w:space="0" w:color="auto"/>
            </w:tcBorders>
            <w:vAlign w:val="center"/>
          </w:tcPr>
          <w:p w14:paraId="58A6810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06B1F85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748FE30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4F06BA0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CA_n26(2A)</w:t>
            </w:r>
          </w:p>
          <w:p w14:paraId="501B5085" w14:textId="77777777" w:rsidR="001B6119" w:rsidRPr="001C7E11" w:rsidRDefault="001B6119" w:rsidP="00AF753C">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42ECDE13" w14:textId="77777777" w:rsidR="001B6119" w:rsidRPr="001C7E11" w:rsidRDefault="001B6119" w:rsidP="00AF753C">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4105DFD"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52F279A4" w14:textId="77777777" w:rsidR="001B6119" w:rsidRPr="001C7E11" w:rsidRDefault="001B6119" w:rsidP="00AF753C">
            <w:pPr>
              <w:pStyle w:val="TAC"/>
              <w:rPr>
                <w:rFonts w:eastAsiaTheme="minorEastAsia"/>
                <w:lang w:eastAsia="zh-CN"/>
              </w:rPr>
            </w:pPr>
            <w:r w:rsidRPr="001C7E11">
              <w:rPr>
                <w:rFonts w:eastAsia="MS Mincho"/>
                <w:lang w:val="en-US" w:eastAsia="zh-CN"/>
              </w:rPr>
              <w:t>0</w:t>
            </w:r>
          </w:p>
        </w:tc>
      </w:tr>
      <w:tr w:rsidR="001B6119" w:rsidRPr="001C7E11" w14:paraId="5FF409F7" w14:textId="77777777" w:rsidTr="00AF753C">
        <w:trPr>
          <w:trHeight w:val="29"/>
        </w:trPr>
        <w:tc>
          <w:tcPr>
            <w:tcW w:w="2046" w:type="dxa"/>
            <w:tcBorders>
              <w:top w:val="nil"/>
              <w:left w:val="single" w:sz="4" w:space="0" w:color="auto"/>
              <w:bottom w:val="nil"/>
              <w:right w:val="single" w:sz="4" w:space="0" w:color="auto"/>
            </w:tcBorders>
          </w:tcPr>
          <w:p w14:paraId="734B5580"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C1C17A5"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C3F06E" w14:textId="77777777" w:rsidR="001B6119" w:rsidRPr="001C7E11" w:rsidRDefault="001B6119" w:rsidP="00AF753C">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3EB7D7C"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4C39C980" w14:textId="77777777" w:rsidR="001B6119" w:rsidRPr="001C7E11" w:rsidRDefault="001B6119" w:rsidP="00AF753C">
            <w:pPr>
              <w:pStyle w:val="TAC"/>
              <w:rPr>
                <w:rFonts w:eastAsiaTheme="minorEastAsia"/>
                <w:lang w:eastAsia="zh-CN"/>
              </w:rPr>
            </w:pPr>
          </w:p>
        </w:tc>
      </w:tr>
      <w:tr w:rsidR="001B6119" w:rsidRPr="001C7E11" w14:paraId="750C3EDD" w14:textId="77777777" w:rsidTr="00AF753C">
        <w:trPr>
          <w:trHeight w:val="29"/>
        </w:trPr>
        <w:tc>
          <w:tcPr>
            <w:tcW w:w="2046" w:type="dxa"/>
            <w:tcBorders>
              <w:top w:val="nil"/>
              <w:left w:val="single" w:sz="4" w:space="0" w:color="auto"/>
              <w:bottom w:val="single" w:sz="4" w:space="0" w:color="auto"/>
              <w:right w:val="single" w:sz="4" w:space="0" w:color="auto"/>
            </w:tcBorders>
          </w:tcPr>
          <w:p w14:paraId="302F3A19"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ED4A41B"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A85D2C" w14:textId="77777777" w:rsidR="001B6119" w:rsidRPr="001C7E11" w:rsidRDefault="001B6119" w:rsidP="00AF753C">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0B581E"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5A406FC2" w14:textId="77777777" w:rsidR="001B6119" w:rsidRPr="001C7E11" w:rsidRDefault="001B6119" w:rsidP="00AF753C">
            <w:pPr>
              <w:pStyle w:val="TAC"/>
              <w:rPr>
                <w:rFonts w:eastAsiaTheme="minorEastAsia"/>
                <w:lang w:eastAsia="zh-CN"/>
              </w:rPr>
            </w:pPr>
          </w:p>
        </w:tc>
      </w:tr>
      <w:tr w:rsidR="001B6119" w:rsidRPr="001C7E11" w14:paraId="688CCE7C" w14:textId="77777777" w:rsidTr="00AF753C">
        <w:trPr>
          <w:trHeight w:val="29"/>
        </w:trPr>
        <w:tc>
          <w:tcPr>
            <w:tcW w:w="2046" w:type="dxa"/>
            <w:tcBorders>
              <w:top w:val="single" w:sz="4" w:space="0" w:color="auto"/>
              <w:left w:val="single" w:sz="4" w:space="0" w:color="auto"/>
              <w:bottom w:val="nil"/>
              <w:right w:val="single" w:sz="4" w:space="0" w:color="auto"/>
            </w:tcBorders>
          </w:tcPr>
          <w:p w14:paraId="71D498DF" w14:textId="77777777" w:rsidR="001B6119" w:rsidRPr="001C7E11" w:rsidRDefault="001B6119" w:rsidP="00AF753C">
            <w:pPr>
              <w:pStyle w:val="TAC"/>
              <w:rPr>
                <w:rFonts w:eastAsiaTheme="minorEastAsia"/>
                <w:lang w:eastAsia="zh-CN"/>
              </w:rPr>
            </w:pPr>
            <w:r w:rsidRPr="001C7E11">
              <w:rPr>
                <w:rFonts w:eastAsiaTheme="minorEastAsia"/>
              </w:rPr>
              <w:t>CA_n3B-n26A-n78A</w:t>
            </w:r>
          </w:p>
        </w:tc>
        <w:tc>
          <w:tcPr>
            <w:tcW w:w="1718" w:type="dxa"/>
            <w:tcBorders>
              <w:top w:val="single" w:sz="4" w:space="0" w:color="auto"/>
              <w:left w:val="single" w:sz="4" w:space="0" w:color="auto"/>
              <w:bottom w:val="nil"/>
              <w:right w:val="single" w:sz="4" w:space="0" w:color="auto"/>
            </w:tcBorders>
            <w:vAlign w:val="center"/>
          </w:tcPr>
          <w:p w14:paraId="03F9952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18DADF0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1FAB6A7C"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E20E773"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5BD66F"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213E27E2" w14:textId="77777777" w:rsidR="001B6119" w:rsidRPr="001C7E11" w:rsidRDefault="001B6119" w:rsidP="00AF753C">
            <w:pPr>
              <w:pStyle w:val="TAC"/>
              <w:rPr>
                <w:rFonts w:eastAsiaTheme="minorEastAsia"/>
                <w:lang w:eastAsia="zh-CN"/>
              </w:rPr>
            </w:pPr>
            <w:r w:rsidRPr="001C7E11">
              <w:rPr>
                <w:rFonts w:eastAsia="MS Mincho"/>
                <w:lang w:val="en-US" w:eastAsia="zh-CN"/>
              </w:rPr>
              <w:t>0</w:t>
            </w:r>
          </w:p>
        </w:tc>
      </w:tr>
      <w:tr w:rsidR="001B6119" w:rsidRPr="001C7E11" w14:paraId="0C0D179E" w14:textId="77777777" w:rsidTr="00AF753C">
        <w:trPr>
          <w:trHeight w:val="29"/>
        </w:trPr>
        <w:tc>
          <w:tcPr>
            <w:tcW w:w="2046" w:type="dxa"/>
            <w:tcBorders>
              <w:top w:val="nil"/>
              <w:left w:val="single" w:sz="4" w:space="0" w:color="auto"/>
              <w:bottom w:val="nil"/>
              <w:right w:val="single" w:sz="4" w:space="0" w:color="auto"/>
            </w:tcBorders>
          </w:tcPr>
          <w:p w14:paraId="7CDA4C86"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DB6BCF2"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7B6AF4" w14:textId="77777777" w:rsidR="001B6119" w:rsidRPr="001C7E11" w:rsidRDefault="001B6119" w:rsidP="00AF753C">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7C2E0B8"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A33B0A9" w14:textId="77777777" w:rsidR="001B6119" w:rsidRPr="001C7E11" w:rsidRDefault="001B6119" w:rsidP="00AF753C">
            <w:pPr>
              <w:pStyle w:val="TAC"/>
              <w:rPr>
                <w:rFonts w:eastAsiaTheme="minorEastAsia"/>
                <w:lang w:eastAsia="zh-CN"/>
              </w:rPr>
            </w:pPr>
          </w:p>
        </w:tc>
      </w:tr>
      <w:tr w:rsidR="001B6119" w:rsidRPr="001C7E11" w14:paraId="788BF7EC" w14:textId="77777777" w:rsidTr="00AF753C">
        <w:trPr>
          <w:trHeight w:val="29"/>
        </w:trPr>
        <w:tc>
          <w:tcPr>
            <w:tcW w:w="2046" w:type="dxa"/>
            <w:tcBorders>
              <w:top w:val="nil"/>
              <w:left w:val="single" w:sz="4" w:space="0" w:color="auto"/>
              <w:bottom w:val="single" w:sz="4" w:space="0" w:color="auto"/>
              <w:right w:val="single" w:sz="4" w:space="0" w:color="auto"/>
            </w:tcBorders>
          </w:tcPr>
          <w:p w14:paraId="6D4FC22A"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7D8C72F"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5E2EB7" w14:textId="77777777" w:rsidR="001B6119" w:rsidRPr="001C7E11" w:rsidRDefault="001B6119" w:rsidP="00AF753C">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232F7C0" w14:textId="77777777" w:rsidR="001B6119" w:rsidRPr="001C7E11" w:rsidRDefault="001B6119" w:rsidP="00AF753C">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574F59" w14:textId="77777777" w:rsidR="001B6119" w:rsidRPr="001C7E11" w:rsidRDefault="001B6119" w:rsidP="00AF753C">
            <w:pPr>
              <w:pStyle w:val="TAC"/>
              <w:rPr>
                <w:rFonts w:eastAsiaTheme="minorEastAsia"/>
                <w:lang w:eastAsia="zh-CN"/>
              </w:rPr>
            </w:pPr>
          </w:p>
        </w:tc>
      </w:tr>
      <w:tr w:rsidR="001B6119" w:rsidRPr="001C7E11" w14:paraId="78D8D7FC" w14:textId="77777777" w:rsidTr="00AF753C">
        <w:trPr>
          <w:trHeight w:val="29"/>
        </w:trPr>
        <w:tc>
          <w:tcPr>
            <w:tcW w:w="2046" w:type="dxa"/>
            <w:tcBorders>
              <w:top w:val="single" w:sz="4" w:space="0" w:color="auto"/>
              <w:left w:val="single" w:sz="4" w:space="0" w:color="auto"/>
              <w:bottom w:val="nil"/>
              <w:right w:val="single" w:sz="4" w:space="0" w:color="auto"/>
            </w:tcBorders>
          </w:tcPr>
          <w:p w14:paraId="2CB31CD6" w14:textId="77777777" w:rsidR="001B6119" w:rsidRPr="001C7E11" w:rsidRDefault="001B6119" w:rsidP="00AF753C">
            <w:pPr>
              <w:pStyle w:val="TAC"/>
              <w:rPr>
                <w:rFonts w:eastAsiaTheme="minorEastAsia"/>
                <w:lang w:eastAsia="zh-CN"/>
              </w:rPr>
            </w:pPr>
            <w:r w:rsidRPr="001C7E11">
              <w:rPr>
                <w:rFonts w:eastAsiaTheme="minorEastAsia"/>
              </w:rPr>
              <w:t>CA_n3B-n26A-n78(2A)</w:t>
            </w:r>
          </w:p>
        </w:tc>
        <w:tc>
          <w:tcPr>
            <w:tcW w:w="1718" w:type="dxa"/>
            <w:tcBorders>
              <w:top w:val="single" w:sz="4" w:space="0" w:color="auto"/>
              <w:left w:val="single" w:sz="4" w:space="0" w:color="auto"/>
              <w:bottom w:val="nil"/>
              <w:right w:val="single" w:sz="4" w:space="0" w:color="auto"/>
            </w:tcBorders>
            <w:vAlign w:val="center"/>
          </w:tcPr>
          <w:p w14:paraId="6E65FA3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593CB37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08BEECE0"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1F9209C5"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8D8D7A"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1796308" w14:textId="77777777" w:rsidR="001B6119" w:rsidRPr="001C7E11" w:rsidRDefault="001B6119" w:rsidP="00AF753C">
            <w:pPr>
              <w:pStyle w:val="TAC"/>
              <w:rPr>
                <w:rFonts w:eastAsiaTheme="minorEastAsia"/>
                <w:lang w:eastAsia="zh-CN"/>
              </w:rPr>
            </w:pPr>
            <w:r w:rsidRPr="001C7E11">
              <w:rPr>
                <w:rFonts w:eastAsia="MS Mincho"/>
                <w:lang w:val="en-US" w:eastAsia="zh-CN"/>
              </w:rPr>
              <w:t>0</w:t>
            </w:r>
          </w:p>
        </w:tc>
      </w:tr>
      <w:tr w:rsidR="001B6119" w:rsidRPr="001C7E11" w14:paraId="3835EA6F" w14:textId="77777777" w:rsidTr="00AF753C">
        <w:trPr>
          <w:trHeight w:val="29"/>
        </w:trPr>
        <w:tc>
          <w:tcPr>
            <w:tcW w:w="2046" w:type="dxa"/>
            <w:tcBorders>
              <w:top w:val="nil"/>
              <w:left w:val="single" w:sz="4" w:space="0" w:color="auto"/>
              <w:bottom w:val="nil"/>
              <w:right w:val="single" w:sz="4" w:space="0" w:color="auto"/>
            </w:tcBorders>
          </w:tcPr>
          <w:p w14:paraId="31E2D396"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5DBF0D7"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B34FA8" w14:textId="77777777" w:rsidR="001B6119" w:rsidRPr="001C7E11" w:rsidRDefault="001B6119" w:rsidP="00AF753C">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703BAEC"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526AFE0" w14:textId="77777777" w:rsidR="001B6119" w:rsidRPr="001C7E11" w:rsidRDefault="001B6119" w:rsidP="00AF753C">
            <w:pPr>
              <w:pStyle w:val="TAC"/>
              <w:rPr>
                <w:rFonts w:eastAsiaTheme="minorEastAsia"/>
                <w:lang w:eastAsia="zh-CN"/>
              </w:rPr>
            </w:pPr>
          </w:p>
        </w:tc>
      </w:tr>
      <w:tr w:rsidR="001B6119" w:rsidRPr="001C7E11" w14:paraId="00D262FE" w14:textId="77777777" w:rsidTr="00AF753C">
        <w:trPr>
          <w:trHeight w:val="29"/>
        </w:trPr>
        <w:tc>
          <w:tcPr>
            <w:tcW w:w="2046" w:type="dxa"/>
            <w:tcBorders>
              <w:top w:val="nil"/>
              <w:left w:val="single" w:sz="4" w:space="0" w:color="auto"/>
              <w:bottom w:val="single" w:sz="4" w:space="0" w:color="auto"/>
              <w:right w:val="single" w:sz="4" w:space="0" w:color="auto"/>
            </w:tcBorders>
          </w:tcPr>
          <w:p w14:paraId="076F77CC"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A538DEC"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787525" w14:textId="77777777" w:rsidR="001B6119" w:rsidRPr="001C7E11" w:rsidRDefault="001B6119" w:rsidP="00AF753C">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32E12F"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4F5B2A0" w14:textId="77777777" w:rsidR="001B6119" w:rsidRPr="001C7E11" w:rsidRDefault="001B6119" w:rsidP="00AF753C">
            <w:pPr>
              <w:pStyle w:val="TAC"/>
              <w:rPr>
                <w:rFonts w:eastAsiaTheme="minorEastAsia"/>
                <w:lang w:eastAsia="zh-CN"/>
              </w:rPr>
            </w:pPr>
          </w:p>
        </w:tc>
      </w:tr>
      <w:tr w:rsidR="001B6119" w:rsidRPr="001C7E11" w14:paraId="088A5FCB" w14:textId="77777777" w:rsidTr="00AF753C">
        <w:trPr>
          <w:trHeight w:val="29"/>
        </w:trPr>
        <w:tc>
          <w:tcPr>
            <w:tcW w:w="2046" w:type="dxa"/>
            <w:tcBorders>
              <w:top w:val="single" w:sz="4" w:space="0" w:color="auto"/>
              <w:left w:val="single" w:sz="4" w:space="0" w:color="auto"/>
              <w:bottom w:val="nil"/>
              <w:right w:val="single" w:sz="4" w:space="0" w:color="auto"/>
            </w:tcBorders>
          </w:tcPr>
          <w:p w14:paraId="222C6CF6" w14:textId="77777777" w:rsidR="001B6119" w:rsidRPr="001C7E11" w:rsidRDefault="001B6119" w:rsidP="00AF753C">
            <w:pPr>
              <w:pStyle w:val="TAC"/>
              <w:rPr>
                <w:rFonts w:eastAsiaTheme="minorEastAsia"/>
                <w:lang w:eastAsia="zh-CN"/>
              </w:rPr>
            </w:pPr>
            <w:r w:rsidRPr="001C7E11">
              <w:rPr>
                <w:rFonts w:eastAsiaTheme="minorEastAsia"/>
              </w:rPr>
              <w:lastRenderedPageBreak/>
              <w:t>CA_n3B-n26A-n78C</w:t>
            </w:r>
          </w:p>
        </w:tc>
        <w:tc>
          <w:tcPr>
            <w:tcW w:w="1718" w:type="dxa"/>
            <w:tcBorders>
              <w:top w:val="single" w:sz="4" w:space="0" w:color="auto"/>
              <w:left w:val="single" w:sz="4" w:space="0" w:color="auto"/>
              <w:bottom w:val="nil"/>
              <w:right w:val="single" w:sz="4" w:space="0" w:color="auto"/>
            </w:tcBorders>
            <w:vAlign w:val="center"/>
          </w:tcPr>
          <w:p w14:paraId="1D5CE62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0FF6EBE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0EC5E5A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59085E92" w14:textId="77777777" w:rsidR="001B6119" w:rsidRPr="001C7E11" w:rsidRDefault="001B6119" w:rsidP="00AF753C">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120E4E3" w14:textId="77777777" w:rsidR="001B6119" w:rsidRPr="001C7E11" w:rsidRDefault="001B6119" w:rsidP="00AF753C">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F9B28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742CB9E" w14:textId="77777777" w:rsidR="001B6119" w:rsidRPr="001C7E11" w:rsidRDefault="001B6119" w:rsidP="00AF753C">
            <w:pPr>
              <w:pStyle w:val="TAC"/>
              <w:rPr>
                <w:rFonts w:eastAsiaTheme="minorEastAsia"/>
                <w:lang w:eastAsia="zh-CN"/>
              </w:rPr>
            </w:pPr>
            <w:r w:rsidRPr="001C7E11">
              <w:rPr>
                <w:rFonts w:eastAsia="MS Mincho"/>
                <w:lang w:val="en-US" w:eastAsia="zh-CN"/>
              </w:rPr>
              <w:t>0</w:t>
            </w:r>
          </w:p>
        </w:tc>
      </w:tr>
      <w:tr w:rsidR="001B6119" w:rsidRPr="001C7E11" w14:paraId="66BA68DF" w14:textId="77777777" w:rsidTr="00AF753C">
        <w:trPr>
          <w:trHeight w:val="29"/>
        </w:trPr>
        <w:tc>
          <w:tcPr>
            <w:tcW w:w="2046" w:type="dxa"/>
            <w:tcBorders>
              <w:top w:val="nil"/>
              <w:left w:val="single" w:sz="4" w:space="0" w:color="auto"/>
              <w:bottom w:val="nil"/>
              <w:right w:val="single" w:sz="4" w:space="0" w:color="auto"/>
            </w:tcBorders>
          </w:tcPr>
          <w:p w14:paraId="3F8997BB"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C8EC87D"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AE17F0" w14:textId="77777777" w:rsidR="001B6119" w:rsidRPr="001C7E11" w:rsidRDefault="001B6119" w:rsidP="00AF753C">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DD9125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BA0E692" w14:textId="77777777" w:rsidR="001B6119" w:rsidRPr="001C7E11" w:rsidRDefault="001B6119" w:rsidP="00AF753C">
            <w:pPr>
              <w:pStyle w:val="TAC"/>
              <w:rPr>
                <w:rFonts w:eastAsiaTheme="minorEastAsia"/>
                <w:lang w:eastAsia="zh-CN"/>
              </w:rPr>
            </w:pPr>
          </w:p>
        </w:tc>
      </w:tr>
      <w:tr w:rsidR="001B6119" w:rsidRPr="001C7E11" w14:paraId="1488FDFD" w14:textId="77777777" w:rsidTr="00AF753C">
        <w:trPr>
          <w:trHeight w:val="29"/>
        </w:trPr>
        <w:tc>
          <w:tcPr>
            <w:tcW w:w="2046" w:type="dxa"/>
            <w:tcBorders>
              <w:top w:val="nil"/>
              <w:left w:val="single" w:sz="4" w:space="0" w:color="auto"/>
              <w:bottom w:val="single" w:sz="4" w:space="0" w:color="auto"/>
              <w:right w:val="single" w:sz="4" w:space="0" w:color="auto"/>
            </w:tcBorders>
          </w:tcPr>
          <w:p w14:paraId="18561A57"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3A3D4197"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0A0A5B" w14:textId="77777777" w:rsidR="001B6119" w:rsidRPr="001C7E11" w:rsidRDefault="001B6119" w:rsidP="00AF753C">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3C305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3F17F118" w14:textId="77777777" w:rsidR="001B6119" w:rsidRPr="001C7E11" w:rsidRDefault="001B6119" w:rsidP="00AF753C">
            <w:pPr>
              <w:pStyle w:val="TAC"/>
              <w:rPr>
                <w:rFonts w:eastAsiaTheme="minorEastAsia"/>
                <w:lang w:eastAsia="zh-CN"/>
              </w:rPr>
            </w:pPr>
          </w:p>
        </w:tc>
      </w:tr>
      <w:tr w:rsidR="001B6119" w:rsidRPr="001C7E11" w14:paraId="191D3F85" w14:textId="77777777" w:rsidTr="00AF753C">
        <w:trPr>
          <w:trHeight w:val="29"/>
        </w:trPr>
        <w:tc>
          <w:tcPr>
            <w:tcW w:w="2046" w:type="dxa"/>
            <w:tcBorders>
              <w:top w:val="single" w:sz="4" w:space="0" w:color="auto"/>
              <w:left w:val="single" w:sz="4" w:space="0" w:color="auto"/>
              <w:bottom w:val="nil"/>
              <w:right w:val="single" w:sz="4" w:space="0" w:color="auto"/>
            </w:tcBorders>
          </w:tcPr>
          <w:p w14:paraId="66848556" w14:textId="77777777" w:rsidR="001B6119" w:rsidRPr="001C7E11" w:rsidRDefault="001B6119" w:rsidP="00AF753C">
            <w:pPr>
              <w:pStyle w:val="TAC"/>
              <w:rPr>
                <w:rFonts w:eastAsiaTheme="minorEastAsia"/>
                <w:lang w:eastAsia="zh-CN"/>
              </w:rPr>
            </w:pPr>
            <w:r w:rsidRPr="001C7E11">
              <w:rPr>
                <w:rFonts w:eastAsiaTheme="minorEastAsia"/>
              </w:rPr>
              <w:t>CA_n3B-n26(2A)-n78A</w:t>
            </w:r>
          </w:p>
        </w:tc>
        <w:tc>
          <w:tcPr>
            <w:tcW w:w="1718" w:type="dxa"/>
            <w:tcBorders>
              <w:top w:val="single" w:sz="4" w:space="0" w:color="auto"/>
              <w:left w:val="single" w:sz="4" w:space="0" w:color="auto"/>
              <w:bottom w:val="nil"/>
              <w:right w:val="single" w:sz="4" w:space="0" w:color="auto"/>
            </w:tcBorders>
            <w:vAlign w:val="center"/>
          </w:tcPr>
          <w:p w14:paraId="04FC177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561C5D2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192DD0B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0DAC135C" w14:textId="77777777" w:rsidR="001B6119" w:rsidRPr="001C7E11" w:rsidRDefault="001B6119" w:rsidP="00AF753C">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D6F69F8"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4115C0"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9EC4B9B" w14:textId="77777777" w:rsidR="001B6119" w:rsidRPr="001C7E11" w:rsidRDefault="001B6119" w:rsidP="00AF753C">
            <w:pPr>
              <w:pStyle w:val="TAC"/>
              <w:rPr>
                <w:rFonts w:eastAsiaTheme="minorEastAsia"/>
                <w:lang w:eastAsia="zh-CN"/>
              </w:rPr>
            </w:pPr>
            <w:r w:rsidRPr="001C7E11">
              <w:rPr>
                <w:rFonts w:eastAsia="MS Mincho"/>
                <w:lang w:val="en-US" w:eastAsia="zh-CN"/>
              </w:rPr>
              <w:t>0</w:t>
            </w:r>
          </w:p>
        </w:tc>
      </w:tr>
      <w:tr w:rsidR="001B6119" w:rsidRPr="001C7E11" w14:paraId="76C05E7C" w14:textId="77777777" w:rsidTr="00AF753C">
        <w:trPr>
          <w:trHeight w:val="29"/>
        </w:trPr>
        <w:tc>
          <w:tcPr>
            <w:tcW w:w="2046" w:type="dxa"/>
            <w:tcBorders>
              <w:top w:val="nil"/>
              <w:left w:val="single" w:sz="4" w:space="0" w:color="auto"/>
              <w:bottom w:val="nil"/>
              <w:right w:val="single" w:sz="4" w:space="0" w:color="auto"/>
            </w:tcBorders>
            <w:vAlign w:val="center"/>
          </w:tcPr>
          <w:p w14:paraId="121A8C5D"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F87845C"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ED7638" w14:textId="77777777" w:rsidR="001B6119" w:rsidRPr="001C7E11" w:rsidRDefault="001B6119" w:rsidP="00AF753C">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CDD100C"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37BD5DB3" w14:textId="77777777" w:rsidR="001B6119" w:rsidRPr="001C7E11" w:rsidRDefault="001B6119" w:rsidP="00AF753C">
            <w:pPr>
              <w:pStyle w:val="TAC"/>
              <w:rPr>
                <w:rFonts w:eastAsiaTheme="minorEastAsia"/>
                <w:lang w:eastAsia="zh-CN"/>
              </w:rPr>
            </w:pPr>
          </w:p>
        </w:tc>
      </w:tr>
      <w:tr w:rsidR="001B6119" w:rsidRPr="001C7E11" w14:paraId="54B0697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CF5BFAB"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AC6F072"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02F96B" w14:textId="77777777" w:rsidR="001B6119" w:rsidRPr="001C7E11" w:rsidRDefault="001B6119" w:rsidP="00AF753C">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273398" w14:textId="77777777" w:rsidR="001B6119" w:rsidRPr="001C7E11" w:rsidRDefault="001B6119" w:rsidP="00AF753C">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F3311F" w14:textId="77777777" w:rsidR="001B6119" w:rsidRPr="001C7E11" w:rsidRDefault="001B6119" w:rsidP="00AF753C">
            <w:pPr>
              <w:pStyle w:val="TAC"/>
              <w:rPr>
                <w:rFonts w:eastAsiaTheme="minorEastAsia"/>
                <w:lang w:eastAsia="zh-CN"/>
              </w:rPr>
            </w:pPr>
          </w:p>
        </w:tc>
      </w:tr>
      <w:tr w:rsidR="001B6119" w:rsidRPr="001C7E11" w14:paraId="2ED871A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ECB206D" w14:textId="77777777" w:rsidR="001B6119" w:rsidRPr="001C7E11" w:rsidRDefault="001B6119" w:rsidP="00AF753C">
            <w:pPr>
              <w:pStyle w:val="TAC"/>
              <w:rPr>
                <w:rFonts w:eastAsiaTheme="minorEastAsia"/>
                <w:lang w:eastAsia="zh-CN"/>
              </w:rPr>
            </w:pPr>
            <w:r w:rsidRPr="001C7E11">
              <w:rPr>
                <w:rFonts w:eastAsiaTheme="minorEastAsia"/>
              </w:rPr>
              <w:t>CA_n3B-n26(2A)-n78(2A)</w:t>
            </w:r>
          </w:p>
        </w:tc>
        <w:tc>
          <w:tcPr>
            <w:tcW w:w="1718" w:type="dxa"/>
            <w:tcBorders>
              <w:top w:val="single" w:sz="4" w:space="0" w:color="auto"/>
              <w:left w:val="single" w:sz="4" w:space="0" w:color="auto"/>
              <w:bottom w:val="nil"/>
              <w:right w:val="single" w:sz="4" w:space="0" w:color="auto"/>
            </w:tcBorders>
            <w:vAlign w:val="center"/>
          </w:tcPr>
          <w:p w14:paraId="21A7A46E"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375BD79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596AAE9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6CB7F466" w14:textId="77777777" w:rsidR="001B6119" w:rsidRPr="001C7E11" w:rsidRDefault="001B6119" w:rsidP="00AF753C">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827D354"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E33B78"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A6D5165" w14:textId="77777777" w:rsidR="001B6119" w:rsidRPr="001C7E11" w:rsidRDefault="001B6119" w:rsidP="00AF753C">
            <w:pPr>
              <w:pStyle w:val="TAC"/>
              <w:rPr>
                <w:rFonts w:eastAsiaTheme="minorEastAsia"/>
                <w:lang w:eastAsia="zh-CN"/>
              </w:rPr>
            </w:pPr>
            <w:r w:rsidRPr="001C7E11">
              <w:rPr>
                <w:rFonts w:eastAsia="MS Mincho"/>
                <w:lang w:val="en-US" w:eastAsia="zh-CN"/>
              </w:rPr>
              <w:t>0</w:t>
            </w:r>
          </w:p>
        </w:tc>
      </w:tr>
      <w:tr w:rsidR="001B6119" w:rsidRPr="001C7E11" w14:paraId="351CE75C" w14:textId="77777777" w:rsidTr="00AF753C">
        <w:trPr>
          <w:trHeight w:val="29"/>
        </w:trPr>
        <w:tc>
          <w:tcPr>
            <w:tcW w:w="2046" w:type="dxa"/>
            <w:tcBorders>
              <w:top w:val="nil"/>
              <w:left w:val="single" w:sz="4" w:space="0" w:color="auto"/>
              <w:bottom w:val="nil"/>
              <w:right w:val="single" w:sz="4" w:space="0" w:color="auto"/>
            </w:tcBorders>
            <w:vAlign w:val="center"/>
          </w:tcPr>
          <w:p w14:paraId="408BCA1C"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DD57CD9"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236129" w14:textId="77777777" w:rsidR="001B6119" w:rsidRPr="001C7E11" w:rsidRDefault="001B6119" w:rsidP="00AF753C">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2530A94"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6C9C1CE" w14:textId="77777777" w:rsidR="001B6119" w:rsidRPr="001C7E11" w:rsidRDefault="001B6119" w:rsidP="00AF753C">
            <w:pPr>
              <w:pStyle w:val="TAC"/>
              <w:rPr>
                <w:rFonts w:eastAsiaTheme="minorEastAsia"/>
                <w:lang w:eastAsia="zh-CN"/>
              </w:rPr>
            </w:pPr>
          </w:p>
        </w:tc>
      </w:tr>
      <w:tr w:rsidR="001B6119" w:rsidRPr="001C7E11" w14:paraId="67A8DD9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0E48113"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93888C6"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E3E9BA" w14:textId="77777777" w:rsidR="001B6119" w:rsidRPr="001C7E11" w:rsidRDefault="001B6119" w:rsidP="00AF753C">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A8A3738" w14:textId="77777777" w:rsidR="001B6119" w:rsidRPr="001C7E11" w:rsidRDefault="001B6119" w:rsidP="00AF753C">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3755775" w14:textId="77777777" w:rsidR="001B6119" w:rsidRPr="001C7E11" w:rsidRDefault="001B6119" w:rsidP="00AF753C">
            <w:pPr>
              <w:pStyle w:val="TAC"/>
              <w:rPr>
                <w:rFonts w:eastAsiaTheme="minorEastAsia"/>
                <w:lang w:eastAsia="zh-CN"/>
              </w:rPr>
            </w:pPr>
          </w:p>
        </w:tc>
      </w:tr>
      <w:tr w:rsidR="001B6119" w:rsidRPr="001C7E11" w14:paraId="30A5313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4492179" w14:textId="77777777" w:rsidR="001B6119" w:rsidRPr="001C7E11" w:rsidRDefault="001B6119" w:rsidP="00AF753C">
            <w:pPr>
              <w:pStyle w:val="TAC"/>
              <w:rPr>
                <w:rFonts w:eastAsiaTheme="minorEastAsia"/>
                <w:lang w:eastAsia="zh-CN"/>
              </w:rPr>
            </w:pPr>
            <w:r w:rsidRPr="001C7E11">
              <w:rPr>
                <w:rFonts w:eastAsiaTheme="minorEastAsia"/>
              </w:rPr>
              <w:t>CA_n3B-n26(2A)-n78C</w:t>
            </w:r>
          </w:p>
        </w:tc>
        <w:tc>
          <w:tcPr>
            <w:tcW w:w="1718" w:type="dxa"/>
            <w:tcBorders>
              <w:top w:val="single" w:sz="4" w:space="0" w:color="auto"/>
              <w:left w:val="single" w:sz="4" w:space="0" w:color="auto"/>
              <w:bottom w:val="nil"/>
              <w:right w:val="single" w:sz="4" w:space="0" w:color="auto"/>
            </w:tcBorders>
            <w:vAlign w:val="center"/>
          </w:tcPr>
          <w:p w14:paraId="14960D5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CA_n3A-n26A</w:t>
            </w:r>
          </w:p>
          <w:p w14:paraId="5B8A185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CA_n3A-n78A</w:t>
            </w:r>
          </w:p>
          <w:p w14:paraId="5BD4D71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0F4C4F2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CA_n26(2A)</w:t>
            </w:r>
          </w:p>
          <w:p w14:paraId="7D850459"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304B63A" w14:textId="77777777" w:rsidR="001B6119" w:rsidRPr="001C7E11" w:rsidRDefault="001B6119" w:rsidP="00AF753C">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CFBE7E"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ACB9F25" w14:textId="77777777" w:rsidR="001B6119" w:rsidRPr="001C7E11" w:rsidRDefault="001B6119" w:rsidP="00AF753C">
            <w:pPr>
              <w:pStyle w:val="TAC"/>
              <w:rPr>
                <w:rFonts w:eastAsiaTheme="minorEastAsia"/>
                <w:lang w:eastAsia="zh-CN"/>
              </w:rPr>
            </w:pPr>
            <w:r w:rsidRPr="001C7E11">
              <w:rPr>
                <w:rFonts w:eastAsia="MS Mincho"/>
                <w:lang w:val="en-US" w:eastAsia="zh-CN"/>
              </w:rPr>
              <w:t>0</w:t>
            </w:r>
          </w:p>
        </w:tc>
      </w:tr>
      <w:tr w:rsidR="001B6119" w:rsidRPr="001C7E11" w14:paraId="20C18967" w14:textId="77777777" w:rsidTr="00AF753C">
        <w:trPr>
          <w:trHeight w:val="29"/>
        </w:trPr>
        <w:tc>
          <w:tcPr>
            <w:tcW w:w="2046" w:type="dxa"/>
            <w:tcBorders>
              <w:top w:val="nil"/>
              <w:left w:val="single" w:sz="4" w:space="0" w:color="auto"/>
              <w:bottom w:val="nil"/>
              <w:right w:val="single" w:sz="4" w:space="0" w:color="auto"/>
            </w:tcBorders>
            <w:vAlign w:val="center"/>
          </w:tcPr>
          <w:p w14:paraId="4C5D3470"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EB18E65"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B08D22" w14:textId="77777777" w:rsidR="001B6119" w:rsidRPr="001C7E11" w:rsidRDefault="001B6119" w:rsidP="00AF753C">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C234664"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005039AE" w14:textId="77777777" w:rsidR="001B6119" w:rsidRPr="001C7E11" w:rsidRDefault="001B6119" w:rsidP="00AF753C">
            <w:pPr>
              <w:pStyle w:val="TAC"/>
              <w:rPr>
                <w:rFonts w:eastAsiaTheme="minorEastAsia"/>
                <w:lang w:eastAsia="zh-CN"/>
              </w:rPr>
            </w:pPr>
          </w:p>
        </w:tc>
      </w:tr>
      <w:tr w:rsidR="001B6119" w:rsidRPr="001C7E11" w14:paraId="7864699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BC0E8F2"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2B55A70"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5B6251" w14:textId="77777777" w:rsidR="001B6119" w:rsidRPr="001C7E11" w:rsidRDefault="001B6119" w:rsidP="00AF753C">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D778FE"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349919F" w14:textId="77777777" w:rsidR="001B6119" w:rsidRPr="001C7E11" w:rsidRDefault="001B6119" w:rsidP="00AF753C">
            <w:pPr>
              <w:pStyle w:val="TAC"/>
              <w:rPr>
                <w:rFonts w:eastAsiaTheme="minorEastAsia"/>
                <w:lang w:eastAsia="zh-CN"/>
              </w:rPr>
            </w:pPr>
          </w:p>
        </w:tc>
      </w:tr>
      <w:tr w:rsidR="001B6119" w:rsidRPr="001C7E11" w14:paraId="76B6CEE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F337DC1" w14:textId="77777777" w:rsidR="001B6119" w:rsidRPr="001C7E11" w:rsidRDefault="001B6119" w:rsidP="00AF753C">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356C1C12" w14:textId="77777777" w:rsidR="001B6119" w:rsidRPr="001C7E11" w:rsidRDefault="001B6119" w:rsidP="00AF753C">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F7DB8E8" w14:textId="77777777" w:rsidR="001B6119" w:rsidRPr="001C7E11" w:rsidRDefault="001B6119" w:rsidP="00AF753C">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52B520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left w:val="single" w:sz="4" w:space="0" w:color="auto"/>
              <w:bottom w:val="nil"/>
              <w:right w:val="single" w:sz="4" w:space="0" w:color="auto"/>
            </w:tcBorders>
            <w:vAlign w:val="center"/>
          </w:tcPr>
          <w:p w14:paraId="49F5D345"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16B70DE4" w14:textId="77777777" w:rsidTr="00AF753C">
        <w:trPr>
          <w:trHeight w:val="29"/>
        </w:trPr>
        <w:tc>
          <w:tcPr>
            <w:tcW w:w="2046" w:type="dxa"/>
            <w:tcBorders>
              <w:top w:val="nil"/>
              <w:left w:val="single" w:sz="4" w:space="0" w:color="auto"/>
              <w:bottom w:val="nil"/>
              <w:right w:val="single" w:sz="4" w:space="0" w:color="auto"/>
            </w:tcBorders>
            <w:vAlign w:val="center"/>
          </w:tcPr>
          <w:p w14:paraId="5E2CC078"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5E0B74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E4DA8A" w14:textId="77777777" w:rsidR="001B6119" w:rsidRPr="001C7E11" w:rsidRDefault="001B6119" w:rsidP="00AF753C">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0EA0CAC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498F3A29" w14:textId="77777777" w:rsidR="001B6119" w:rsidRPr="001C7E11" w:rsidRDefault="001B6119" w:rsidP="00AF753C">
            <w:pPr>
              <w:pStyle w:val="TAC"/>
              <w:rPr>
                <w:rFonts w:eastAsiaTheme="minorEastAsia"/>
                <w:lang w:val="en-US" w:eastAsia="zh-CN"/>
              </w:rPr>
            </w:pPr>
          </w:p>
        </w:tc>
      </w:tr>
      <w:tr w:rsidR="001B6119" w:rsidRPr="001C7E11" w14:paraId="5DE3E4B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79C92E3"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CBBC4A4"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738791" w14:textId="77777777" w:rsidR="001B6119" w:rsidRPr="001C7E11" w:rsidRDefault="001B6119" w:rsidP="00AF753C">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6D24A42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31BA949C" w14:textId="77777777" w:rsidR="001B6119" w:rsidRPr="001C7E11" w:rsidRDefault="001B6119" w:rsidP="00AF753C">
            <w:pPr>
              <w:pStyle w:val="TAC"/>
              <w:rPr>
                <w:rFonts w:eastAsiaTheme="minorEastAsia"/>
                <w:lang w:val="en-US" w:eastAsia="zh-CN"/>
              </w:rPr>
            </w:pPr>
          </w:p>
        </w:tc>
      </w:tr>
      <w:tr w:rsidR="001B6119" w:rsidRPr="001C7E11" w14:paraId="516F6623" w14:textId="77777777" w:rsidTr="00AF753C">
        <w:trPr>
          <w:trHeight w:val="29"/>
        </w:trPr>
        <w:tc>
          <w:tcPr>
            <w:tcW w:w="0" w:type="auto"/>
            <w:tcBorders>
              <w:top w:val="single" w:sz="4" w:space="0" w:color="auto"/>
              <w:left w:val="single" w:sz="4" w:space="0" w:color="auto"/>
              <w:bottom w:val="nil"/>
              <w:right w:val="single" w:sz="4" w:space="0" w:color="auto"/>
            </w:tcBorders>
            <w:vAlign w:val="center"/>
          </w:tcPr>
          <w:p w14:paraId="0ACAE5C1" w14:textId="77777777" w:rsidR="001B6119" w:rsidRPr="001C7E11" w:rsidRDefault="001B6119" w:rsidP="00AF753C">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4DCCE5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CA_n3A-n28A</w:t>
            </w:r>
          </w:p>
          <w:p w14:paraId="45E4C66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CA_n3A-n40A</w:t>
            </w:r>
          </w:p>
          <w:p w14:paraId="749C65B6" w14:textId="77777777" w:rsidR="001B6119" w:rsidRPr="001C7E11" w:rsidRDefault="001B6119" w:rsidP="00AF753C">
            <w:pPr>
              <w:pStyle w:val="TAC"/>
              <w:rPr>
                <w:rFonts w:eastAsia="MS Mincho"/>
                <w:lang w:val="en-US" w:eastAsia="zh-CN"/>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2EF6E078" w14:textId="77777777" w:rsidR="001B6119" w:rsidRPr="001C7E11" w:rsidRDefault="001B6119" w:rsidP="00AF753C">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00E1E0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8A3DD58" w14:textId="77777777" w:rsidR="001B6119" w:rsidRPr="001C7E11" w:rsidRDefault="001B6119" w:rsidP="00AF753C">
            <w:pPr>
              <w:pStyle w:val="TAC"/>
              <w:rPr>
                <w:rFonts w:eastAsia="MS Mincho"/>
                <w:lang w:val="en-US" w:eastAsia="zh-CN"/>
              </w:rPr>
            </w:pPr>
            <w:r w:rsidRPr="001C7E11">
              <w:rPr>
                <w:rFonts w:eastAsia="DengXian" w:hint="eastAsia"/>
                <w:szCs w:val="18"/>
                <w:lang w:val="en-US" w:eastAsia="zh-CN"/>
              </w:rPr>
              <w:t>0</w:t>
            </w:r>
          </w:p>
        </w:tc>
      </w:tr>
      <w:tr w:rsidR="001B6119" w:rsidRPr="001C7E11" w14:paraId="73FBCA17" w14:textId="77777777" w:rsidTr="00AF753C">
        <w:trPr>
          <w:trHeight w:val="29"/>
        </w:trPr>
        <w:tc>
          <w:tcPr>
            <w:tcW w:w="0" w:type="auto"/>
            <w:tcBorders>
              <w:top w:val="nil"/>
              <w:left w:val="single" w:sz="4" w:space="0" w:color="auto"/>
              <w:bottom w:val="nil"/>
              <w:right w:val="single" w:sz="4" w:space="0" w:color="auto"/>
            </w:tcBorders>
            <w:vAlign w:val="center"/>
          </w:tcPr>
          <w:p w14:paraId="39AE3F81"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CC71C31"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9165F5" w14:textId="77777777" w:rsidR="001B6119" w:rsidRPr="001C7E11" w:rsidRDefault="001B6119" w:rsidP="00AF753C">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3E01400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102D03E" w14:textId="77777777" w:rsidR="001B6119" w:rsidRPr="001C7E11" w:rsidRDefault="001B6119" w:rsidP="00AF753C">
            <w:pPr>
              <w:pStyle w:val="TAC"/>
              <w:rPr>
                <w:rFonts w:eastAsia="MS Mincho"/>
                <w:lang w:val="en-US" w:eastAsia="zh-CN"/>
              </w:rPr>
            </w:pPr>
          </w:p>
        </w:tc>
      </w:tr>
      <w:tr w:rsidR="001B6119" w:rsidRPr="001C7E11" w14:paraId="3FC5F07F" w14:textId="77777777" w:rsidTr="00AF753C">
        <w:trPr>
          <w:trHeight w:val="29"/>
        </w:trPr>
        <w:tc>
          <w:tcPr>
            <w:tcW w:w="0" w:type="auto"/>
            <w:tcBorders>
              <w:top w:val="nil"/>
              <w:left w:val="single" w:sz="4" w:space="0" w:color="auto"/>
              <w:bottom w:val="nil"/>
              <w:right w:val="single" w:sz="4" w:space="0" w:color="auto"/>
            </w:tcBorders>
            <w:vAlign w:val="center"/>
          </w:tcPr>
          <w:p w14:paraId="1D84BFF4" w14:textId="77777777" w:rsidR="001B6119" w:rsidRPr="001C7E11" w:rsidRDefault="001B6119" w:rsidP="00AF753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8C4C730"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1A4439" w14:textId="77777777" w:rsidR="001B6119" w:rsidRPr="001C7E11" w:rsidRDefault="001B6119" w:rsidP="00AF753C">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28" w:type="dxa"/>
            <w:tcBorders>
              <w:top w:val="single" w:sz="4" w:space="0" w:color="auto"/>
              <w:left w:val="single" w:sz="4" w:space="0" w:color="auto"/>
              <w:bottom w:val="single" w:sz="4" w:space="0" w:color="auto"/>
              <w:right w:val="single" w:sz="4" w:space="0" w:color="auto"/>
            </w:tcBorders>
            <w:vAlign w:val="center"/>
          </w:tcPr>
          <w:p w14:paraId="0AB7F2A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DE405F9" w14:textId="77777777" w:rsidR="001B6119" w:rsidRPr="001C7E11" w:rsidRDefault="001B6119" w:rsidP="00AF753C">
            <w:pPr>
              <w:pStyle w:val="TAC"/>
              <w:rPr>
                <w:rFonts w:eastAsia="MS Mincho"/>
                <w:lang w:val="en-US" w:eastAsia="zh-CN"/>
              </w:rPr>
            </w:pPr>
          </w:p>
        </w:tc>
      </w:tr>
      <w:tr w:rsidR="001B6119" w:rsidRPr="001C7E11" w14:paraId="5A9D4B77" w14:textId="77777777" w:rsidTr="00AF753C">
        <w:trPr>
          <w:trHeight w:val="29"/>
        </w:trPr>
        <w:tc>
          <w:tcPr>
            <w:tcW w:w="2046" w:type="dxa"/>
            <w:tcBorders>
              <w:top w:val="nil"/>
              <w:left w:val="single" w:sz="4" w:space="0" w:color="auto"/>
              <w:bottom w:val="nil"/>
              <w:right w:val="single" w:sz="4" w:space="0" w:color="auto"/>
            </w:tcBorders>
            <w:vAlign w:val="center"/>
          </w:tcPr>
          <w:p w14:paraId="27A81AE5" w14:textId="77777777" w:rsidR="001B6119" w:rsidRPr="001C7E11" w:rsidRDefault="001B6119" w:rsidP="00AF753C">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771C8619" w14:textId="77777777" w:rsidR="001B6119" w:rsidRPr="001C7E11" w:rsidRDefault="001B6119" w:rsidP="00AF753C">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517528" w14:textId="77777777" w:rsidR="001B6119" w:rsidRPr="001C7E11" w:rsidRDefault="001B6119" w:rsidP="00AF753C">
            <w:pPr>
              <w:pStyle w:val="TAC"/>
              <w:rPr>
                <w:rFonts w:eastAsiaTheme="minorEastAsia" w:cs="Arial"/>
                <w:lang w:val="en-US"/>
              </w:rPr>
            </w:pPr>
            <w:r w:rsidRPr="001C7E11">
              <w:rPr>
                <w:rFonts w:eastAsiaTheme="minorEastAsia" w:cs="Arial"/>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C082D9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60CAAEB5" w14:textId="77777777" w:rsidR="001B6119" w:rsidRPr="001C7E11" w:rsidRDefault="001B6119" w:rsidP="00AF753C">
            <w:pPr>
              <w:pStyle w:val="TAC"/>
              <w:rPr>
                <w:rFonts w:eastAsiaTheme="minorEastAsia"/>
                <w:lang w:val="en-US"/>
              </w:rPr>
            </w:pPr>
            <w:r w:rsidRPr="001C7E11">
              <w:rPr>
                <w:rFonts w:eastAsia="DengXian"/>
                <w:szCs w:val="18"/>
                <w:lang w:val="en-US" w:eastAsia="zh-CN"/>
              </w:rPr>
              <w:t>1</w:t>
            </w:r>
          </w:p>
        </w:tc>
      </w:tr>
      <w:tr w:rsidR="001B6119" w:rsidRPr="001C7E11" w14:paraId="6FF767B2" w14:textId="77777777" w:rsidTr="00AF753C">
        <w:trPr>
          <w:trHeight w:val="29"/>
        </w:trPr>
        <w:tc>
          <w:tcPr>
            <w:tcW w:w="2046" w:type="dxa"/>
            <w:tcBorders>
              <w:top w:val="nil"/>
              <w:left w:val="single" w:sz="4" w:space="0" w:color="auto"/>
              <w:bottom w:val="nil"/>
              <w:right w:val="single" w:sz="4" w:space="0" w:color="auto"/>
            </w:tcBorders>
            <w:vAlign w:val="center"/>
          </w:tcPr>
          <w:p w14:paraId="5F64FBC8" w14:textId="77777777" w:rsidR="001B6119" w:rsidRPr="001C7E11" w:rsidRDefault="001B6119" w:rsidP="00AF753C">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401C028B" w14:textId="77777777" w:rsidR="001B6119" w:rsidRPr="001C7E11" w:rsidRDefault="001B6119" w:rsidP="00AF753C">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9A7500" w14:textId="77777777" w:rsidR="001B6119" w:rsidRPr="001C7E11" w:rsidRDefault="001B6119" w:rsidP="00AF753C">
            <w:pPr>
              <w:pStyle w:val="TAC"/>
              <w:rPr>
                <w:rFonts w:eastAsiaTheme="minorEastAsia" w:cs="Arial"/>
                <w:lang w:val="en-US"/>
              </w:rPr>
            </w:pPr>
            <w:r w:rsidRPr="001C7E11">
              <w:rPr>
                <w:rFonts w:eastAsiaTheme="minorEastAsia" w:cs="Arial"/>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987470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5BDDDEB" w14:textId="77777777" w:rsidR="001B6119" w:rsidRPr="001C7E11" w:rsidRDefault="001B6119" w:rsidP="00AF753C">
            <w:pPr>
              <w:pStyle w:val="TAC"/>
              <w:rPr>
                <w:rFonts w:eastAsiaTheme="minorEastAsia"/>
                <w:lang w:val="en-US"/>
              </w:rPr>
            </w:pPr>
          </w:p>
        </w:tc>
      </w:tr>
      <w:tr w:rsidR="001B6119" w:rsidRPr="001C7E11" w14:paraId="7A488B1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1520404" w14:textId="77777777" w:rsidR="001B6119" w:rsidRPr="001C7E11" w:rsidRDefault="001B6119" w:rsidP="00AF753C">
            <w:pPr>
              <w:pStyle w:val="TAC"/>
              <w:rPr>
                <w:rFonts w:eastAsiaTheme="minorEastAsia" w:cs="Arial"/>
                <w:lang w:val="en-US"/>
              </w:rPr>
            </w:pPr>
          </w:p>
        </w:tc>
        <w:tc>
          <w:tcPr>
            <w:tcW w:w="1718" w:type="dxa"/>
            <w:tcBorders>
              <w:top w:val="nil"/>
              <w:left w:val="single" w:sz="4" w:space="0" w:color="auto"/>
              <w:bottom w:val="single" w:sz="4" w:space="0" w:color="auto"/>
              <w:right w:val="single" w:sz="4" w:space="0" w:color="auto"/>
            </w:tcBorders>
            <w:vAlign w:val="center"/>
          </w:tcPr>
          <w:p w14:paraId="4270B3BE" w14:textId="77777777" w:rsidR="001B6119" w:rsidRPr="001C7E11" w:rsidRDefault="001B6119" w:rsidP="00AF753C">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AC52E4" w14:textId="77777777" w:rsidR="001B6119" w:rsidRPr="001C7E11" w:rsidRDefault="001B6119" w:rsidP="00AF753C">
            <w:pPr>
              <w:pStyle w:val="TAC"/>
              <w:rPr>
                <w:rFonts w:eastAsiaTheme="minorEastAsia" w:cs="Arial"/>
                <w:lang w:val="en-US"/>
              </w:rPr>
            </w:pPr>
            <w:r w:rsidRPr="001C7E11">
              <w:rPr>
                <w:rFonts w:eastAsiaTheme="minorEastAsia" w:cs="Arial"/>
                <w:szCs w:val="18"/>
                <w:lang w:val="en-US" w:eastAsia="zh-CN" w:bidi="ar"/>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5F4FC7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28598ED" w14:textId="77777777" w:rsidR="001B6119" w:rsidRPr="001C7E11" w:rsidRDefault="001B6119" w:rsidP="00AF753C">
            <w:pPr>
              <w:pStyle w:val="TAC"/>
              <w:rPr>
                <w:rFonts w:eastAsiaTheme="minorEastAsia"/>
                <w:lang w:val="en-US"/>
              </w:rPr>
            </w:pPr>
          </w:p>
        </w:tc>
      </w:tr>
      <w:tr w:rsidR="001B6119" w:rsidRPr="001C7E11" w14:paraId="4D76E6E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C0C1C9C" w14:textId="77777777" w:rsidR="001B6119" w:rsidRPr="001C7E11" w:rsidRDefault="001B6119" w:rsidP="00AF753C">
            <w:pPr>
              <w:pStyle w:val="TAC"/>
              <w:rPr>
                <w:rFonts w:eastAsiaTheme="minorEastAsia"/>
                <w:lang w:val="en-US"/>
              </w:rPr>
            </w:pPr>
            <w:r w:rsidRPr="001C7E11">
              <w:rPr>
                <w:rFonts w:eastAsiaTheme="minorEastAsia" w:cs="Arial"/>
                <w:lang w:val="en-US"/>
              </w:rPr>
              <w:t>CA_n3A-n28A-n41A</w:t>
            </w:r>
          </w:p>
        </w:tc>
        <w:tc>
          <w:tcPr>
            <w:tcW w:w="1718" w:type="dxa"/>
            <w:tcBorders>
              <w:top w:val="single" w:sz="4" w:space="0" w:color="auto"/>
              <w:left w:val="single" w:sz="4" w:space="0" w:color="auto"/>
              <w:bottom w:val="nil"/>
              <w:right w:val="single" w:sz="4" w:space="0" w:color="auto"/>
            </w:tcBorders>
            <w:vAlign w:val="center"/>
          </w:tcPr>
          <w:p w14:paraId="07B27C3E" w14:textId="77777777" w:rsidR="001B6119" w:rsidRPr="001C7E11" w:rsidRDefault="001B6119" w:rsidP="00AF753C">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65551BC1" w14:textId="77777777" w:rsidR="001B6119" w:rsidRPr="001C7E11" w:rsidRDefault="001B6119" w:rsidP="00AF753C">
            <w:pPr>
              <w:pStyle w:val="TAC"/>
              <w:rPr>
                <w:rFonts w:eastAsiaTheme="minorEastAsia" w:cs="Arial"/>
                <w:lang w:val="en-US"/>
              </w:rPr>
            </w:pPr>
            <w:r w:rsidRPr="001C7E11">
              <w:rPr>
                <w:rFonts w:eastAsiaTheme="minorEastAsia" w:cs="Arial"/>
                <w:lang w:val="en-US"/>
              </w:rPr>
              <w:t>CA_n3A-n28A</w:t>
            </w:r>
          </w:p>
          <w:p w14:paraId="0D16B506" w14:textId="77777777" w:rsidR="001B6119" w:rsidRPr="001C7E11" w:rsidRDefault="001B6119" w:rsidP="00AF753C">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3B2B6EF6" w14:textId="77777777" w:rsidR="001B6119" w:rsidRPr="001C7E11" w:rsidRDefault="001B6119" w:rsidP="00AF753C">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C4CADA9" w14:textId="77777777" w:rsidR="001B6119" w:rsidRPr="001C7E11" w:rsidRDefault="001B6119" w:rsidP="00AF753C">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74AEDB26" w14:textId="77777777" w:rsidR="001B6119" w:rsidRPr="001C7E11" w:rsidRDefault="001B6119" w:rsidP="00AF753C">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31A27D4" w14:textId="77777777" w:rsidR="001B6119" w:rsidRPr="001C7E11" w:rsidRDefault="001B6119" w:rsidP="00AF753C">
            <w:pPr>
              <w:pStyle w:val="TAC"/>
              <w:rPr>
                <w:rFonts w:eastAsiaTheme="minorEastAsia"/>
                <w:lang w:val="en-US" w:eastAsia="zh-CN"/>
              </w:rPr>
            </w:pPr>
            <w:r w:rsidRPr="001C7E11">
              <w:rPr>
                <w:rFonts w:eastAsiaTheme="minorEastAsia"/>
                <w:lang w:val="en-US"/>
              </w:rPr>
              <w:t>0</w:t>
            </w:r>
          </w:p>
        </w:tc>
      </w:tr>
      <w:tr w:rsidR="001B6119" w:rsidRPr="001C7E11" w14:paraId="770F2D77" w14:textId="77777777" w:rsidTr="00AF753C">
        <w:trPr>
          <w:trHeight w:val="29"/>
        </w:trPr>
        <w:tc>
          <w:tcPr>
            <w:tcW w:w="2046" w:type="dxa"/>
            <w:tcBorders>
              <w:top w:val="nil"/>
              <w:left w:val="single" w:sz="4" w:space="0" w:color="auto"/>
              <w:bottom w:val="nil"/>
              <w:right w:val="single" w:sz="4" w:space="0" w:color="auto"/>
            </w:tcBorders>
            <w:vAlign w:val="center"/>
          </w:tcPr>
          <w:p w14:paraId="6585F620"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F401645"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A33D71" w14:textId="77777777" w:rsidR="001B6119" w:rsidRPr="001C7E11" w:rsidRDefault="001B6119" w:rsidP="00AF753C">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6978F2DD" w14:textId="77777777" w:rsidR="001B6119" w:rsidRPr="001C7E11" w:rsidRDefault="001B6119" w:rsidP="00AF753C">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6009E7D1" w14:textId="77777777" w:rsidR="001B6119" w:rsidRPr="001C7E11" w:rsidRDefault="001B6119" w:rsidP="00AF753C">
            <w:pPr>
              <w:pStyle w:val="TAC"/>
              <w:rPr>
                <w:rFonts w:eastAsiaTheme="minorEastAsia"/>
                <w:lang w:val="en-US" w:eastAsia="zh-CN"/>
              </w:rPr>
            </w:pPr>
          </w:p>
        </w:tc>
      </w:tr>
      <w:tr w:rsidR="001B6119" w:rsidRPr="001C7E11" w14:paraId="46CFC78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C5027B1"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A0F75B6"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E239ABD" w14:textId="77777777" w:rsidR="001B6119" w:rsidRPr="001C7E11" w:rsidRDefault="001B6119" w:rsidP="00AF753C">
            <w:pPr>
              <w:pStyle w:val="TAC"/>
              <w:rPr>
                <w:rFonts w:eastAsiaTheme="minorEastAsia"/>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6F41369" w14:textId="77777777" w:rsidR="001B6119" w:rsidRPr="001C7E11" w:rsidRDefault="001B6119" w:rsidP="00AF753C">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1C997951" w14:textId="77777777" w:rsidR="001B6119" w:rsidRPr="001C7E11" w:rsidRDefault="001B6119" w:rsidP="00AF753C">
            <w:pPr>
              <w:pStyle w:val="TAC"/>
              <w:rPr>
                <w:rFonts w:eastAsiaTheme="minorEastAsia"/>
                <w:lang w:val="en-US" w:eastAsia="zh-CN"/>
              </w:rPr>
            </w:pPr>
          </w:p>
        </w:tc>
      </w:tr>
      <w:tr w:rsidR="001B6119" w:rsidRPr="001C7E11" w14:paraId="5C4B5F7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C277618" w14:textId="77777777" w:rsidR="001B6119" w:rsidRPr="001C7E11" w:rsidRDefault="001B6119" w:rsidP="00AF753C">
            <w:pPr>
              <w:pStyle w:val="TAC"/>
              <w:rPr>
                <w:rFonts w:eastAsiaTheme="minorEastAsia"/>
                <w:lang w:val="en-US"/>
              </w:rPr>
            </w:pPr>
            <w:r w:rsidRPr="001C7E11">
              <w:rPr>
                <w:rFonts w:eastAsiaTheme="minorEastAsia" w:cs="Arial"/>
                <w:lang w:val="en-US"/>
              </w:rPr>
              <w:t>CA_n3A-n28A-n41B</w:t>
            </w:r>
          </w:p>
        </w:tc>
        <w:tc>
          <w:tcPr>
            <w:tcW w:w="1718" w:type="dxa"/>
            <w:tcBorders>
              <w:top w:val="single" w:sz="4" w:space="0" w:color="auto"/>
              <w:left w:val="single" w:sz="4" w:space="0" w:color="auto"/>
              <w:bottom w:val="nil"/>
              <w:right w:val="single" w:sz="4" w:space="0" w:color="auto"/>
            </w:tcBorders>
            <w:vAlign w:val="center"/>
          </w:tcPr>
          <w:p w14:paraId="00EA3297" w14:textId="77777777" w:rsidR="001B6119" w:rsidRPr="001C7E11" w:rsidRDefault="001B6119" w:rsidP="00AF753C">
            <w:pPr>
              <w:pStyle w:val="TAC"/>
              <w:rPr>
                <w:rFonts w:eastAsiaTheme="minorEastAsia" w:cs="Arial"/>
                <w:lang w:val="en-US"/>
              </w:rPr>
            </w:pPr>
            <w:r w:rsidRPr="001C7E11">
              <w:rPr>
                <w:rFonts w:eastAsiaTheme="minorEastAsia" w:cs="Arial"/>
                <w:lang w:val="en-US"/>
              </w:rPr>
              <w:t>CA_n3A-n28A</w:t>
            </w:r>
          </w:p>
          <w:p w14:paraId="33A3835A" w14:textId="77777777" w:rsidR="001B6119" w:rsidRPr="001C7E11" w:rsidRDefault="001B6119" w:rsidP="00AF753C">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22F2EBE4" w14:textId="77777777" w:rsidR="001B6119" w:rsidRPr="001C7E11" w:rsidRDefault="001B6119" w:rsidP="00AF753C">
            <w:pPr>
              <w:pStyle w:val="TAC"/>
              <w:rPr>
                <w:rFonts w:eastAsiaTheme="minorEastAsia"/>
                <w:lang w:val="en-US"/>
              </w:rPr>
            </w:pPr>
            <w:r w:rsidRPr="001C7E11">
              <w:rPr>
                <w:rFonts w:eastAsia="MS Mincho" w:hint="eastAsia"/>
                <w:lang w:val="en-US" w:eastAsia="ja-JP"/>
              </w:rPr>
              <w:t>CA_n28A-n41A</w:t>
            </w:r>
          </w:p>
        </w:tc>
        <w:tc>
          <w:tcPr>
            <w:tcW w:w="773" w:type="dxa"/>
            <w:tcBorders>
              <w:top w:val="single" w:sz="4" w:space="0" w:color="auto"/>
              <w:left w:val="single" w:sz="4" w:space="0" w:color="auto"/>
              <w:bottom w:val="single" w:sz="4" w:space="0" w:color="auto"/>
              <w:right w:val="single" w:sz="4" w:space="0" w:color="auto"/>
            </w:tcBorders>
            <w:vAlign w:val="center"/>
          </w:tcPr>
          <w:p w14:paraId="5C5040C9" w14:textId="77777777" w:rsidR="001B6119" w:rsidRPr="001C7E11" w:rsidRDefault="001B6119" w:rsidP="00AF753C">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DD254F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138111"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09810E55" w14:textId="77777777" w:rsidTr="00AF753C">
        <w:trPr>
          <w:trHeight w:val="29"/>
        </w:trPr>
        <w:tc>
          <w:tcPr>
            <w:tcW w:w="2046" w:type="dxa"/>
            <w:tcBorders>
              <w:top w:val="nil"/>
              <w:left w:val="single" w:sz="4" w:space="0" w:color="auto"/>
              <w:bottom w:val="nil"/>
              <w:right w:val="single" w:sz="4" w:space="0" w:color="auto"/>
            </w:tcBorders>
            <w:vAlign w:val="center"/>
          </w:tcPr>
          <w:p w14:paraId="529B10FB"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1E74D7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93B7BB" w14:textId="77777777" w:rsidR="001B6119" w:rsidRPr="001C7E11" w:rsidRDefault="001B6119" w:rsidP="00AF753C">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AFC512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CC34028" w14:textId="77777777" w:rsidR="001B6119" w:rsidRPr="001C7E11" w:rsidRDefault="001B6119" w:rsidP="00AF753C">
            <w:pPr>
              <w:pStyle w:val="TAC"/>
              <w:rPr>
                <w:rFonts w:eastAsiaTheme="minorEastAsia"/>
                <w:lang w:val="en-US" w:eastAsia="zh-CN"/>
              </w:rPr>
            </w:pPr>
          </w:p>
        </w:tc>
      </w:tr>
      <w:tr w:rsidR="001B6119" w:rsidRPr="001C7E11" w14:paraId="4A46D8C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70F9784"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C34651D"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17F249" w14:textId="77777777" w:rsidR="001B6119" w:rsidRPr="001C7E11" w:rsidRDefault="001B6119" w:rsidP="00AF753C">
            <w:pPr>
              <w:pStyle w:val="TAC"/>
              <w:rPr>
                <w:rFonts w:eastAsiaTheme="minorEastAsia" w:cs="Arial"/>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EB6B1F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8" w:type="dxa"/>
            <w:tcBorders>
              <w:top w:val="nil"/>
              <w:left w:val="single" w:sz="4" w:space="0" w:color="auto"/>
              <w:bottom w:val="single" w:sz="4" w:space="0" w:color="auto"/>
              <w:right w:val="single" w:sz="4" w:space="0" w:color="auto"/>
            </w:tcBorders>
            <w:vAlign w:val="center"/>
          </w:tcPr>
          <w:p w14:paraId="41D6033B" w14:textId="77777777" w:rsidR="001B6119" w:rsidRPr="001C7E11" w:rsidRDefault="001B6119" w:rsidP="00AF753C">
            <w:pPr>
              <w:pStyle w:val="TAC"/>
              <w:rPr>
                <w:rFonts w:eastAsiaTheme="minorEastAsia"/>
                <w:lang w:val="en-US" w:eastAsia="zh-CN"/>
              </w:rPr>
            </w:pPr>
          </w:p>
        </w:tc>
      </w:tr>
      <w:tr w:rsidR="001B6119" w:rsidRPr="001C7E11" w14:paraId="2FFD677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AF65AA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CA_n3A-n28A-n77A</w:t>
            </w:r>
          </w:p>
        </w:tc>
        <w:tc>
          <w:tcPr>
            <w:tcW w:w="1718" w:type="dxa"/>
            <w:tcBorders>
              <w:top w:val="single" w:sz="4" w:space="0" w:color="auto"/>
              <w:left w:val="single" w:sz="4" w:space="0" w:color="auto"/>
              <w:bottom w:val="nil"/>
              <w:right w:val="single" w:sz="4" w:space="0" w:color="auto"/>
            </w:tcBorders>
            <w:vAlign w:val="center"/>
          </w:tcPr>
          <w:p w14:paraId="780079C7"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454CC19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CA_n3A-n28A</w:t>
            </w:r>
          </w:p>
          <w:p w14:paraId="2CAB0F0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396C453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9A8991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04D03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7B543F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0</w:t>
            </w:r>
          </w:p>
        </w:tc>
      </w:tr>
      <w:tr w:rsidR="001B6119" w:rsidRPr="001C7E11" w14:paraId="3599BDAC" w14:textId="77777777" w:rsidTr="00AF753C">
        <w:trPr>
          <w:trHeight w:val="29"/>
        </w:trPr>
        <w:tc>
          <w:tcPr>
            <w:tcW w:w="2046" w:type="dxa"/>
            <w:tcBorders>
              <w:top w:val="nil"/>
              <w:left w:val="single" w:sz="4" w:space="0" w:color="auto"/>
              <w:bottom w:val="nil"/>
              <w:right w:val="single" w:sz="4" w:space="0" w:color="auto"/>
            </w:tcBorders>
            <w:vAlign w:val="center"/>
          </w:tcPr>
          <w:p w14:paraId="27765EE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23794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F00C2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E0E337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1D864A5" w14:textId="77777777" w:rsidR="001B6119" w:rsidRPr="001C7E11" w:rsidRDefault="001B6119" w:rsidP="00AF753C">
            <w:pPr>
              <w:pStyle w:val="TAC"/>
              <w:rPr>
                <w:rFonts w:eastAsiaTheme="minorEastAsia"/>
                <w:szCs w:val="18"/>
                <w:lang w:val="en-US"/>
              </w:rPr>
            </w:pPr>
          </w:p>
        </w:tc>
      </w:tr>
      <w:tr w:rsidR="001B6119" w:rsidRPr="001C7E11" w14:paraId="0B8753FA" w14:textId="77777777" w:rsidTr="00AF753C">
        <w:trPr>
          <w:trHeight w:val="29"/>
        </w:trPr>
        <w:tc>
          <w:tcPr>
            <w:tcW w:w="2046" w:type="dxa"/>
            <w:tcBorders>
              <w:top w:val="nil"/>
              <w:left w:val="single" w:sz="4" w:space="0" w:color="auto"/>
              <w:bottom w:val="nil"/>
              <w:right w:val="single" w:sz="4" w:space="0" w:color="auto"/>
            </w:tcBorders>
            <w:vAlign w:val="center"/>
          </w:tcPr>
          <w:p w14:paraId="660E3E0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6DBA5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92F08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F23339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47F87BD" w14:textId="77777777" w:rsidR="001B6119" w:rsidRPr="001C7E11" w:rsidRDefault="001B6119" w:rsidP="00AF753C">
            <w:pPr>
              <w:pStyle w:val="TAC"/>
              <w:rPr>
                <w:rFonts w:eastAsiaTheme="minorEastAsia"/>
                <w:szCs w:val="18"/>
                <w:lang w:val="en-US"/>
              </w:rPr>
            </w:pPr>
          </w:p>
        </w:tc>
      </w:tr>
      <w:tr w:rsidR="001B6119" w:rsidRPr="001C7E11" w14:paraId="316CAE97" w14:textId="77777777" w:rsidTr="00AF753C">
        <w:trPr>
          <w:trHeight w:val="29"/>
        </w:trPr>
        <w:tc>
          <w:tcPr>
            <w:tcW w:w="2046" w:type="dxa"/>
            <w:tcBorders>
              <w:top w:val="nil"/>
              <w:left w:val="single" w:sz="4" w:space="0" w:color="auto"/>
              <w:bottom w:val="nil"/>
              <w:right w:val="single" w:sz="4" w:space="0" w:color="auto"/>
            </w:tcBorders>
            <w:vAlign w:val="center"/>
          </w:tcPr>
          <w:p w14:paraId="61AD4A0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FDCED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F45E26" w14:textId="77777777" w:rsidR="001B6119" w:rsidRPr="001C7E11" w:rsidRDefault="001B6119" w:rsidP="00AF753C">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7CCCE6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717A6F5" w14:textId="77777777" w:rsidR="001B6119" w:rsidRPr="001C7E11" w:rsidRDefault="001B6119" w:rsidP="00AF753C">
            <w:pPr>
              <w:pStyle w:val="TAC"/>
              <w:rPr>
                <w:rFonts w:eastAsiaTheme="minorEastAsia"/>
                <w:szCs w:val="18"/>
                <w:lang w:val="en-US"/>
              </w:rPr>
            </w:pPr>
            <w:r w:rsidRPr="001C7E11">
              <w:rPr>
                <w:rFonts w:eastAsiaTheme="minorEastAsia"/>
                <w:szCs w:val="18"/>
                <w:lang w:val="en-US"/>
              </w:rPr>
              <w:t>1</w:t>
            </w:r>
          </w:p>
        </w:tc>
      </w:tr>
      <w:tr w:rsidR="001B6119" w:rsidRPr="001C7E11" w14:paraId="3A88E7DF" w14:textId="77777777" w:rsidTr="00AF753C">
        <w:trPr>
          <w:trHeight w:val="29"/>
        </w:trPr>
        <w:tc>
          <w:tcPr>
            <w:tcW w:w="2046" w:type="dxa"/>
            <w:tcBorders>
              <w:top w:val="nil"/>
              <w:left w:val="single" w:sz="4" w:space="0" w:color="auto"/>
              <w:bottom w:val="nil"/>
              <w:right w:val="single" w:sz="4" w:space="0" w:color="auto"/>
            </w:tcBorders>
            <w:vAlign w:val="center"/>
          </w:tcPr>
          <w:p w14:paraId="3172A96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DA9AE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74933C" w14:textId="77777777" w:rsidR="001B6119" w:rsidRPr="001C7E11" w:rsidRDefault="001B6119" w:rsidP="00AF753C">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2415B6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405C933A" w14:textId="77777777" w:rsidR="001B6119" w:rsidRPr="001C7E11" w:rsidRDefault="001B6119" w:rsidP="00AF753C">
            <w:pPr>
              <w:pStyle w:val="TAC"/>
              <w:rPr>
                <w:rFonts w:eastAsiaTheme="minorEastAsia"/>
                <w:szCs w:val="18"/>
                <w:lang w:val="en-US"/>
              </w:rPr>
            </w:pPr>
          </w:p>
        </w:tc>
      </w:tr>
      <w:tr w:rsidR="001B6119" w:rsidRPr="001C7E11" w14:paraId="14F0634E" w14:textId="77777777" w:rsidTr="00AF753C">
        <w:trPr>
          <w:trHeight w:val="29"/>
        </w:trPr>
        <w:tc>
          <w:tcPr>
            <w:tcW w:w="2046" w:type="dxa"/>
            <w:tcBorders>
              <w:top w:val="nil"/>
              <w:left w:val="single" w:sz="4" w:space="0" w:color="auto"/>
              <w:bottom w:val="nil"/>
              <w:right w:val="single" w:sz="4" w:space="0" w:color="auto"/>
            </w:tcBorders>
            <w:vAlign w:val="center"/>
          </w:tcPr>
          <w:p w14:paraId="31341AA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EF147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F101FC"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4E5D17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FA2003F" w14:textId="77777777" w:rsidR="001B6119" w:rsidRPr="001C7E11" w:rsidRDefault="001B6119" w:rsidP="00AF753C">
            <w:pPr>
              <w:pStyle w:val="TAC"/>
              <w:rPr>
                <w:rFonts w:eastAsiaTheme="minorEastAsia"/>
                <w:szCs w:val="18"/>
                <w:lang w:val="en-US"/>
              </w:rPr>
            </w:pPr>
          </w:p>
        </w:tc>
      </w:tr>
      <w:tr w:rsidR="001B6119" w:rsidRPr="001C7E11" w14:paraId="3139BE11" w14:textId="77777777" w:rsidTr="00AF753C">
        <w:trPr>
          <w:trHeight w:val="29"/>
        </w:trPr>
        <w:tc>
          <w:tcPr>
            <w:tcW w:w="2046" w:type="dxa"/>
            <w:tcBorders>
              <w:top w:val="nil"/>
              <w:left w:val="single" w:sz="4" w:space="0" w:color="auto"/>
              <w:bottom w:val="nil"/>
              <w:right w:val="single" w:sz="4" w:space="0" w:color="auto"/>
            </w:tcBorders>
            <w:vAlign w:val="center"/>
          </w:tcPr>
          <w:p w14:paraId="651E68D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A8370D" w14:textId="77777777" w:rsidR="001B6119" w:rsidRPr="001C7E11" w:rsidRDefault="001B6119" w:rsidP="00AF753C">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54C3BF"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E6179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7E237483"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2</w:t>
            </w:r>
          </w:p>
        </w:tc>
      </w:tr>
      <w:tr w:rsidR="001B6119" w:rsidRPr="001C7E11" w14:paraId="328D8DDE" w14:textId="77777777" w:rsidTr="00AF753C">
        <w:trPr>
          <w:trHeight w:val="29"/>
        </w:trPr>
        <w:tc>
          <w:tcPr>
            <w:tcW w:w="2046" w:type="dxa"/>
            <w:tcBorders>
              <w:top w:val="nil"/>
              <w:left w:val="single" w:sz="4" w:space="0" w:color="auto"/>
              <w:bottom w:val="nil"/>
              <w:right w:val="single" w:sz="4" w:space="0" w:color="auto"/>
            </w:tcBorders>
            <w:vAlign w:val="center"/>
          </w:tcPr>
          <w:p w14:paraId="0F3D5FE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93FC13" w14:textId="77777777" w:rsidR="001B6119" w:rsidRPr="001C7E11" w:rsidRDefault="001B6119" w:rsidP="00AF753C">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3A4DBB"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FC4B6D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8A6D02F" w14:textId="77777777" w:rsidR="001B6119" w:rsidRPr="001C7E11" w:rsidRDefault="001B6119" w:rsidP="00AF753C">
            <w:pPr>
              <w:pStyle w:val="TAC"/>
              <w:rPr>
                <w:rFonts w:eastAsiaTheme="minorEastAsia"/>
                <w:lang w:val="en-US" w:eastAsia="zh-CN"/>
              </w:rPr>
            </w:pPr>
          </w:p>
        </w:tc>
      </w:tr>
      <w:tr w:rsidR="001B6119" w:rsidRPr="001C7E11" w14:paraId="60CFE6C0" w14:textId="77777777" w:rsidTr="00AF753C">
        <w:trPr>
          <w:trHeight w:val="29"/>
        </w:trPr>
        <w:tc>
          <w:tcPr>
            <w:tcW w:w="2046" w:type="dxa"/>
            <w:tcBorders>
              <w:top w:val="nil"/>
              <w:left w:val="single" w:sz="4" w:space="0" w:color="auto"/>
              <w:bottom w:val="nil"/>
              <w:right w:val="single" w:sz="4" w:space="0" w:color="auto"/>
            </w:tcBorders>
            <w:vAlign w:val="center"/>
          </w:tcPr>
          <w:p w14:paraId="7B883B9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63D831" w14:textId="77777777" w:rsidR="001B6119" w:rsidRPr="001C7E11" w:rsidRDefault="001B6119" w:rsidP="00AF753C">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69A7D7"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158CD5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6CAE569" w14:textId="77777777" w:rsidR="001B6119" w:rsidRPr="001C7E11" w:rsidRDefault="001B6119" w:rsidP="00AF753C">
            <w:pPr>
              <w:pStyle w:val="TAC"/>
              <w:rPr>
                <w:rFonts w:eastAsiaTheme="minorEastAsia"/>
                <w:lang w:val="en-US" w:eastAsia="zh-CN"/>
              </w:rPr>
            </w:pPr>
          </w:p>
        </w:tc>
      </w:tr>
      <w:tr w:rsidR="001B6119" w:rsidRPr="001C7E11" w14:paraId="457ABB40" w14:textId="77777777" w:rsidTr="00AF753C">
        <w:trPr>
          <w:trHeight w:val="29"/>
        </w:trPr>
        <w:tc>
          <w:tcPr>
            <w:tcW w:w="2046" w:type="dxa"/>
            <w:tcBorders>
              <w:top w:val="nil"/>
              <w:left w:val="single" w:sz="4" w:space="0" w:color="auto"/>
              <w:bottom w:val="nil"/>
              <w:right w:val="single" w:sz="4" w:space="0" w:color="auto"/>
            </w:tcBorders>
            <w:vAlign w:val="center"/>
          </w:tcPr>
          <w:p w14:paraId="22D44C7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86163F" w14:textId="77777777" w:rsidR="001B6119" w:rsidRPr="001C7E11" w:rsidRDefault="001B6119" w:rsidP="00AF753C">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103E6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362B1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3F1FE400" w14:textId="77777777" w:rsidR="001B6119" w:rsidRPr="001C7E11" w:rsidRDefault="001B6119" w:rsidP="00AF753C">
            <w:pPr>
              <w:pStyle w:val="TAC"/>
              <w:rPr>
                <w:rFonts w:eastAsiaTheme="minorEastAsia"/>
                <w:lang w:val="en-US" w:eastAsia="zh-CN"/>
              </w:rPr>
            </w:pPr>
            <w:r w:rsidRPr="001C7E11">
              <w:rPr>
                <w:rFonts w:eastAsia="MS Mincho"/>
                <w:lang w:val="en-US" w:eastAsia="zh-CN"/>
              </w:rPr>
              <w:t>4 and 5</w:t>
            </w:r>
          </w:p>
        </w:tc>
      </w:tr>
      <w:tr w:rsidR="001B6119" w:rsidRPr="001C7E11" w14:paraId="448877C8" w14:textId="77777777" w:rsidTr="00AF753C">
        <w:trPr>
          <w:trHeight w:val="29"/>
        </w:trPr>
        <w:tc>
          <w:tcPr>
            <w:tcW w:w="2046" w:type="dxa"/>
            <w:tcBorders>
              <w:top w:val="nil"/>
              <w:left w:val="single" w:sz="4" w:space="0" w:color="auto"/>
              <w:bottom w:val="nil"/>
              <w:right w:val="single" w:sz="4" w:space="0" w:color="auto"/>
            </w:tcBorders>
            <w:vAlign w:val="center"/>
          </w:tcPr>
          <w:p w14:paraId="106E6BA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23D01C" w14:textId="77777777" w:rsidR="001B6119" w:rsidRPr="001C7E11" w:rsidRDefault="001B6119" w:rsidP="00AF753C">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F3AD1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644535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263E712C" w14:textId="77777777" w:rsidR="001B6119" w:rsidRPr="001C7E11" w:rsidRDefault="001B6119" w:rsidP="00AF753C">
            <w:pPr>
              <w:pStyle w:val="TAC"/>
              <w:rPr>
                <w:rFonts w:eastAsiaTheme="minorEastAsia"/>
                <w:lang w:val="en-US" w:eastAsia="zh-CN"/>
              </w:rPr>
            </w:pPr>
          </w:p>
        </w:tc>
      </w:tr>
      <w:tr w:rsidR="001B6119" w:rsidRPr="001C7E11" w14:paraId="1A334C5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268027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3405D2" w14:textId="77777777" w:rsidR="001B6119" w:rsidRPr="001C7E11" w:rsidRDefault="001B6119" w:rsidP="00AF753C">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D01AA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B9BA94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single" w:sz="4" w:space="0" w:color="auto"/>
              <w:right w:val="single" w:sz="4" w:space="0" w:color="auto"/>
            </w:tcBorders>
            <w:vAlign w:val="center"/>
          </w:tcPr>
          <w:p w14:paraId="3DB9C124" w14:textId="77777777" w:rsidR="001B6119" w:rsidRPr="001C7E11" w:rsidRDefault="001B6119" w:rsidP="00AF753C">
            <w:pPr>
              <w:pStyle w:val="TAC"/>
              <w:rPr>
                <w:rFonts w:eastAsiaTheme="minorEastAsia"/>
                <w:lang w:val="en-US" w:eastAsia="zh-CN"/>
              </w:rPr>
            </w:pPr>
          </w:p>
        </w:tc>
      </w:tr>
      <w:tr w:rsidR="001B6119" w:rsidRPr="001C7E11" w14:paraId="12C69DD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D0432F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CA_n3A-n28A-n77(2A)</w:t>
            </w:r>
          </w:p>
        </w:tc>
        <w:tc>
          <w:tcPr>
            <w:tcW w:w="1718" w:type="dxa"/>
            <w:tcBorders>
              <w:top w:val="single" w:sz="4" w:space="0" w:color="auto"/>
              <w:left w:val="single" w:sz="4" w:space="0" w:color="auto"/>
              <w:bottom w:val="nil"/>
              <w:right w:val="single" w:sz="4" w:space="0" w:color="auto"/>
            </w:tcBorders>
            <w:vAlign w:val="center"/>
          </w:tcPr>
          <w:p w14:paraId="65232E20" w14:textId="77777777" w:rsidR="001B6119" w:rsidRPr="00E61D25" w:rsidRDefault="001B6119" w:rsidP="00AF753C">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11AD7505"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CA_n3A-n28A</w:t>
            </w:r>
          </w:p>
          <w:p w14:paraId="466EE9CD"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280C4506" w14:textId="77777777" w:rsidR="001B6119" w:rsidRDefault="001B6119" w:rsidP="00AF753C">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79C0D211" w14:textId="77777777" w:rsidR="001B6119" w:rsidRPr="001C7E11" w:rsidRDefault="001B6119" w:rsidP="00AF753C">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547BCA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C1E254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B889B9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0F74FE5" w14:textId="77777777" w:rsidTr="00AF753C">
        <w:trPr>
          <w:trHeight w:val="29"/>
        </w:trPr>
        <w:tc>
          <w:tcPr>
            <w:tcW w:w="2046" w:type="dxa"/>
            <w:tcBorders>
              <w:top w:val="nil"/>
              <w:left w:val="single" w:sz="4" w:space="0" w:color="auto"/>
              <w:bottom w:val="nil"/>
              <w:right w:val="single" w:sz="4" w:space="0" w:color="auto"/>
            </w:tcBorders>
            <w:vAlign w:val="center"/>
          </w:tcPr>
          <w:p w14:paraId="68A1353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83541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3E2A1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3E244A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A704AED" w14:textId="77777777" w:rsidR="001B6119" w:rsidRPr="001C7E11" w:rsidRDefault="001B6119" w:rsidP="00AF753C">
            <w:pPr>
              <w:pStyle w:val="TAC"/>
              <w:rPr>
                <w:rFonts w:eastAsiaTheme="minorEastAsia"/>
                <w:lang w:val="en-US" w:eastAsia="zh-CN"/>
              </w:rPr>
            </w:pPr>
          </w:p>
        </w:tc>
      </w:tr>
      <w:tr w:rsidR="001B6119" w:rsidRPr="001C7E11" w14:paraId="7E7FFEF3" w14:textId="77777777" w:rsidTr="00AF753C">
        <w:trPr>
          <w:trHeight w:val="230"/>
        </w:trPr>
        <w:tc>
          <w:tcPr>
            <w:tcW w:w="2046" w:type="dxa"/>
            <w:tcBorders>
              <w:top w:val="nil"/>
              <w:left w:val="single" w:sz="4" w:space="0" w:color="auto"/>
              <w:bottom w:val="nil"/>
              <w:right w:val="single" w:sz="4" w:space="0" w:color="auto"/>
            </w:tcBorders>
            <w:vAlign w:val="center"/>
          </w:tcPr>
          <w:p w14:paraId="5AC0F05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D00B1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469658" w14:textId="77777777" w:rsidR="001B6119" w:rsidRPr="001C7E11" w:rsidRDefault="001B6119" w:rsidP="00AF753C">
            <w:pPr>
              <w:pStyle w:val="TAC"/>
              <w:rPr>
                <w:rFonts w:eastAsiaTheme="minorEastAsia"/>
                <w:lang w:val="en-US" w:eastAsia="zh-CN"/>
              </w:rPr>
            </w:pPr>
            <w:r w:rsidRPr="001C7E11">
              <w:rPr>
                <w:rFonts w:eastAsiaTheme="minorEastAsia"/>
                <w:lang w:val="en-US"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02AD1F" w14:textId="77777777" w:rsidR="001B6119" w:rsidRPr="001C7E11" w:rsidRDefault="001B6119" w:rsidP="00AF753C">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2AB86178" w14:textId="77777777" w:rsidR="001B6119" w:rsidRPr="001C7E11" w:rsidRDefault="001B6119" w:rsidP="00AF753C">
            <w:pPr>
              <w:pStyle w:val="TAC"/>
              <w:rPr>
                <w:rFonts w:eastAsiaTheme="minorEastAsia"/>
                <w:lang w:val="en-US" w:eastAsia="zh-CN"/>
              </w:rPr>
            </w:pPr>
          </w:p>
        </w:tc>
      </w:tr>
      <w:tr w:rsidR="001B6119" w:rsidRPr="001C7E11" w14:paraId="29288BAB" w14:textId="77777777" w:rsidTr="00AF753C">
        <w:trPr>
          <w:trHeight w:val="29"/>
        </w:trPr>
        <w:tc>
          <w:tcPr>
            <w:tcW w:w="2046" w:type="dxa"/>
            <w:tcBorders>
              <w:top w:val="nil"/>
              <w:left w:val="single" w:sz="4" w:space="0" w:color="auto"/>
              <w:bottom w:val="nil"/>
              <w:right w:val="single" w:sz="4" w:space="0" w:color="auto"/>
            </w:tcBorders>
            <w:vAlign w:val="center"/>
          </w:tcPr>
          <w:p w14:paraId="0F649FA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4C6D9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159ACA" w14:textId="77777777" w:rsidR="001B6119" w:rsidRPr="001C7E11" w:rsidRDefault="001B6119" w:rsidP="00AF753C">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CE01C2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CA5367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4E4C9FB3" w14:textId="77777777" w:rsidTr="00AF753C">
        <w:trPr>
          <w:trHeight w:val="29"/>
        </w:trPr>
        <w:tc>
          <w:tcPr>
            <w:tcW w:w="2046" w:type="dxa"/>
            <w:tcBorders>
              <w:top w:val="nil"/>
              <w:left w:val="single" w:sz="4" w:space="0" w:color="auto"/>
              <w:bottom w:val="nil"/>
              <w:right w:val="single" w:sz="4" w:space="0" w:color="auto"/>
            </w:tcBorders>
            <w:vAlign w:val="center"/>
          </w:tcPr>
          <w:p w14:paraId="1382D75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8B211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81EB1C" w14:textId="77777777" w:rsidR="001B6119" w:rsidRPr="001C7E11" w:rsidRDefault="001B6119" w:rsidP="00AF753C">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C259D5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4A12CCEE" w14:textId="77777777" w:rsidR="001B6119" w:rsidRPr="001C7E11" w:rsidRDefault="001B6119" w:rsidP="00AF753C">
            <w:pPr>
              <w:pStyle w:val="TAC"/>
              <w:rPr>
                <w:rFonts w:eastAsiaTheme="minorEastAsia"/>
                <w:lang w:val="en-US" w:eastAsia="zh-CN"/>
              </w:rPr>
            </w:pPr>
          </w:p>
        </w:tc>
      </w:tr>
      <w:tr w:rsidR="001B6119" w:rsidRPr="001C7E11" w14:paraId="62348EBB" w14:textId="77777777" w:rsidTr="00AF753C">
        <w:trPr>
          <w:trHeight w:val="29"/>
        </w:trPr>
        <w:tc>
          <w:tcPr>
            <w:tcW w:w="2046" w:type="dxa"/>
            <w:tcBorders>
              <w:top w:val="nil"/>
              <w:left w:val="single" w:sz="4" w:space="0" w:color="auto"/>
              <w:bottom w:val="nil"/>
              <w:right w:val="single" w:sz="4" w:space="0" w:color="auto"/>
            </w:tcBorders>
            <w:vAlign w:val="center"/>
          </w:tcPr>
          <w:p w14:paraId="6C977CA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96F33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FD038E"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47E4D7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4C6F3AEE" w14:textId="77777777" w:rsidR="001B6119" w:rsidRPr="001C7E11" w:rsidRDefault="001B6119" w:rsidP="00AF753C">
            <w:pPr>
              <w:pStyle w:val="TAC"/>
              <w:rPr>
                <w:rFonts w:eastAsiaTheme="minorEastAsia"/>
                <w:lang w:val="en-US" w:eastAsia="zh-CN"/>
              </w:rPr>
            </w:pPr>
          </w:p>
        </w:tc>
      </w:tr>
      <w:tr w:rsidR="001B6119" w:rsidRPr="001C7E11" w14:paraId="5FE5762A" w14:textId="77777777" w:rsidTr="00AF753C">
        <w:trPr>
          <w:trHeight w:val="29"/>
        </w:trPr>
        <w:tc>
          <w:tcPr>
            <w:tcW w:w="2046" w:type="dxa"/>
            <w:tcBorders>
              <w:top w:val="nil"/>
              <w:left w:val="single" w:sz="4" w:space="0" w:color="auto"/>
              <w:bottom w:val="nil"/>
              <w:right w:val="single" w:sz="4" w:space="0" w:color="auto"/>
            </w:tcBorders>
            <w:vAlign w:val="center"/>
          </w:tcPr>
          <w:p w14:paraId="155486B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C0A15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FBAEA1" w14:textId="77777777" w:rsidR="001B6119" w:rsidRPr="001C7E11" w:rsidRDefault="001B6119" w:rsidP="00AF753C">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67064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0B6940BE" w14:textId="77777777" w:rsidR="001B6119" w:rsidRPr="001C7E11" w:rsidRDefault="001B6119" w:rsidP="00AF753C">
            <w:pPr>
              <w:pStyle w:val="TAC"/>
              <w:rPr>
                <w:rFonts w:eastAsiaTheme="minorEastAsia"/>
                <w:lang w:val="en-US" w:eastAsia="zh-CN"/>
              </w:rPr>
            </w:pPr>
            <w:r w:rsidRPr="001C7E11">
              <w:rPr>
                <w:rFonts w:eastAsia="MS Mincho"/>
                <w:lang w:val="en-US" w:eastAsia="zh-CN"/>
              </w:rPr>
              <w:t>4 and 5</w:t>
            </w:r>
          </w:p>
        </w:tc>
      </w:tr>
      <w:tr w:rsidR="001B6119" w:rsidRPr="001C7E11" w14:paraId="75B907D5" w14:textId="77777777" w:rsidTr="00AF753C">
        <w:trPr>
          <w:trHeight w:val="29"/>
        </w:trPr>
        <w:tc>
          <w:tcPr>
            <w:tcW w:w="2046" w:type="dxa"/>
            <w:tcBorders>
              <w:top w:val="nil"/>
              <w:left w:val="single" w:sz="4" w:space="0" w:color="auto"/>
              <w:bottom w:val="nil"/>
              <w:right w:val="single" w:sz="4" w:space="0" w:color="auto"/>
            </w:tcBorders>
            <w:vAlign w:val="center"/>
          </w:tcPr>
          <w:p w14:paraId="00F319D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34246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664E14" w14:textId="77777777" w:rsidR="001B6119" w:rsidRPr="001C7E11" w:rsidRDefault="001B6119" w:rsidP="00AF753C">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CE2A7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03412870" w14:textId="77777777" w:rsidR="001B6119" w:rsidRPr="001C7E11" w:rsidRDefault="001B6119" w:rsidP="00AF753C">
            <w:pPr>
              <w:pStyle w:val="TAC"/>
              <w:rPr>
                <w:rFonts w:eastAsiaTheme="minorEastAsia"/>
                <w:lang w:val="en-US" w:eastAsia="zh-CN"/>
              </w:rPr>
            </w:pPr>
          </w:p>
        </w:tc>
      </w:tr>
      <w:tr w:rsidR="001B6119" w:rsidRPr="001C7E11" w14:paraId="21F39E3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66E6A9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FC2F7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B6F2A7"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87D08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0756A48E" w14:textId="77777777" w:rsidR="001B6119" w:rsidRPr="001C7E11" w:rsidRDefault="001B6119" w:rsidP="00AF753C">
            <w:pPr>
              <w:pStyle w:val="TAC"/>
              <w:rPr>
                <w:rFonts w:eastAsiaTheme="minorEastAsia"/>
                <w:lang w:val="en-US" w:eastAsia="zh-CN"/>
              </w:rPr>
            </w:pPr>
          </w:p>
        </w:tc>
      </w:tr>
      <w:tr w:rsidR="001B6119" w:rsidRPr="001C7E11" w14:paraId="2ECA90A6" w14:textId="77777777" w:rsidTr="00AF753C">
        <w:trPr>
          <w:trHeight w:val="29"/>
        </w:trPr>
        <w:tc>
          <w:tcPr>
            <w:tcW w:w="2046" w:type="dxa"/>
            <w:tcBorders>
              <w:top w:val="nil"/>
              <w:left w:val="single" w:sz="4" w:space="0" w:color="auto"/>
              <w:bottom w:val="nil"/>
              <w:right w:val="single" w:sz="4" w:space="0" w:color="auto"/>
            </w:tcBorders>
            <w:vAlign w:val="center"/>
          </w:tcPr>
          <w:p w14:paraId="1A08D05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CA_n3A-n28A-n77(3A)</w:t>
            </w:r>
          </w:p>
        </w:tc>
        <w:tc>
          <w:tcPr>
            <w:tcW w:w="1718" w:type="dxa"/>
            <w:tcBorders>
              <w:top w:val="nil"/>
              <w:left w:val="single" w:sz="4" w:space="0" w:color="auto"/>
              <w:bottom w:val="nil"/>
              <w:right w:val="single" w:sz="4" w:space="0" w:color="auto"/>
            </w:tcBorders>
            <w:vAlign w:val="center"/>
          </w:tcPr>
          <w:p w14:paraId="5F2E3E59" w14:textId="77777777" w:rsidR="001B6119" w:rsidRPr="001C7E11" w:rsidRDefault="001B6119" w:rsidP="00AF753C">
            <w:pPr>
              <w:pStyle w:val="TAC"/>
              <w:rPr>
                <w:rFonts w:eastAsia="DengXian"/>
                <w:lang w:eastAsia="zh-CN"/>
              </w:rPr>
            </w:pPr>
            <w:r w:rsidRPr="001C7E11">
              <w:rPr>
                <w:rFonts w:eastAsia="DengXian"/>
                <w:lang w:eastAsia="zh-CN"/>
              </w:rPr>
              <w:t>CA_n3A-n28A</w:t>
            </w:r>
          </w:p>
          <w:p w14:paraId="0C1ACFE0" w14:textId="77777777" w:rsidR="001B6119" w:rsidRPr="001C7E11" w:rsidRDefault="001B6119" w:rsidP="00AF753C">
            <w:pPr>
              <w:pStyle w:val="TAC"/>
              <w:rPr>
                <w:rFonts w:eastAsia="DengXian"/>
                <w:lang w:eastAsia="zh-CN"/>
              </w:rPr>
            </w:pPr>
            <w:r w:rsidRPr="001C7E11">
              <w:rPr>
                <w:rFonts w:eastAsia="DengXian"/>
                <w:lang w:eastAsia="zh-CN"/>
              </w:rPr>
              <w:t>CA_n3A-n77A</w:t>
            </w:r>
          </w:p>
          <w:p w14:paraId="7BA57B4B" w14:textId="77777777" w:rsidR="001B6119" w:rsidRPr="001C7E11" w:rsidRDefault="001B6119" w:rsidP="00AF753C">
            <w:pPr>
              <w:pStyle w:val="TAC"/>
              <w:rPr>
                <w:rFonts w:eastAsia="DengXian"/>
                <w:lang w:eastAsia="zh-CN"/>
              </w:rPr>
            </w:pPr>
            <w:r w:rsidRPr="001C7E11">
              <w:rPr>
                <w:rFonts w:eastAsia="DengXian"/>
                <w:lang w:eastAsia="zh-CN"/>
              </w:rPr>
              <w:t>CA_n28A-n77A</w:t>
            </w:r>
          </w:p>
        </w:tc>
        <w:tc>
          <w:tcPr>
            <w:tcW w:w="773" w:type="dxa"/>
            <w:tcBorders>
              <w:top w:val="single" w:sz="4" w:space="0" w:color="auto"/>
              <w:left w:val="single" w:sz="4" w:space="0" w:color="auto"/>
              <w:bottom w:val="single" w:sz="4" w:space="0" w:color="auto"/>
              <w:right w:val="single" w:sz="4" w:space="0" w:color="auto"/>
            </w:tcBorders>
            <w:vAlign w:val="center"/>
          </w:tcPr>
          <w:p w14:paraId="1677F1E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88A00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E6F4C30" w14:textId="77777777" w:rsidR="001B6119" w:rsidRPr="001C7E11" w:rsidRDefault="001B6119" w:rsidP="00AF753C">
            <w:pPr>
              <w:pStyle w:val="TAC"/>
              <w:rPr>
                <w:rFonts w:eastAsiaTheme="minorEastAsia"/>
                <w:lang w:val="en-US" w:eastAsia="zh-CN"/>
              </w:rPr>
            </w:pPr>
            <w:r w:rsidRPr="001C7E11">
              <w:rPr>
                <w:rFonts w:eastAsiaTheme="minorEastAsia"/>
                <w:lang w:val="en-US" w:eastAsia="ja-JP"/>
              </w:rPr>
              <w:t>0</w:t>
            </w:r>
          </w:p>
        </w:tc>
      </w:tr>
      <w:tr w:rsidR="001B6119" w:rsidRPr="001C7E11" w14:paraId="2EEF5F89" w14:textId="77777777" w:rsidTr="00AF753C">
        <w:trPr>
          <w:trHeight w:val="29"/>
        </w:trPr>
        <w:tc>
          <w:tcPr>
            <w:tcW w:w="2046" w:type="dxa"/>
            <w:tcBorders>
              <w:top w:val="nil"/>
              <w:left w:val="single" w:sz="4" w:space="0" w:color="auto"/>
              <w:bottom w:val="nil"/>
              <w:right w:val="single" w:sz="4" w:space="0" w:color="auto"/>
            </w:tcBorders>
            <w:vAlign w:val="center"/>
          </w:tcPr>
          <w:p w14:paraId="2C1C078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5963A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505AC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FB65F3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27007FD" w14:textId="77777777" w:rsidR="001B6119" w:rsidRPr="001C7E11" w:rsidRDefault="001B6119" w:rsidP="00AF753C">
            <w:pPr>
              <w:pStyle w:val="TAC"/>
              <w:rPr>
                <w:rFonts w:eastAsiaTheme="minorEastAsia"/>
                <w:lang w:val="en-US" w:eastAsia="zh-CN"/>
              </w:rPr>
            </w:pPr>
          </w:p>
        </w:tc>
      </w:tr>
      <w:tr w:rsidR="001B6119" w:rsidRPr="001C7E11" w14:paraId="4D15E70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030D07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B9C92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65F2C6"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1F4C1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single" w:sz="4" w:space="0" w:color="auto"/>
              <w:right w:val="single" w:sz="4" w:space="0" w:color="auto"/>
            </w:tcBorders>
            <w:vAlign w:val="center"/>
          </w:tcPr>
          <w:p w14:paraId="2EB767CD" w14:textId="77777777" w:rsidR="001B6119" w:rsidRPr="001C7E11" w:rsidRDefault="001B6119" w:rsidP="00AF753C">
            <w:pPr>
              <w:pStyle w:val="TAC"/>
              <w:rPr>
                <w:rFonts w:eastAsiaTheme="minorEastAsia"/>
                <w:lang w:val="en-US" w:eastAsia="zh-CN"/>
              </w:rPr>
            </w:pPr>
          </w:p>
        </w:tc>
      </w:tr>
      <w:tr w:rsidR="001B6119" w:rsidRPr="001C7E11" w14:paraId="7708DDE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C4DFE25" w14:textId="77777777" w:rsidR="001B6119" w:rsidRPr="001C7E11" w:rsidRDefault="001B6119" w:rsidP="00AF753C">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371BA729"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AE8A1F1" w14:textId="77777777" w:rsidR="001B6119" w:rsidRPr="001B2A76" w:rsidRDefault="001B6119" w:rsidP="00AF753C">
            <w:pPr>
              <w:pStyle w:val="TAC"/>
              <w:rPr>
                <w:lang w:val="en-US" w:eastAsia="zh-CN"/>
              </w:rPr>
            </w:pPr>
            <w:r w:rsidRPr="001B2A76">
              <w:rPr>
                <w:lang w:val="en-US" w:eastAsia="zh-CN"/>
              </w:rPr>
              <w:t>n78</w:t>
            </w:r>
            <w:r w:rsidRPr="001B2A76">
              <w:rPr>
                <w:vertAlign w:val="superscript"/>
                <w:lang w:val="en-US" w:eastAsia="zh-CN"/>
              </w:rPr>
              <w:t>7,9</w:t>
            </w:r>
          </w:p>
          <w:p w14:paraId="0999706C"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CA_n3A-n28A</w:t>
            </w:r>
          </w:p>
          <w:p w14:paraId="5E7A98DA"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2046D730" w14:textId="77777777" w:rsidR="001B6119" w:rsidRPr="001C7E11" w:rsidRDefault="001B6119" w:rsidP="00AF753C">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8BA06CE" w14:textId="77777777" w:rsidR="001B6119" w:rsidRPr="001C7E11" w:rsidRDefault="001B6119" w:rsidP="00AF753C">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A3F9C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B24B8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68A901A" w14:textId="77777777" w:rsidTr="00AF753C">
        <w:trPr>
          <w:trHeight w:val="29"/>
        </w:trPr>
        <w:tc>
          <w:tcPr>
            <w:tcW w:w="2046" w:type="dxa"/>
            <w:tcBorders>
              <w:top w:val="nil"/>
              <w:left w:val="single" w:sz="4" w:space="0" w:color="auto"/>
              <w:bottom w:val="nil"/>
              <w:right w:val="single" w:sz="4" w:space="0" w:color="auto"/>
            </w:tcBorders>
            <w:vAlign w:val="center"/>
          </w:tcPr>
          <w:p w14:paraId="2A35A8A2"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7930DDD"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87CE46" w14:textId="77777777" w:rsidR="001B6119" w:rsidRPr="001C7E11" w:rsidRDefault="001B6119" w:rsidP="00AF753C">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80117F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0D022678" w14:textId="77777777" w:rsidR="001B6119" w:rsidRPr="001C7E11" w:rsidRDefault="001B6119" w:rsidP="00AF753C">
            <w:pPr>
              <w:pStyle w:val="TAC"/>
              <w:rPr>
                <w:rFonts w:eastAsiaTheme="minorEastAsia"/>
                <w:lang w:val="en-US" w:eastAsia="zh-CN"/>
              </w:rPr>
            </w:pPr>
          </w:p>
        </w:tc>
      </w:tr>
      <w:tr w:rsidR="001B6119" w:rsidRPr="001C7E11" w14:paraId="427839E3" w14:textId="77777777" w:rsidTr="00AF753C">
        <w:trPr>
          <w:trHeight w:val="29"/>
        </w:trPr>
        <w:tc>
          <w:tcPr>
            <w:tcW w:w="2046" w:type="dxa"/>
            <w:tcBorders>
              <w:top w:val="nil"/>
              <w:left w:val="single" w:sz="4" w:space="0" w:color="auto"/>
              <w:bottom w:val="nil"/>
              <w:right w:val="single" w:sz="4" w:space="0" w:color="auto"/>
            </w:tcBorders>
            <w:vAlign w:val="center"/>
          </w:tcPr>
          <w:p w14:paraId="2CC70C5D"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B321A3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255073" w14:textId="77777777" w:rsidR="001B6119" w:rsidRPr="001C7E11" w:rsidRDefault="001B6119" w:rsidP="00AF753C">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8C584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92318B9" w14:textId="77777777" w:rsidR="001B6119" w:rsidRPr="001C7E11" w:rsidRDefault="001B6119" w:rsidP="00AF753C">
            <w:pPr>
              <w:pStyle w:val="TAC"/>
              <w:rPr>
                <w:rFonts w:eastAsiaTheme="minorEastAsia"/>
                <w:lang w:val="en-US" w:eastAsia="zh-CN"/>
              </w:rPr>
            </w:pPr>
          </w:p>
        </w:tc>
      </w:tr>
      <w:tr w:rsidR="001B6119" w:rsidRPr="001C7E11" w14:paraId="5A38390C" w14:textId="77777777" w:rsidTr="00AF753C">
        <w:trPr>
          <w:trHeight w:val="29"/>
        </w:trPr>
        <w:tc>
          <w:tcPr>
            <w:tcW w:w="2046" w:type="dxa"/>
            <w:tcBorders>
              <w:top w:val="nil"/>
              <w:left w:val="single" w:sz="4" w:space="0" w:color="auto"/>
              <w:bottom w:val="nil"/>
              <w:right w:val="single" w:sz="4" w:space="0" w:color="auto"/>
            </w:tcBorders>
            <w:vAlign w:val="center"/>
          </w:tcPr>
          <w:p w14:paraId="19519AA6"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AA69C55"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C8546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5ABFF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884658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1853129C" w14:textId="77777777" w:rsidTr="00AF753C">
        <w:trPr>
          <w:trHeight w:val="29"/>
        </w:trPr>
        <w:tc>
          <w:tcPr>
            <w:tcW w:w="2046" w:type="dxa"/>
            <w:tcBorders>
              <w:top w:val="nil"/>
              <w:left w:val="single" w:sz="4" w:space="0" w:color="auto"/>
              <w:bottom w:val="nil"/>
              <w:right w:val="single" w:sz="4" w:space="0" w:color="auto"/>
            </w:tcBorders>
            <w:vAlign w:val="center"/>
          </w:tcPr>
          <w:p w14:paraId="39F15A00"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B168744"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5030A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167D86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67E6B24D" w14:textId="77777777" w:rsidR="001B6119" w:rsidRPr="001C7E11" w:rsidRDefault="001B6119" w:rsidP="00AF753C">
            <w:pPr>
              <w:pStyle w:val="TAC"/>
              <w:rPr>
                <w:rFonts w:eastAsiaTheme="minorEastAsia"/>
                <w:lang w:val="en-US" w:eastAsia="zh-CN"/>
              </w:rPr>
            </w:pPr>
          </w:p>
        </w:tc>
      </w:tr>
      <w:tr w:rsidR="001B6119" w:rsidRPr="001C7E11" w14:paraId="39686B72" w14:textId="77777777" w:rsidTr="00AF753C">
        <w:trPr>
          <w:trHeight w:val="29"/>
        </w:trPr>
        <w:tc>
          <w:tcPr>
            <w:tcW w:w="2046" w:type="dxa"/>
            <w:tcBorders>
              <w:top w:val="nil"/>
              <w:left w:val="single" w:sz="4" w:space="0" w:color="auto"/>
              <w:bottom w:val="nil"/>
              <w:right w:val="single" w:sz="4" w:space="0" w:color="auto"/>
            </w:tcBorders>
            <w:vAlign w:val="center"/>
          </w:tcPr>
          <w:p w14:paraId="45FDADF5"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0076E31"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81B0DA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E71D2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D553895" w14:textId="77777777" w:rsidR="001B6119" w:rsidRPr="001C7E11" w:rsidRDefault="001B6119" w:rsidP="00AF753C">
            <w:pPr>
              <w:pStyle w:val="TAC"/>
              <w:rPr>
                <w:rFonts w:eastAsiaTheme="minorEastAsia"/>
                <w:lang w:val="en-US" w:eastAsia="zh-CN"/>
              </w:rPr>
            </w:pPr>
          </w:p>
        </w:tc>
      </w:tr>
      <w:tr w:rsidR="001B6119" w:rsidRPr="001C7E11" w14:paraId="3E5436FD" w14:textId="77777777" w:rsidTr="00AF753C">
        <w:trPr>
          <w:trHeight w:val="29"/>
        </w:trPr>
        <w:tc>
          <w:tcPr>
            <w:tcW w:w="2046" w:type="dxa"/>
            <w:tcBorders>
              <w:top w:val="nil"/>
              <w:left w:val="single" w:sz="4" w:space="0" w:color="auto"/>
              <w:bottom w:val="nil"/>
              <w:right w:val="single" w:sz="4" w:space="0" w:color="auto"/>
            </w:tcBorders>
            <w:vAlign w:val="center"/>
          </w:tcPr>
          <w:p w14:paraId="75EEBA8B"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77674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C2B1BE" w14:textId="77777777" w:rsidR="001B6119" w:rsidRPr="001C7E11" w:rsidRDefault="001B6119" w:rsidP="00AF753C">
            <w:pPr>
              <w:pStyle w:val="TAC"/>
              <w:rPr>
                <w:rFonts w:eastAsiaTheme="minorEastAsia"/>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298569" w14:textId="77777777" w:rsidR="001B6119" w:rsidRPr="001C7E11" w:rsidRDefault="001B6119" w:rsidP="00AF753C">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CF0009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2</w:t>
            </w:r>
          </w:p>
        </w:tc>
      </w:tr>
      <w:tr w:rsidR="001B6119" w:rsidRPr="001C7E11" w14:paraId="511D51AB" w14:textId="77777777" w:rsidTr="00AF753C">
        <w:trPr>
          <w:trHeight w:val="29"/>
        </w:trPr>
        <w:tc>
          <w:tcPr>
            <w:tcW w:w="2046" w:type="dxa"/>
            <w:tcBorders>
              <w:top w:val="nil"/>
              <w:left w:val="single" w:sz="4" w:space="0" w:color="auto"/>
              <w:bottom w:val="nil"/>
              <w:right w:val="single" w:sz="4" w:space="0" w:color="auto"/>
            </w:tcBorders>
            <w:vAlign w:val="center"/>
          </w:tcPr>
          <w:p w14:paraId="3FCE6B57"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CF8C3DE"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7EFEA2" w14:textId="77777777" w:rsidR="001B6119" w:rsidRPr="001C7E11" w:rsidRDefault="001B6119" w:rsidP="00AF753C">
            <w:pPr>
              <w:pStyle w:val="TAC"/>
              <w:rPr>
                <w:rFonts w:eastAsiaTheme="minorEastAsia"/>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8FB3E62" w14:textId="77777777" w:rsidR="001B6119" w:rsidRPr="001C7E11" w:rsidRDefault="001B6119" w:rsidP="00AF753C">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994EB8D" w14:textId="77777777" w:rsidR="001B6119" w:rsidRPr="001C7E11" w:rsidRDefault="001B6119" w:rsidP="00AF753C">
            <w:pPr>
              <w:pStyle w:val="TAC"/>
              <w:rPr>
                <w:rFonts w:eastAsiaTheme="minorEastAsia"/>
                <w:lang w:val="en-US" w:eastAsia="zh-CN"/>
              </w:rPr>
            </w:pPr>
          </w:p>
        </w:tc>
      </w:tr>
      <w:tr w:rsidR="001B6119" w:rsidRPr="001C7E11" w14:paraId="13AC7C9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CD2F7F7"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47FBFAE"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3E96747" w14:textId="77777777" w:rsidR="001B6119" w:rsidRPr="001C7E11" w:rsidRDefault="001B6119" w:rsidP="00AF753C">
            <w:pPr>
              <w:pStyle w:val="TAC"/>
              <w:rPr>
                <w:rFonts w:eastAsiaTheme="minorEastAsia"/>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2BEC62" w14:textId="77777777" w:rsidR="001B6119" w:rsidRPr="001C7E11" w:rsidRDefault="001B6119" w:rsidP="00AF753C">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C181A10" w14:textId="77777777" w:rsidR="001B6119" w:rsidRPr="001C7E11" w:rsidRDefault="001B6119" w:rsidP="00AF753C">
            <w:pPr>
              <w:pStyle w:val="TAC"/>
              <w:rPr>
                <w:rFonts w:eastAsiaTheme="minorEastAsia"/>
                <w:lang w:val="en-US" w:eastAsia="zh-CN"/>
              </w:rPr>
            </w:pPr>
          </w:p>
        </w:tc>
      </w:tr>
      <w:tr w:rsidR="001B6119" w:rsidRPr="001C7E11" w14:paraId="3577BAA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B3500E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1B70796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CA_n78C</w:t>
            </w:r>
          </w:p>
          <w:p w14:paraId="44EE5C4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CA_n3A-n28A</w:t>
            </w:r>
          </w:p>
          <w:p w14:paraId="0757E7C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CA_n3A-n78A</w:t>
            </w:r>
          </w:p>
          <w:p w14:paraId="526406D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6267A43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130B8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EAEDD97" w14:textId="77777777" w:rsidR="001B6119" w:rsidRPr="001C7E11" w:rsidRDefault="001B6119" w:rsidP="00AF753C">
            <w:pPr>
              <w:pStyle w:val="TAC"/>
              <w:rPr>
                <w:rFonts w:eastAsiaTheme="minorEastAsia" w:cs="Arial"/>
                <w:szCs w:val="18"/>
                <w:lang w:val="en-US" w:eastAsia="zh-CN"/>
              </w:rPr>
            </w:pPr>
            <w:r w:rsidRPr="001C7E11">
              <w:rPr>
                <w:rFonts w:eastAsiaTheme="minorEastAsia" w:hint="eastAsia"/>
                <w:lang w:val="en-US" w:eastAsia="zh-CN"/>
              </w:rPr>
              <w:t>0</w:t>
            </w:r>
          </w:p>
        </w:tc>
      </w:tr>
      <w:tr w:rsidR="001B6119" w:rsidRPr="001C7E11" w14:paraId="0A30F1F1" w14:textId="77777777" w:rsidTr="00AF753C">
        <w:trPr>
          <w:trHeight w:val="29"/>
        </w:trPr>
        <w:tc>
          <w:tcPr>
            <w:tcW w:w="2046" w:type="dxa"/>
            <w:tcBorders>
              <w:top w:val="nil"/>
              <w:left w:val="single" w:sz="4" w:space="0" w:color="auto"/>
              <w:bottom w:val="nil"/>
              <w:right w:val="single" w:sz="4" w:space="0" w:color="auto"/>
            </w:tcBorders>
            <w:vAlign w:val="center"/>
          </w:tcPr>
          <w:p w14:paraId="4D3F84F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DD90D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0B358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411E55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D99391D" w14:textId="77777777" w:rsidR="001B6119" w:rsidRPr="001C7E11" w:rsidRDefault="001B6119" w:rsidP="00AF753C">
            <w:pPr>
              <w:pStyle w:val="TAC"/>
              <w:rPr>
                <w:rFonts w:eastAsiaTheme="minorEastAsia" w:cs="Arial"/>
                <w:szCs w:val="18"/>
                <w:lang w:val="en-US" w:eastAsia="zh-CN"/>
              </w:rPr>
            </w:pPr>
          </w:p>
        </w:tc>
      </w:tr>
      <w:tr w:rsidR="001B6119" w:rsidRPr="001C7E11" w14:paraId="65E5766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2BE6D5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7469D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0CED1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EF731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3A1F82B0" w14:textId="77777777" w:rsidR="001B6119" w:rsidRPr="001C7E11" w:rsidRDefault="001B6119" w:rsidP="00AF753C">
            <w:pPr>
              <w:pStyle w:val="TAC"/>
              <w:rPr>
                <w:rFonts w:eastAsiaTheme="minorEastAsia" w:cs="Arial"/>
                <w:szCs w:val="18"/>
                <w:lang w:val="en-US" w:eastAsia="zh-CN"/>
              </w:rPr>
            </w:pPr>
          </w:p>
        </w:tc>
      </w:tr>
      <w:tr w:rsidR="001B6119" w:rsidRPr="001C7E11" w14:paraId="4FD2D7A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EFC0671"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158FD94C"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A8FED95" w14:textId="77777777" w:rsidR="001B6119" w:rsidRDefault="001B6119" w:rsidP="00AF753C">
            <w:pPr>
              <w:pStyle w:val="TAC"/>
              <w:rPr>
                <w:lang w:val="en-US" w:eastAsia="zh-CN"/>
              </w:rPr>
            </w:pPr>
            <w:r>
              <w:rPr>
                <w:lang w:val="en-US" w:eastAsia="zh-CN"/>
              </w:rPr>
              <w:t>n78</w:t>
            </w:r>
            <w:r>
              <w:rPr>
                <w:vertAlign w:val="superscript"/>
                <w:lang w:val="en-US" w:eastAsia="zh-CN"/>
              </w:rPr>
              <w:t>7,9</w:t>
            </w:r>
          </w:p>
          <w:p w14:paraId="0E9A5715"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CA_n3A-n28A</w:t>
            </w:r>
          </w:p>
          <w:p w14:paraId="520B6DF6"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1B864C16" w14:textId="77777777" w:rsidR="001B6119" w:rsidRPr="001C7E11" w:rsidRDefault="001B6119" w:rsidP="00AF753C">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A21BA0B"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AEAE78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0BFF97C"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0</w:t>
            </w:r>
          </w:p>
        </w:tc>
      </w:tr>
      <w:tr w:rsidR="001B6119" w:rsidRPr="001C7E11" w14:paraId="2992CA21" w14:textId="77777777" w:rsidTr="00AF753C">
        <w:trPr>
          <w:trHeight w:val="29"/>
        </w:trPr>
        <w:tc>
          <w:tcPr>
            <w:tcW w:w="2046" w:type="dxa"/>
            <w:tcBorders>
              <w:top w:val="nil"/>
              <w:left w:val="single" w:sz="4" w:space="0" w:color="auto"/>
              <w:bottom w:val="nil"/>
              <w:right w:val="single" w:sz="4" w:space="0" w:color="auto"/>
            </w:tcBorders>
            <w:vAlign w:val="center"/>
          </w:tcPr>
          <w:p w14:paraId="66A8C237" w14:textId="77777777" w:rsidR="001B6119" w:rsidRPr="001C7E11" w:rsidRDefault="001B6119" w:rsidP="00AF753C">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732FA4EC"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D6F5FD"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2A78EF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1123E848" w14:textId="77777777" w:rsidR="001B6119" w:rsidRPr="001C7E11" w:rsidRDefault="001B6119" w:rsidP="00AF753C">
            <w:pPr>
              <w:pStyle w:val="TAC"/>
              <w:rPr>
                <w:rFonts w:eastAsiaTheme="minorEastAsia" w:cs="Arial"/>
                <w:szCs w:val="18"/>
                <w:lang w:val="en-US" w:eastAsia="zh-CN"/>
              </w:rPr>
            </w:pPr>
          </w:p>
        </w:tc>
      </w:tr>
      <w:tr w:rsidR="001B6119" w:rsidRPr="001C7E11" w14:paraId="1D0F4E8A" w14:textId="77777777" w:rsidTr="00AF753C">
        <w:trPr>
          <w:trHeight w:val="29"/>
        </w:trPr>
        <w:tc>
          <w:tcPr>
            <w:tcW w:w="2046" w:type="dxa"/>
            <w:tcBorders>
              <w:top w:val="nil"/>
              <w:left w:val="single" w:sz="4" w:space="0" w:color="auto"/>
              <w:bottom w:val="nil"/>
              <w:right w:val="single" w:sz="4" w:space="0" w:color="auto"/>
            </w:tcBorders>
            <w:vAlign w:val="center"/>
          </w:tcPr>
          <w:p w14:paraId="7F6121C3" w14:textId="77777777" w:rsidR="001B6119" w:rsidRPr="001C7E11" w:rsidRDefault="001B6119" w:rsidP="00AF753C">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4C592482"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DA740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A12FF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FB9FC41" w14:textId="77777777" w:rsidR="001B6119" w:rsidRPr="001C7E11" w:rsidRDefault="001B6119" w:rsidP="00AF753C">
            <w:pPr>
              <w:pStyle w:val="TAC"/>
              <w:rPr>
                <w:rFonts w:eastAsiaTheme="minorEastAsia" w:cs="Arial"/>
                <w:szCs w:val="18"/>
                <w:lang w:val="en-US" w:eastAsia="zh-CN"/>
              </w:rPr>
            </w:pPr>
          </w:p>
        </w:tc>
      </w:tr>
      <w:tr w:rsidR="001B6119" w:rsidRPr="001C7E11" w14:paraId="35607D9B" w14:textId="77777777" w:rsidTr="00AF753C">
        <w:trPr>
          <w:trHeight w:val="29"/>
        </w:trPr>
        <w:tc>
          <w:tcPr>
            <w:tcW w:w="2046" w:type="dxa"/>
            <w:tcBorders>
              <w:top w:val="nil"/>
              <w:left w:val="single" w:sz="4" w:space="0" w:color="auto"/>
              <w:bottom w:val="nil"/>
              <w:right w:val="single" w:sz="4" w:space="0" w:color="auto"/>
            </w:tcBorders>
            <w:vAlign w:val="center"/>
          </w:tcPr>
          <w:p w14:paraId="6F44C099" w14:textId="77777777" w:rsidR="001B6119" w:rsidRPr="001C7E11" w:rsidRDefault="001B6119" w:rsidP="00AF753C">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3B9D9DD3" w14:textId="77777777" w:rsidR="001B6119" w:rsidRPr="001C7E11" w:rsidRDefault="001B6119" w:rsidP="00AF753C">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BC8564" w14:textId="77777777" w:rsidR="001B6119" w:rsidRPr="001C7E11" w:rsidRDefault="001B6119" w:rsidP="00AF753C">
            <w:pPr>
              <w:pStyle w:val="TAC"/>
              <w:rPr>
                <w:rFonts w:eastAsia="MS Mincho"/>
                <w:szCs w:val="18"/>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35609B8" w14:textId="77777777" w:rsidR="001B6119" w:rsidRPr="001C7E11" w:rsidRDefault="001B6119" w:rsidP="00AF753C">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6BFC11D" w14:textId="77777777" w:rsidR="001B6119" w:rsidRPr="001C7E11" w:rsidRDefault="001B6119" w:rsidP="00AF753C">
            <w:pPr>
              <w:pStyle w:val="TAC"/>
              <w:rPr>
                <w:rFonts w:eastAsia="MS Mincho"/>
                <w:szCs w:val="18"/>
                <w:lang w:val="en-US" w:eastAsia="zh-CN"/>
              </w:rPr>
            </w:pPr>
            <w:r w:rsidRPr="001C7E11">
              <w:rPr>
                <w:rFonts w:eastAsia="MS Mincho"/>
                <w:szCs w:val="18"/>
                <w:lang w:val="en-US" w:eastAsia="zh-CN"/>
              </w:rPr>
              <w:t>1</w:t>
            </w:r>
          </w:p>
        </w:tc>
      </w:tr>
      <w:tr w:rsidR="001B6119" w:rsidRPr="001C7E11" w14:paraId="049BE7ED" w14:textId="77777777" w:rsidTr="00AF753C">
        <w:trPr>
          <w:trHeight w:val="29"/>
        </w:trPr>
        <w:tc>
          <w:tcPr>
            <w:tcW w:w="2046" w:type="dxa"/>
            <w:tcBorders>
              <w:top w:val="nil"/>
              <w:left w:val="single" w:sz="4" w:space="0" w:color="auto"/>
              <w:bottom w:val="nil"/>
              <w:right w:val="single" w:sz="4" w:space="0" w:color="auto"/>
            </w:tcBorders>
            <w:vAlign w:val="center"/>
          </w:tcPr>
          <w:p w14:paraId="51BF77C1" w14:textId="77777777" w:rsidR="001B6119" w:rsidRPr="001C7E11" w:rsidRDefault="001B6119" w:rsidP="00AF753C">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3961F5CA" w14:textId="77777777" w:rsidR="001B6119" w:rsidRPr="001C7E11" w:rsidRDefault="001B6119" w:rsidP="00AF753C">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1F1594" w14:textId="77777777" w:rsidR="001B6119" w:rsidRPr="001C7E11" w:rsidRDefault="001B6119" w:rsidP="00AF753C">
            <w:pPr>
              <w:pStyle w:val="TAC"/>
              <w:rPr>
                <w:rFonts w:eastAsia="MS Mincho"/>
                <w:szCs w:val="18"/>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8BCEBF" w14:textId="77777777" w:rsidR="001B6119" w:rsidRPr="001C7E11" w:rsidRDefault="001B6119" w:rsidP="00AF753C">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3873227" w14:textId="77777777" w:rsidR="001B6119" w:rsidRPr="001C7E11" w:rsidRDefault="001B6119" w:rsidP="00AF753C">
            <w:pPr>
              <w:pStyle w:val="TAC"/>
              <w:rPr>
                <w:rFonts w:eastAsia="MS Mincho"/>
                <w:szCs w:val="18"/>
                <w:lang w:val="en-US" w:eastAsia="zh-CN"/>
              </w:rPr>
            </w:pPr>
          </w:p>
        </w:tc>
      </w:tr>
      <w:tr w:rsidR="001B6119" w:rsidRPr="001C7E11" w14:paraId="18BA7D01" w14:textId="77777777" w:rsidTr="00AF753C">
        <w:trPr>
          <w:trHeight w:val="29"/>
        </w:trPr>
        <w:tc>
          <w:tcPr>
            <w:tcW w:w="2046" w:type="dxa"/>
            <w:tcBorders>
              <w:top w:val="nil"/>
              <w:left w:val="single" w:sz="4" w:space="0" w:color="auto"/>
              <w:bottom w:val="nil"/>
              <w:right w:val="single" w:sz="4" w:space="0" w:color="auto"/>
            </w:tcBorders>
            <w:vAlign w:val="center"/>
          </w:tcPr>
          <w:p w14:paraId="6C1D15D5" w14:textId="77777777" w:rsidR="001B6119" w:rsidRPr="001C7E11" w:rsidRDefault="001B6119" w:rsidP="00AF753C">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32DB8910" w14:textId="77777777" w:rsidR="001B6119" w:rsidRPr="001C7E11" w:rsidRDefault="001B6119" w:rsidP="00AF753C">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25E7E1" w14:textId="77777777" w:rsidR="001B6119" w:rsidRPr="001C7E11" w:rsidRDefault="001B6119" w:rsidP="00AF753C">
            <w:pPr>
              <w:pStyle w:val="TAC"/>
              <w:rPr>
                <w:rFonts w:eastAsia="MS Mincho"/>
                <w:szCs w:val="18"/>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3D7E00" w14:textId="77777777" w:rsidR="001B6119" w:rsidRPr="001C7E11" w:rsidRDefault="001B6119" w:rsidP="00AF753C">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A17A8FC" w14:textId="77777777" w:rsidR="001B6119" w:rsidRPr="001C7E11" w:rsidRDefault="001B6119" w:rsidP="00AF753C">
            <w:pPr>
              <w:pStyle w:val="TAC"/>
              <w:rPr>
                <w:rFonts w:eastAsia="MS Mincho"/>
                <w:szCs w:val="18"/>
                <w:lang w:val="en-US" w:eastAsia="zh-CN"/>
              </w:rPr>
            </w:pPr>
          </w:p>
        </w:tc>
      </w:tr>
      <w:tr w:rsidR="001B6119" w:rsidRPr="001C7E11" w14:paraId="1688702C" w14:textId="77777777" w:rsidTr="00AF753C">
        <w:trPr>
          <w:trHeight w:val="29"/>
        </w:trPr>
        <w:tc>
          <w:tcPr>
            <w:tcW w:w="2046" w:type="dxa"/>
            <w:tcBorders>
              <w:top w:val="nil"/>
              <w:left w:val="single" w:sz="4" w:space="0" w:color="auto"/>
              <w:bottom w:val="nil"/>
              <w:right w:val="single" w:sz="4" w:space="0" w:color="auto"/>
            </w:tcBorders>
            <w:vAlign w:val="center"/>
          </w:tcPr>
          <w:p w14:paraId="455A3E58" w14:textId="77777777" w:rsidR="001B6119" w:rsidRPr="001C7E11" w:rsidRDefault="001B6119" w:rsidP="00AF753C">
            <w:pPr>
              <w:pStyle w:val="TAC"/>
              <w:rPr>
                <w:rFonts w:eastAsia="MS Mincho"/>
                <w:szCs w:val="18"/>
                <w:lang w:val="en-US" w:eastAsia="zh-CN"/>
              </w:rPr>
            </w:pPr>
          </w:p>
        </w:tc>
        <w:tc>
          <w:tcPr>
            <w:tcW w:w="1718" w:type="dxa"/>
            <w:tcBorders>
              <w:top w:val="single" w:sz="4" w:space="0" w:color="auto"/>
              <w:left w:val="single" w:sz="4" w:space="0" w:color="auto"/>
              <w:bottom w:val="nil"/>
              <w:right w:val="single" w:sz="4" w:space="0" w:color="auto"/>
            </w:tcBorders>
            <w:vAlign w:val="center"/>
          </w:tcPr>
          <w:p w14:paraId="32168B8A" w14:textId="77777777" w:rsidR="001B6119" w:rsidRDefault="001B6119" w:rsidP="00AF753C">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5F3F13F" w14:textId="77777777" w:rsidR="001B6119" w:rsidRDefault="001B6119" w:rsidP="00AF753C">
            <w:pPr>
              <w:pStyle w:val="TAC"/>
              <w:rPr>
                <w:lang w:val="en-US" w:eastAsia="zh-CN"/>
              </w:rPr>
            </w:pPr>
            <w:r>
              <w:rPr>
                <w:lang w:val="en-US" w:eastAsia="zh-CN"/>
              </w:rPr>
              <w:t>n78</w:t>
            </w:r>
            <w:r>
              <w:rPr>
                <w:vertAlign w:val="superscript"/>
                <w:lang w:val="en-US" w:eastAsia="zh-CN"/>
              </w:rPr>
              <w:t>7,9</w:t>
            </w:r>
          </w:p>
          <w:p w14:paraId="1A7AB5A3"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7096E715"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CA_n3A-n28A</w:t>
            </w:r>
          </w:p>
          <w:p w14:paraId="682C0BA9"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7CC8361F" w14:textId="77777777" w:rsidR="001B6119" w:rsidRPr="001C7E11" w:rsidRDefault="001B6119" w:rsidP="00AF753C">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7D13A66" w14:textId="77777777" w:rsidR="001B6119" w:rsidRPr="001C7E11" w:rsidRDefault="001B6119" w:rsidP="00AF753C">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0BA2DB4" w14:textId="77777777" w:rsidR="001B6119" w:rsidRPr="001C7E11" w:rsidRDefault="001B6119" w:rsidP="00AF753C">
            <w:pPr>
              <w:pStyle w:val="TAC"/>
              <w:rPr>
                <w:rFonts w:eastAsia="DengXian"/>
                <w:lang w:val="en-US" w:eastAsia="zh-CN"/>
              </w:rPr>
            </w:pPr>
            <w:r w:rsidRPr="001C7E11">
              <w:rPr>
                <w:rFonts w:eastAsia="DengXian"/>
                <w:lang w:val="en-US" w:eastAsia="zh-CN"/>
              </w:rPr>
              <w:t>5, 10, 15, 20, 25, 30, 40</w:t>
            </w:r>
          </w:p>
        </w:tc>
        <w:tc>
          <w:tcPr>
            <w:tcW w:w="1498" w:type="dxa"/>
            <w:tcBorders>
              <w:top w:val="single" w:sz="4" w:space="0" w:color="auto"/>
              <w:left w:val="single" w:sz="4" w:space="0" w:color="auto"/>
              <w:bottom w:val="nil"/>
              <w:right w:val="single" w:sz="4" w:space="0" w:color="auto"/>
            </w:tcBorders>
            <w:vAlign w:val="center"/>
          </w:tcPr>
          <w:p w14:paraId="21781348" w14:textId="77777777" w:rsidR="001B6119" w:rsidRPr="001C7E11" w:rsidRDefault="001B6119" w:rsidP="00AF753C">
            <w:pPr>
              <w:pStyle w:val="TAC"/>
              <w:rPr>
                <w:rFonts w:eastAsia="MS Mincho"/>
                <w:szCs w:val="18"/>
                <w:lang w:val="en-US" w:eastAsia="zh-CN"/>
              </w:rPr>
            </w:pPr>
            <w:r w:rsidRPr="001C7E11">
              <w:rPr>
                <w:rFonts w:eastAsia="MS Mincho"/>
                <w:szCs w:val="18"/>
                <w:lang w:val="en-US" w:eastAsia="zh-CN"/>
              </w:rPr>
              <w:t>2</w:t>
            </w:r>
          </w:p>
        </w:tc>
      </w:tr>
      <w:tr w:rsidR="001B6119" w:rsidRPr="001C7E11" w14:paraId="1B8E13DB" w14:textId="77777777" w:rsidTr="00AF753C">
        <w:trPr>
          <w:trHeight w:val="29"/>
        </w:trPr>
        <w:tc>
          <w:tcPr>
            <w:tcW w:w="2046" w:type="dxa"/>
            <w:tcBorders>
              <w:top w:val="nil"/>
              <w:left w:val="single" w:sz="4" w:space="0" w:color="auto"/>
              <w:bottom w:val="nil"/>
              <w:right w:val="single" w:sz="4" w:space="0" w:color="auto"/>
            </w:tcBorders>
            <w:vAlign w:val="center"/>
          </w:tcPr>
          <w:p w14:paraId="0B44189C" w14:textId="77777777" w:rsidR="001B6119" w:rsidRPr="001C7E11" w:rsidRDefault="001B6119" w:rsidP="00AF753C">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4E70DD3B" w14:textId="77777777" w:rsidR="001B6119" w:rsidRPr="001C7E11" w:rsidRDefault="001B6119" w:rsidP="00AF753C">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E401FD" w14:textId="77777777" w:rsidR="001B6119" w:rsidRPr="001C7E11" w:rsidRDefault="001B6119" w:rsidP="00AF753C">
            <w:pPr>
              <w:pStyle w:val="TAC"/>
              <w:rPr>
                <w:rFonts w:eastAsia="DengXian"/>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82D33C7" w14:textId="77777777" w:rsidR="001B6119" w:rsidRPr="001C7E11" w:rsidRDefault="001B6119" w:rsidP="00AF753C">
            <w:pPr>
              <w:pStyle w:val="TAC"/>
              <w:rPr>
                <w:rFonts w:eastAsia="DengXian"/>
                <w:lang w:val="en-US" w:eastAsia="zh-CN"/>
              </w:rPr>
            </w:pPr>
            <w:r w:rsidRPr="001C7E11">
              <w:rPr>
                <w:rFonts w:eastAsia="DengXian"/>
                <w:lang w:val="en-US" w:eastAsia="zh-CN"/>
              </w:rPr>
              <w:t>5, 10, 15, 20</w:t>
            </w:r>
          </w:p>
        </w:tc>
        <w:tc>
          <w:tcPr>
            <w:tcW w:w="1498" w:type="dxa"/>
            <w:tcBorders>
              <w:top w:val="nil"/>
              <w:left w:val="single" w:sz="4" w:space="0" w:color="auto"/>
              <w:bottom w:val="nil"/>
              <w:right w:val="single" w:sz="4" w:space="0" w:color="auto"/>
            </w:tcBorders>
            <w:vAlign w:val="center"/>
          </w:tcPr>
          <w:p w14:paraId="79285692" w14:textId="77777777" w:rsidR="001B6119" w:rsidRPr="001C7E11" w:rsidRDefault="001B6119" w:rsidP="00AF753C">
            <w:pPr>
              <w:pStyle w:val="TAC"/>
              <w:rPr>
                <w:rFonts w:eastAsia="MS Mincho"/>
                <w:szCs w:val="18"/>
                <w:lang w:val="en-US" w:eastAsia="zh-CN"/>
              </w:rPr>
            </w:pPr>
          </w:p>
        </w:tc>
      </w:tr>
      <w:tr w:rsidR="001B6119" w:rsidRPr="001C7E11" w14:paraId="1BA70A9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49C72EE" w14:textId="77777777" w:rsidR="001B6119" w:rsidRPr="001C7E11" w:rsidRDefault="001B6119" w:rsidP="00AF753C">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70F1DB0A" w14:textId="77777777" w:rsidR="001B6119" w:rsidRPr="001C7E11" w:rsidRDefault="001B6119" w:rsidP="00AF753C">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6D12E3" w14:textId="77777777" w:rsidR="001B6119" w:rsidRPr="001C7E11" w:rsidRDefault="001B6119" w:rsidP="00AF753C">
            <w:pPr>
              <w:pStyle w:val="TAC"/>
              <w:rPr>
                <w:rFonts w:eastAsia="DengXian"/>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87A3282" w14:textId="77777777" w:rsidR="001B6119" w:rsidRPr="001C7E11" w:rsidRDefault="001B6119" w:rsidP="00AF753C">
            <w:pPr>
              <w:pStyle w:val="TAC"/>
              <w:rPr>
                <w:rFonts w:eastAsia="DengXian"/>
                <w:lang w:val="en-US" w:eastAsia="zh-CN"/>
              </w:rPr>
            </w:pPr>
            <w:r w:rsidRPr="001C7E11">
              <w:rPr>
                <w:rFonts w:eastAsia="DengXian"/>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42F066DD" w14:textId="77777777" w:rsidR="001B6119" w:rsidRPr="001C7E11" w:rsidRDefault="001B6119" w:rsidP="00AF753C">
            <w:pPr>
              <w:pStyle w:val="TAC"/>
              <w:rPr>
                <w:rFonts w:eastAsia="MS Mincho"/>
                <w:szCs w:val="18"/>
                <w:lang w:val="en-US" w:eastAsia="zh-CN"/>
              </w:rPr>
            </w:pPr>
          </w:p>
        </w:tc>
      </w:tr>
      <w:tr w:rsidR="001B6119" w:rsidRPr="001C7E11" w14:paraId="3E8CBD5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24F4389" w14:textId="77777777" w:rsidR="001B6119" w:rsidRPr="001C7E11" w:rsidRDefault="001B6119" w:rsidP="00AF753C">
            <w:pPr>
              <w:pStyle w:val="TAC"/>
              <w:rPr>
                <w:rFonts w:eastAsia="MS Mincho"/>
                <w:lang w:val="en-US" w:eastAsia="zh-CN"/>
              </w:rPr>
            </w:pPr>
            <w:r w:rsidRPr="001C7E11">
              <w:rPr>
                <w:rFonts w:eastAsiaTheme="minorEastAsia"/>
                <w:lang w:val="en-US" w:eastAsia="zh-CN"/>
              </w:rPr>
              <w:t>CA_n3B-n28A-n78A</w:t>
            </w:r>
          </w:p>
        </w:tc>
        <w:tc>
          <w:tcPr>
            <w:tcW w:w="1718" w:type="dxa"/>
            <w:tcBorders>
              <w:top w:val="single" w:sz="4" w:space="0" w:color="auto"/>
              <w:left w:val="single" w:sz="4" w:space="0" w:color="auto"/>
              <w:bottom w:val="nil"/>
              <w:right w:val="single" w:sz="4" w:space="0" w:color="auto"/>
            </w:tcBorders>
            <w:vAlign w:val="center"/>
          </w:tcPr>
          <w:p w14:paraId="65DECD7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CA_n3A-n28A</w:t>
            </w:r>
          </w:p>
          <w:p w14:paraId="2F7C267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CA_n3A-n78A</w:t>
            </w:r>
          </w:p>
          <w:p w14:paraId="48DC88D5" w14:textId="77777777" w:rsidR="001B6119" w:rsidRPr="001C7E11" w:rsidRDefault="001B6119" w:rsidP="00AF753C">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4F7A38E8" w14:textId="77777777" w:rsidR="001B6119" w:rsidRPr="001C7E11" w:rsidRDefault="001B6119" w:rsidP="00AF753C">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EE5FAD8" w14:textId="77777777" w:rsidR="001B6119" w:rsidRPr="001C7E11" w:rsidRDefault="001B6119" w:rsidP="00AF753C">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77D4ECC8" w14:textId="77777777" w:rsidR="001B6119" w:rsidRPr="001C7E11" w:rsidRDefault="001B6119" w:rsidP="00AF753C">
            <w:pPr>
              <w:pStyle w:val="TAC"/>
              <w:rPr>
                <w:rFonts w:eastAsia="MS Mincho"/>
                <w:lang w:val="en-US" w:eastAsia="zh-CN"/>
              </w:rPr>
            </w:pPr>
            <w:r w:rsidRPr="001C7E11">
              <w:rPr>
                <w:rFonts w:eastAsiaTheme="minorEastAsia" w:hint="eastAsia"/>
                <w:lang w:val="en-US" w:eastAsia="zh-CN"/>
              </w:rPr>
              <w:t>0</w:t>
            </w:r>
          </w:p>
        </w:tc>
      </w:tr>
      <w:tr w:rsidR="001B6119" w:rsidRPr="001C7E11" w14:paraId="34F8432F" w14:textId="77777777" w:rsidTr="00AF753C">
        <w:trPr>
          <w:trHeight w:val="29"/>
        </w:trPr>
        <w:tc>
          <w:tcPr>
            <w:tcW w:w="2046" w:type="dxa"/>
            <w:tcBorders>
              <w:top w:val="nil"/>
              <w:left w:val="single" w:sz="4" w:space="0" w:color="auto"/>
              <w:bottom w:val="nil"/>
              <w:right w:val="single" w:sz="4" w:space="0" w:color="auto"/>
            </w:tcBorders>
            <w:vAlign w:val="center"/>
          </w:tcPr>
          <w:p w14:paraId="3847FEFB"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3D0DB741"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3C0ACF" w14:textId="77777777" w:rsidR="001B6119" w:rsidRPr="001C7E11" w:rsidRDefault="001B6119" w:rsidP="00AF753C">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4778B00" w14:textId="77777777" w:rsidR="001B6119" w:rsidRPr="001C7E11" w:rsidRDefault="001B6119" w:rsidP="00AF753C">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591C7D1A" w14:textId="77777777" w:rsidR="001B6119" w:rsidRPr="001C7E11" w:rsidRDefault="001B6119" w:rsidP="00AF753C">
            <w:pPr>
              <w:pStyle w:val="TAC"/>
              <w:rPr>
                <w:rFonts w:eastAsia="MS Mincho"/>
                <w:lang w:val="en-US" w:eastAsia="zh-CN"/>
              </w:rPr>
            </w:pPr>
          </w:p>
        </w:tc>
      </w:tr>
      <w:tr w:rsidR="001B6119" w:rsidRPr="001C7E11" w14:paraId="2CD67E9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3363BC4"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429F91F0"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AE85D1" w14:textId="77777777" w:rsidR="001B6119" w:rsidRPr="001C7E11" w:rsidRDefault="001B6119" w:rsidP="00AF753C">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5096C5" w14:textId="77777777" w:rsidR="001B6119" w:rsidRPr="001C7E11" w:rsidRDefault="001B6119" w:rsidP="00AF753C">
            <w:pPr>
              <w:pStyle w:val="TAC"/>
              <w:rPr>
                <w:rFonts w:eastAsia="DengXian"/>
                <w:lang w:val="en-US" w:eastAsia="zh-CN"/>
              </w:rPr>
            </w:pPr>
            <w:r w:rsidRPr="001C7E11">
              <w:rPr>
                <w:rFonts w:eastAsiaTheme="minorEastAsia"/>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B4B027" w14:textId="77777777" w:rsidR="001B6119" w:rsidRPr="001C7E11" w:rsidRDefault="001B6119" w:rsidP="00AF753C">
            <w:pPr>
              <w:pStyle w:val="TAC"/>
              <w:rPr>
                <w:rFonts w:eastAsia="MS Mincho"/>
                <w:lang w:val="en-US" w:eastAsia="zh-CN"/>
              </w:rPr>
            </w:pPr>
          </w:p>
        </w:tc>
      </w:tr>
      <w:tr w:rsidR="001B6119" w:rsidRPr="001C7E11" w14:paraId="38D7818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BC25592" w14:textId="77777777" w:rsidR="001B6119" w:rsidRPr="001C7E11" w:rsidRDefault="001B6119" w:rsidP="00AF753C">
            <w:pPr>
              <w:pStyle w:val="TAC"/>
              <w:rPr>
                <w:rFonts w:eastAsia="MS Mincho"/>
                <w:lang w:val="en-US" w:eastAsia="zh-CN"/>
              </w:rPr>
            </w:pPr>
            <w:r w:rsidRPr="001C7E11">
              <w:rPr>
                <w:rFonts w:eastAsiaTheme="minorEastAsia"/>
                <w:lang w:val="en-US" w:eastAsia="zh-CN"/>
              </w:rPr>
              <w:t>CA_n3B-n28A-n78(2A)</w:t>
            </w:r>
          </w:p>
        </w:tc>
        <w:tc>
          <w:tcPr>
            <w:tcW w:w="1718" w:type="dxa"/>
            <w:tcBorders>
              <w:top w:val="single" w:sz="4" w:space="0" w:color="auto"/>
              <w:left w:val="single" w:sz="4" w:space="0" w:color="auto"/>
              <w:bottom w:val="nil"/>
              <w:right w:val="single" w:sz="4" w:space="0" w:color="auto"/>
            </w:tcBorders>
            <w:vAlign w:val="center"/>
          </w:tcPr>
          <w:p w14:paraId="2959942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CA_n78(2A)</w:t>
            </w:r>
          </w:p>
          <w:p w14:paraId="6C95C5B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CA_n3A-n28A</w:t>
            </w:r>
          </w:p>
          <w:p w14:paraId="48CF72C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CA_n3A-n78A</w:t>
            </w:r>
          </w:p>
          <w:p w14:paraId="5973CA42" w14:textId="77777777" w:rsidR="001B6119" w:rsidRPr="001C7E11" w:rsidRDefault="001B6119" w:rsidP="00AF753C">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4A233120" w14:textId="77777777" w:rsidR="001B6119" w:rsidRPr="001C7E11" w:rsidRDefault="001B6119" w:rsidP="00AF753C">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2068B9" w14:textId="77777777" w:rsidR="001B6119" w:rsidRPr="001C7E11" w:rsidRDefault="001B6119" w:rsidP="00AF753C">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4D5E61B7" w14:textId="77777777" w:rsidR="001B6119" w:rsidRPr="001C7E11" w:rsidRDefault="001B6119" w:rsidP="00AF753C">
            <w:pPr>
              <w:pStyle w:val="TAC"/>
              <w:rPr>
                <w:rFonts w:eastAsia="MS Mincho"/>
                <w:lang w:val="en-US" w:eastAsia="zh-CN"/>
              </w:rPr>
            </w:pPr>
            <w:r w:rsidRPr="001C7E11">
              <w:rPr>
                <w:rFonts w:eastAsiaTheme="minorEastAsia" w:hint="eastAsia"/>
                <w:lang w:val="en-US" w:eastAsia="zh-CN"/>
              </w:rPr>
              <w:t>0</w:t>
            </w:r>
          </w:p>
        </w:tc>
      </w:tr>
      <w:tr w:rsidR="001B6119" w:rsidRPr="001C7E11" w14:paraId="5B39778C" w14:textId="77777777" w:rsidTr="00AF753C">
        <w:trPr>
          <w:trHeight w:val="29"/>
        </w:trPr>
        <w:tc>
          <w:tcPr>
            <w:tcW w:w="2046" w:type="dxa"/>
            <w:tcBorders>
              <w:top w:val="nil"/>
              <w:left w:val="single" w:sz="4" w:space="0" w:color="auto"/>
              <w:bottom w:val="nil"/>
              <w:right w:val="single" w:sz="4" w:space="0" w:color="auto"/>
            </w:tcBorders>
            <w:vAlign w:val="center"/>
          </w:tcPr>
          <w:p w14:paraId="3E90B591"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09244E1"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695757" w14:textId="77777777" w:rsidR="001B6119" w:rsidRPr="001C7E11" w:rsidRDefault="001B6119" w:rsidP="00AF753C">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24851C9" w14:textId="77777777" w:rsidR="001B6119" w:rsidRPr="001C7E11" w:rsidRDefault="001B6119" w:rsidP="00AF753C">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0B767A2B" w14:textId="77777777" w:rsidR="001B6119" w:rsidRPr="001C7E11" w:rsidRDefault="001B6119" w:rsidP="00AF753C">
            <w:pPr>
              <w:pStyle w:val="TAC"/>
              <w:rPr>
                <w:rFonts w:eastAsia="MS Mincho"/>
                <w:lang w:val="en-US" w:eastAsia="zh-CN"/>
              </w:rPr>
            </w:pPr>
          </w:p>
        </w:tc>
      </w:tr>
      <w:tr w:rsidR="001B6119" w:rsidRPr="001C7E11" w14:paraId="73B05A7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6AC0AFA"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512DFFD9"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BCF84D" w14:textId="77777777" w:rsidR="001B6119" w:rsidRPr="001C7E11" w:rsidRDefault="001B6119" w:rsidP="00AF753C">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8EA553" w14:textId="77777777" w:rsidR="001B6119" w:rsidRPr="001C7E11" w:rsidRDefault="001B6119" w:rsidP="00AF753C">
            <w:pPr>
              <w:pStyle w:val="TAC"/>
              <w:rPr>
                <w:rFonts w:eastAsia="DengXian"/>
                <w:lang w:val="en-US" w:eastAsia="zh-CN"/>
              </w:rPr>
            </w:pPr>
            <w:r w:rsidRPr="001C7E11">
              <w:rPr>
                <w:rFonts w:eastAsiaTheme="minorEastAsia"/>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036924AB" w14:textId="77777777" w:rsidR="001B6119" w:rsidRPr="001C7E11" w:rsidRDefault="001B6119" w:rsidP="00AF753C">
            <w:pPr>
              <w:pStyle w:val="TAC"/>
              <w:rPr>
                <w:rFonts w:eastAsia="MS Mincho"/>
                <w:lang w:val="en-US" w:eastAsia="zh-CN"/>
              </w:rPr>
            </w:pPr>
          </w:p>
        </w:tc>
      </w:tr>
      <w:tr w:rsidR="001B6119" w:rsidRPr="001C7E11" w14:paraId="67EB67D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F8C20E3" w14:textId="77777777" w:rsidR="001B6119" w:rsidRPr="001C7E11" w:rsidRDefault="001B6119" w:rsidP="00AF753C">
            <w:pPr>
              <w:pStyle w:val="TAC"/>
              <w:rPr>
                <w:rFonts w:eastAsia="MS Mincho"/>
                <w:lang w:val="en-US" w:eastAsia="zh-CN"/>
              </w:rPr>
            </w:pPr>
            <w:r w:rsidRPr="001C7E11">
              <w:rPr>
                <w:rFonts w:eastAsiaTheme="minorEastAsia"/>
                <w:lang w:val="en-US" w:eastAsia="zh-CN"/>
              </w:rPr>
              <w:t>CA_n3B-n28A-n78C</w:t>
            </w:r>
          </w:p>
        </w:tc>
        <w:tc>
          <w:tcPr>
            <w:tcW w:w="1718" w:type="dxa"/>
            <w:tcBorders>
              <w:top w:val="single" w:sz="4" w:space="0" w:color="auto"/>
              <w:left w:val="single" w:sz="4" w:space="0" w:color="auto"/>
              <w:bottom w:val="nil"/>
              <w:right w:val="single" w:sz="4" w:space="0" w:color="auto"/>
            </w:tcBorders>
            <w:vAlign w:val="center"/>
          </w:tcPr>
          <w:p w14:paraId="4DD6763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CA_n78C</w:t>
            </w:r>
          </w:p>
          <w:p w14:paraId="3781D5F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CA_n3A-n28A</w:t>
            </w:r>
          </w:p>
          <w:p w14:paraId="0AFAA1E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CA_n3A-n78A</w:t>
            </w:r>
          </w:p>
          <w:p w14:paraId="4C22CD39" w14:textId="77777777" w:rsidR="001B6119" w:rsidRPr="001C7E11" w:rsidRDefault="001B6119" w:rsidP="00AF753C">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6E27F28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8FF15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6629AD54" w14:textId="77777777" w:rsidR="001B6119" w:rsidRPr="001C7E11" w:rsidRDefault="001B6119" w:rsidP="00AF753C">
            <w:pPr>
              <w:pStyle w:val="TAC"/>
              <w:rPr>
                <w:rFonts w:eastAsia="MS Mincho"/>
                <w:lang w:val="en-US" w:eastAsia="zh-CN"/>
              </w:rPr>
            </w:pPr>
            <w:r w:rsidRPr="001C7E11">
              <w:rPr>
                <w:rFonts w:eastAsiaTheme="minorEastAsia" w:hint="eastAsia"/>
                <w:lang w:val="en-US" w:eastAsia="zh-CN"/>
              </w:rPr>
              <w:t>0</w:t>
            </w:r>
          </w:p>
        </w:tc>
      </w:tr>
      <w:tr w:rsidR="001B6119" w:rsidRPr="001C7E11" w14:paraId="39F20AE3" w14:textId="77777777" w:rsidTr="00AF753C">
        <w:trPr>
          <w:trHeight w:val="29"/>
        </w:trPr>
        <w:tc>
          <w:tcPr>
            <w:tcW w:w="2046" w:type="dxa"/>
            <w:tcBorders>
              <w:top w:val="nil"/>
              <w:left w:val="single" w:sz="4" w:space="0" w:color="auto"/>
              <w:bottom w:val="nil"/>
              <w:right w:val="single" w:sz="4" w:space="0" w:color="auto"/>
            </w:tcBorders>
            <w:vAlign w:val="center"/>
          </w:tcPr>
          <w:p w14:paraId="4CFBE518"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690ADD2"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944E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C85364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6D7EF10A" w14:textId="77777777" w:rsidR="001B6119" w:rsidRPr="001C7E11" w:rsidRDefault="001B6119" w:rsidP="00AF753C">
            <w:pPr>
              <w:pStyle w:val="TAC"/>
              <w:rPr>
                <w:rFonts w:eastAsia="MS Mincho"/>
                <w:lang w:val="en-US" w:eastAsia="zh-CN"/>
              </w:rPr>
            </w:pPr>
          </w:p>
        </w:tc>
      </w:tr>
      <w:tr w:rsidR="001B6119" w:rsidRPr="001C7E11" w14:paraId="7A5CE80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59882DB"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16E0BD9D" w14:textId="77777777" w:rsidR="001B6119" w:rsidRPr="001C7E11" w:rsidRDefault="001B6119" w:rsidP="00AF753C">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D6F06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D1540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CA_n78C_BCS0</w:t>
            </w:r>
          </w:p>
        </w:tc>
        <w:tc>
          <w:tcPr>
            <w:tcW w:w="1498" w:type="dxa"/>
            <w:tcBorders>
              <w:top w:val="nil"/>
              <w:left w:val="single" w:sz="4" w:space="0" w:color="auto"/>
              <w:bottom w:val="single" w:sz="4" w:space="0" w:color="auto"/>
              <w:right w:val="single" w:sz="4" w:space="0" w:color="auto"/>
            </w:tcBorders>
            <w:vAlign w:val="center"/>
          </w:tcPr>
          <w:p w14:paraId="7F910AEB" w14:textId="77777777" w:rsidR="001B6119" w:rsidRPr="001C7E11" w:rsidRDefault="001B6119" w:rsidP="00AF753C">
            <w:pPr>
              <w:pStyle w:val="TAC"/>
              <w:rPr>
                <w:rFonts w:eastAsia="MS Mincho"/>
                <w:lang w:val="en-US" w:eastAsia="zh-CN"/>
              </w:rPr>
            </w:pPr>
          </w:p>
        </w:tc>
      </w:tr>
      <w:tr w:rsidR="001B6119" w:rsidRPr="001C7E11" w14:paraId="2B9A858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93E751D" w14:textId="77777777" w:rsidR="001B6119" w:rsidRPr="001C7E11" w:rsidRDefault="001B6119" w:rsidP="00AF753C">
            <w:pPr>
              <w:pStyle w:val="TAC"/>
              <w:rPr>
                <w:rFonts w:eastAsia="MS Mincho"/>
                <w:lang w:val="en-US" w:eastAsia="zh-CN"/>
              </w:rPr>
            </w:pPr>
            <w:r w:rsidRPr="001C7E11">
              <w:rPr>
                <w:rFonts w:eastAsia="MS Mincho"/>
                <w:lang w:val="en-US" w:eastAsia="zh-CN"/>
              </w:rPr>
              <w:lastRenderedPageBreak/>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1718" w:type="dxa"/>
            <w:tcBorders>
              <w:top w:val="single" w:sz="4" w:space="0" w:color="auto"/>
              <w:left w:val="single" w:sz="4" w:space="0" w:color="auto"/>
              <w:bottom w:val="nil"/>
              <w:right w:val="single" w:sz="4" w:space="0" w:color="auto"/>
            </w:tcBorders>
            <w:vAlign w:val="center"/>
          </w:tcPr>
          <w:p w14:paraId="4C1FBD44"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78ACAA79"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CA_n3A-n28A</w:t>
            </w:r>
          </w:p>
          <w:p w14:paraId="1314DCD2"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CA_n3A-n79A</w:t>
            </w:r>
            <w:r w:rsidRPr="001C7E11">
              <w:rPr>
                <w:rFonts w:eastAsiaTheme="minorEastAsia"/>
                <w:vertAlign w:val="superscript"/>
                <w:lang w:val="en-US" w:eastAsia="zh-CN"/>
              </w:rPr>
              <w:t>7</w:t>
            </w:r>
          </w:p>
          <w:p w14:paraId="22681751" w14:textId="77777777" w:rsidR="001B6119" w:rsidRPr="001C7E11" w:rsidRDefault="001B6119" w:rsidP="00AF753C">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E534CA7" w14:textId="77777777" w:rsidR="001B6119" w:rsidRPr="001C7E11" w:rsidRDefault="001B6119" w:rsidP="00AF753C">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B06E6C" w14:textId="77777777" w:rsidR="001B6119" w:rsidRPr="001C7E11" w:rsidRDefault="001B6119" w:rsidP="00AF753C">
            <w:pPr>
              <w:pStyle w:val="TAC"/>
              <w:rPr>
                <w:rFonts w:eastAsia="DengXian"/>
                <w:lang w:val="en-US" w:eastAsia="zh-CN"/>
              </w:rPr>
            </w:pPr>
            <w:r w:rsidRPr="001C7E11">
              <w:rPr>
                <w:rFonts w:eastAsia="DengXian"/>
                <w:lang w:val="en-US" w:eastAsia="zh-CN"/>
              </w:rPr>
              <w:t>5, 10, 15, 20, 25, 30</w:t>
            </w:r>
          </w:p>
        </w:tc>
        <w:tc>
          <w:tcPr>
            <w:tcW w:w="1498" w:type="dxa"/>
            <w:tcBorders>
              <w:top w:val="single" w:sz="4" w:space="0" w:color="auto"/>
              <w:left w:val="single" w:sz="4" w:space="0" w:color="auto"/>
              <w:bottom w:val="nil"/>
              <w:right w:val="single" w:sz="4" w:space="0" w:color="auto"/>
            </w:tcBorders>
            <w:vAlign w:val="center"/>
          </w:tcPr>
          <w:p w14:paraId="0788F137" w14:textId="77777777" w:rsidR="001B6119" w:rsidRPr="001C7E11" w:rsidRDefault="001B6119" w:rsidP="00AF753C">
            <w:pPr>
              <w:pStyle w:val="TAC"/>
              <w:rPr>
                <w:rFonts w:eastAsia="MS Mincho"/>
                <w:lang w:val="en-US" w:eastAsia="zh-CN"/>
              </w:rPr>
            </w:pPr>
            <w:r w:rsidRPr="001C7E11">
              <w:rPr>
                <w:rFonts w:eastAsia="MS Mincho"/>
                <w:lang w:val="en-US" w:eastAsia="zh-CN"/>
              </w:rPr>
              <w:t>0</w:t>
            </w:r>
          </w:p>
        </w:tc>
      </w:tr>
      <w:tr w:rsidR="001B6119" w:rsidRPr="001C7E11" w14:paraId="15100031" w14:textId="77777777" w:rsidTr="00AF753C">
        <w:trPr>
          <w:trHeight w:val="29"/>
        </w:trPr>
        <w:tc>
          <w:tcPr>
            <w:tcW w:w="2046" w:type="dxa"/>
            <w:tcBorders>
              <w:top w:val="nil"/>
              <w:left w:val="single" w:sz="4" w:space="0" w:color="auto"/>
              <w:bottom w:val="nil"/>
              <w:right w:val="single" w:sz="4" w:space="0" w:color="auto"/>
            </w:tcBorders>
            <w:vAlign w:val="center"/>
          </w:tcPr>
          <w:p w14:paraId="62005404"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1A41976"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718EF2" w14:textId="77777777" w:rsidR="001B6119" w:rsidRPr="001C7E11" w:rsidRDefault="001B6119" w:rsidP="00AF753C">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5285B3E7" w14:textId="77777777" w:rsidR="001B6119" w:rsidRPr="001C7E11" w:rsidRDefault="001B6119" w:rsidP="00AF753C">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E538486" w14:textId="77777777" w:rsidR="001B6119" w:rsidRPr="001C7E11" w:rsidRDefault="001B6119" w:rsidP="00AF753C">
            <w:pPr>
              <w:pStyle w:val="TAC"/>
              <w:rPr>
                <w:rFonts w:eastAsia="MS Mincho"/>
                <w:lang w:val="en-US" w:eastAsia="zh-CN"/>
              </w:rPr>
            </w:pPr>
          </w:p>
        </w:tc>
      </w:tr>
      <w:tr w:rsidR="001B6119" w:rsidRPr="001C7E11" w14:paraId="7A04B74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1E426DA"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48B344DF"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660A63" w14:textId="77777777" w:rsidR="001B6119" w:rsidRPr="001C7E11" w:rsidRDefault="001B6119" w:rsidP="00AF753C">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3128" w:type="dxa"/>
            <w:tcBorders>
              <w:top w:val="single" w:sz="4" w:space="0" w:color="auto"/>
              <w:left w:val="single" w:sz="4" w:space="0" w:color="auto"/>
              <w:bottom w:val="single" w:sz="4" w:space="0" w:color="auto"/>
              <w:right w:val="single" w:sz="4" w:space="0" w:color="auto"/>
            </w:tcBorders>
            <w:vAlign w:val="center"/>
          </w:tcPr>
          <w:p w14:paraId="05A9369C" w14:textId="77777777" w:rsidR="001B6119" w:rsidRPr="001C7E11" w:rsidRDefault="001B6119" w:rsidP="00AF753C">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498" w:type="dxa"/>
            <w:tcBorders>
              <w:top w:val="nil"/>
              <w:left w:val="single" w:sz="4" w:space="0" w:color="auto"/>
              <w:bottom w:val="single" w:sz="4" w:space="0" w:color="auto"/>
              <w:right w:val="single" w:sz="4" w:space="0" w:color="auto"/>
            </w:tcBorders>
            <w:vAlign w:val="center"/>
          </w:tcPr>
          <w:p w14:paraId="47A0AC74" w14:textId="77777777" w:rsidR="001B6119" w:rsidRPr="001C7E11" w:rsidRDefault="001B6119" w:rsidP="00AF753C">
            <w:pPr>
              <w:pStyle w:val="TAC"/>
              <w:rPr>
                <w:rFonts w:eastAsia="MS Mincho"/>
                <w:lang w:val="en-US" w:eastAsia="zh-CN"/>
              </w:rPr>
            </w:pPr>
          </w:p>
        </w:tc>
      </w:tr>
      <w:tr w:rsidR="001B6119" w:rsidRPr="001C7E11" w14:paraId="381205BD" w14:textId="77777777" w:rsidTr="00AF753C">
        <w:trPr>
          <w:trHeight w:val="29"/>
        </w:trPr>
        <w:tc>
          <w:tcPr>
            <w:tcW w:w="2046" w:type="dxa"/>
            <w:tcBorders>
              <w:top w:val="nil"/>
              <w:left w:val="single" w:sz="4" w:space="0" w:color="auto"/>
              <w:bottom w:val="nil"/>
              <w:right w:val="single" w:sz="4" w:space="0" w:color="auto"/>
            </w:tcBorders>
          </w:tcPr>
          <w:p w14:paraId="21F90B06" w14:textId="77777777" w:rsidR="001B6119" w:rsidRPr="001C7E11" w:rsidRDefault="001B6119" w:rsidP="00AF753C">
            <w:pPr>
              <w:pStyle w:val="TAC"/>
              <w:rPr>
                <w:rFonts w:eastAsia="MS Mincho"/>
                <w:lang w:val="en-US" w:eastAsia="zh-CN"/>
              </w:rPr>
            </w:pPr>
            <w:r w:rsidRPr="001C7E11">
              <w:rPr>
                <w:rFonts w:eastAsiaTheme="minorEastAsia"/>
                <w:lang w:eastAsia="zh-CN"/>
              </w:rPr>
              <w:t>CA_n3A-n38A-n40A</w:t>
            </w:r>
          </w:p>
        </w:tc>
        <w:tc>
          <w:tcPr>
            <w:tcW w:w="1718" w:type="dxa"/>
            <w:tcBorders>
              <w:top w:val="nil"/>
              <w:left w:val="single" w:sz="4" w:space="0" w:color="auto"/>
              <w:bottom w:val="nil"/>
              <w:right w:val="single" w:sz="4" w:space="0" w:color="auto"/>
            </w:tcBorders>
            <w:vAlign w:val="center"/>
          </w:tcPr>
          <w:p w14:paraId="6A289701" w14:textId="77777777" w:rsidR="001B6119" w:rsidRPr="001C7E11" w:rsidRDefault="001B6119" w:rsidP="00AF753C">
            <w:pPr>
              <w:pStyle w:val="TAC"/>
              <w:rPr>
                <w:rFonts w:eastAsia="MS Mincho"/>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3235F98D" w14:textId="77777777" w:rsidR="001B6119" w:rsidRPr="001C7E11" w:rsidRDefault="001B6119" w:rsidP="00AF753C">
            <w:pPr>
              <w:pStyle w:val="TAC"/>
              <w:rPr>
                <w:rFonts w:eastAsia="MS Mincho"/>
                <w:lang w:val="en-US" w:eastAsia="zh-CN"/>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B3572F" w14:textId="77777777" w:rsidR="001B6119" w:rsidRPr="001C7E11" w:rsidRDefault="001B6119" w:rsidP="00AF753C">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nil"/>
              <w:left w:val="single" w:sz="4" w:space="0" w:color="auto"/>
              <w:bottom w:val="nil"/>
              <w:right w:val="single" w:sz="4" w:space="0" w:color="auto"/>
            </w:tcBorders>
            <w:vAlign w:val="center"/>
          </w:tcPr>
          <w:p w14:paraId="0A24926D" w14:textId="77777777" w:rsidR="001B6119" w:rsidRPr="001C7E11" w:rsidRDefault="001B6119" w:rsidP="00AF753C">
            <w:pPr>
              <w:pStyle w:val="TAC"/>
              <w:rPr>
                <w:rFonts w:eastAsia="MS Mincho"/>
                <w:lang w:val="en-US" w:eastAsia="zh-CN"/>
              </w:rPr>
            </w:pPr>
            <w:r w:rsidRPr="001C7E11">
              <w:rPr>
                <w:rFonts w:eastAsia="MS Mincho"/>
                <w:kern w:val="2"/>
                <w:szCs w:val="22"/>
                <w:lang w:val="en-US" w:eastAsia="zh-CN"/>
              </w:rPr>
              <w:t>0</w:t>
            </w:r>
          </w:p>
        </w:tc>
      </w:tr>
      <w:tr w:rsidR="001B6119" w:rsidRPr="001C7E11" w14:paraId="4D87B99B" w14:textId="77777777" w:rsidTr="00AF753C">
        <w:trPr>
          <w:trHeight w:val="29"/>
        </w:trPr>
        <w:tc>
          <w:tcPr>
            <w:tcW w:w="2046" w:type="dxa"/>
            <w:tcBorders>
              <w:top w:val="nil"/>
              <w:left w:val="single" w:sz="4" w:space="0" w:color="auto"/>
              <w:bottom w:val="nil"/>
              <w:right w:val="single" w:sz="4" w:space="0" w:color="auto"/>
            </w:tcBorders>
          </w:tcPr>
          <w:p w14:paraId="2672E899"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151ED42"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7AEE1" w14:textId="77777777" w:rsidR="001B6119" w:rsidRPr="001C7E11" w:rsidRDefault="001B6119" w:rsidP="00AF753C">
            <w:pPr>
              <w:pStyle w:val="TAC"/>
              <w:rPr>
                <w:rFonts w:eastAsia="MS Mincho"/>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4CCC687" w14:textId="77777777" w:rsidR="001B6119" w:rsidRPr="001C7E11" w:rsidRDefault="001B6119" w:rsidP="00AF753C">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7EE90C3F" w14:textId="77777777" w:rsidR="001B6119" w:rsidRPr="001C7E11" w:rsidRDefault="001B6119" w:rsidP="00AF753C">
            <w:pPr>
              <w:pStyle w:val="TAC"/>
              <w:rPr>
                <w:rFonts w:eastAsia="MS Mincho"/>
                <w:lang w:val="en-US" w:eastAsia="zh-CN"/>
              </w:rPr>
            </w:pPr>
          </w:p>
        </w:tc>
      </w:tr>
      <w:tr w:rsidR="001B6119" w:rsidRPr="001C7E11" w14:paraId="31DDE489" w14:textId="77777777" w:rsidTr="00AF753C">
        <w:trPr>
          <w:trHeight w:val="29"/>
        </w:trPr>
        <w:tc>
          <w:tcPr>
            <w:tcW w:w="2046" w:type="dxa"/>
            <w:tcBorders>
              <w:top w:val="nil"/>
              <w:left w:val="single" w:sz="4" w:space="0" w:color="auto"/>
              <w:bottom w:val="single" w:sz="4" w:space="0" w:color="auto"/>
              <w:right w:val="single" w:sz="4" w:space="0" w:color="auto"/>
            </w:tcBorders>
          </w:tcPr>
          <w:p w14:paraId="6AE85EBA"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F86E33A"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C82A5F" w14:textId="77777777" w:rsidR="001B6119" w:rsidRPr="001C7E11" w:rsidRDefault="001B6119" w:rsidP="00AF753C">
            <w:pPr>
              <w:pStyle w:val="TAC"/>
              <w:rPr>
                <w:rFonts w:eastAsia="MS Mincho"/>
                <w:lang w:val="en-US" w:eastAsia="zh-CN"/>
              </w:rPr>
            </w:pPr>
            <w:r w:rsidRPr="001C7E11">
              <w:rPr>
                <w:rFonts w:eastAsiaTheme="minorEastAsia" w:cs="Arial"/>
                <w:szCs w:val="18"/>
                <w:lang w:eastAsia="en-GB"/>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E0E538F" w14:textId="77777777" w:rsidR="001B6119" w:rsidRPr="001C7E11" w:rsidRDefault="001B6119" w:rsidP="00AF753C">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76A84EA4" w14:textId="77777777" w:rsidR="001B6119" w:rsidRPr="001C7E11" w:rsidRDefault="001B6119" w:rsidP="00AF753C">
            <w:pPr>
              <w:pStyle w:val="TAC"/>
              <w:rPr>
                <w:rFonts w:eastAsia="MS Mincho"/>
                <w:lang w:val="en-US" w:eastAsia="zh-CN"/>
              </w:rPr>
            </w:pPr>
          </w:p>
        </w:tc>
      </w:tr>
      <w:tr w:rsidR="001B6119" w:rsidRPr="001C7E11" w14:paraId="3C597EC3" w14:textId="77777777" w:rsidTr="00AF753C">
        <w:trPr>
          <w:trHeight w:val="29"/>
        </w:trPr>
        <w:tc>
          <w:tcPr>
            <w:tcW w:w="2046" w:type="dxa"/>
            <w:tcBorders>
              <w:top w:val="single" w:sz="4" w:space="0" w:color="auto"/>
              <w:left w:val="single" w:sz="4" w:space="0" w:color="auto"/>
              <w:bottom w:val="nil"/>
              <w:right w:val="single" w:sz="4" w:space="0" w:color="auto"/>
            </w:tcBorders>
          </w:tcPr>
          <w:p w14:paraId="28953875" w14:textId="77777777" w:rsidR="001B6119" w:rsidRPr="001C7E11" w:rsidRDefault="001B6119" w:rsidP="00AF753C">
            <w:pPr>
              <w:pStyle w:val="TAC"/>
              <w:rPr>
                <w:color w:val="000000"/>
                <w:lang w:eastAsia="zh-CN"/>
              </w:rPr>
            </w:pPr>
            <w:r w:rsidRPr="001C7E11">
              <w:rPr>
                <w:rFonts w:eastAsiaTheme="minorEastAsia"/>
                <w:lang w:eastAsia="zh-CN"/>
              </w:rPr>
              <w:t>CA_n3A-n38A-n78A</w:t>
            </w:r>
          </w:p>
        </w:tc>
        <w:tc>
          <w:tcPr>
            <w:tcW w:w="1718" w:type="dxa"/>
            <w:tcBorders>
              <w:top w:val="single" w:sz="4" w:space="0" w:color="auto"/>
              <w:left w:val="single" w:sz="4" w:space="0" w:color="auto"/>
              <w:bottom w:val="nil"/>
              <w:right w:val="single" w:sz="4" w:space="0" w:color="auto"/>
            </w:tcBorders>
            <w:vAlign w:val="center"/>
          </w:tcPr>
          <w:p w14:paraId="7FA3AE6D" w14:textId="77777777" w:rsidR="001B6119" w:rsidRPr="001C7E11" w:rsidRDefault="001B6119" w:rsidP="00AF753C">
            <w:pPr>
              <w:pStyle w:val="TAC"/>
              <w:rPr>
                <w:rFonts w:eastAsiaTheme="minorEastAsia" w:cs="Arial"/>
                <w:szCs w:val="18"/>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45678834" w14:textId="77777777" w:rsidR="001B6119" w:rsidRPr="001C7E11" w:rsidRDefault="001B6119" w:rsidP="00AF753C">
            <w:pPr>
              <w:pStyle w:val="TAC"/>
              <w:rPr>
                <w:rFonts w:eastAsiaTheme="minorEastAsia" w:cs="Arial"/>
                <w:color w:val="000000"/>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FE10F6E" w14:textId="77777777" w:rsidR="001B6119" w:rsidRPr="001C7E11" w:rsidRDefault="001B6119" w:rsidP="00AF753C">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6819AEF3" w14:textId="77777777" w:rsidR="001B6119" w:rsidRPr="001C7E11" w:rsidRDefault="001B6119" w:rsidP="00AF753C">
            <w:pPr>
              <w:pStyle w:val="TAC"/>
              <w:rPr>
                <w:rFonts w:eastAsiaTheme="minorEastAsia"/>
                <w:szCs w:val="18"/>
                <w:lang w:val="en-US" w:eastAsia="zh-CN"/>
              </w:rPr>
            </w:pPr>
            <w:r w:rsidRPr="001C7E11">
              <w:rPr>
                <w:rFonts w:eastAsia="MS Mincho"/>
                <w:kern w:val="2"/>
                <w:szCs w:val="22"/>
                <w:lang w:val="en-US" w:eastAsia="zh-CN"/>
              </w:rPr>
              <w:t>0</w:t>
            </w:r>
          </w:p>
        </w:tc>
      </w:tr>
      <w:tr w:rsidR="001B6119" w:rsidRPr="001C7E11" w14:paraId="6C64DEC0" w14:textId="77777777" w:rsidTr="00AF753C">
        <w:trPr>
          <w:trHeight w:val="29"/>
        </w:trPr>
        <w:tc>
          <w:tcPr>
            <w:tcW w:w="2046" w:type="dxa"/>
            <w:tcBorders>
              <w:top w:val="nil"/>
              <w:left w:val="single" w:sz="4" w:space="0" w:color="auto"/>
              <w:bottom w:val="nil"/>
              <w:right w:val="single" w:sz="4" w:space="0" w:color="auto"/>
            </w:tcBorders>
          </w:tcPr>
          <w:p w14:paraId="5060DA8D" w14:textId="77777777" w:rsidR="001B6119" w:rsidRPr="001C7E11" w:rsidRDefault="001B6119" w:rsidP="00AF753C">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2EAD39A7"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897AC2" w14:textId="77777777" w:rsidR="001B6119" w:rsidRPr="001C7E11" w:rsidRDefault="001B6119" w:rsidP="00AF753C">
            <w:pPr>
              <w:pStyle w:val="TAC"/>
              <w:rPr>
                <w:rFonts w:eastAsiaTheme="minorEastAsia" w:cs="Arial"/>
                <w:color w:val="000000"/>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3373C12" w14:textId="77777777" w:rsidR="001B6119" w:rsidRPr="001C7E11" w:rsidRDefault="001B6119" w:rsidP="00AF753C">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19083EFB" w14:textId="77777777" w:rsidR="001B6119" w:rsidRPr="001C7E11" w:rsidRDefault="001B6119" w:rsidP="00AF753C">
            <w:pPr>
              <w:pStyle w:val="TAC"/>
              <w:rPr>
                <w:rFonts w:eastAsiaTheme="minorEastAsia"/>
                <w:szCs w:val="18"/>
                <w:lang w:val="en-US" w:eastAsia="zh-CN"/>
              </w:rPr>
            </w:pPr>
          </w:p>
        </w:tc>
      </w:tr>
      <w:tr w:rsidR="001B6119" w:rsidRPr="001C7E11" w14:paraId="5F371E1D" w14:textId="77777777" w:rsidTr="00AF753C">
        <w:trPr>
          <w:trHeight w:val="29"/>
        </w:trPr>
        <w:tc>
          <w:tcPr>
            <w:tcW w:w="2046" w:type="dxa"/>
            <w:tcBorders>
              <w:top w:val="nil"/>
              <w:left w:val="single" w:sz="4" w:space="0" w:color="auto"/>
              <w:bottom w:val="single" w:sz="4" w:space="0" w:color="auto"/>
              <w:right w:val="single" w:sz="4" w:space="0" w:color="auto"/>
            </w:tcBorders>
          </w:tcPr>
          <w:p w14:paraId="74C25519" w14:textId="77777777" w:rsidR="001B6119" w:rsidRPr="001C7E11" w:rsidRDefault="001B6119" w:rsidP="00AF753C">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5E4788E8"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5C0A9D" w14:textId="77777777" w:rsidR="001B6119" w:rsidRPr="001C7E11" w:rsidRDefault="001B6119" w:rsidP="00AF753C">
            <w:pPr>
              <w:pStyle w:val="TAC"/>
              <w:rPr>
                <w:rFonts w:eastAsiaTheme="minorEastAsia" w:cs="Arial"/>
                <w:color w:val="000000"/>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101D2C" w14:textId="77777777" w:rsidR="001B6119" w:rsidRPr="001C7E11" w:rsidRDefault="001B6119" w:rsidP="00AF753C">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143C0FCE" w14:textId="77777777" w:rsidR="001B6119" w:rsidRPr="001C7E11" w:rsidRDefault="001B6119" w:rsidP="00AF753C">
            <w:pPr>
              <w:pStyle w:val="TAC"/>
              <w:rPr>
                <w:rFonts w:eastAsiaTheme="minorEastAsia"/>
                <w:szCs w:val="18"/>
                <w:lang w:val="en-US" w:eastAsia="zh-CN"/>
              </w:rPr>
            </w:pPr>
          </w:p>
        </w:tc>
      </w:tr>
      <w:tr w:rsidR="001B6119" w:rsidRPr="001C7E11" w14:paraId="52E8002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08B14ED" w14:textId="77777777" w:rsidR="001B6119" w:rsidRPr="001C7E11" w:rsidRDefault="001B6119" w:rsidP="00AF753C">
            <w:pPr>
              <w:pStyle w:val="TAC"/>
              <w:rPr>
                <w:color w:val="000000"/>
                <w:lang w:eastAsia="zh-CN"/>
              </w:rPr>
            </w:pPr>
            <w:r w:rsidRPr="001C7E11">
              <w:rPr>
                <w:rFonts w:eastAsiaTheme="minorEastAsia"/>
                <w:kern w:val="2"/>
                <w:szCs w:val="22"/>
                <w:lang w:val="en-US"/>
              </w:rPr>
              <w:t>CA_n3A-n39A-n41A</w:t>
            </w:r>
          </w:p>
        </w:tc>
        <w:tc>
          <w:tcPr>
            <w:tcW w:w="1718" w:type="dxa"/>
            <w:tcBorders>
              <w:top w:val="single" w:sz="4" w:space="0" w:color="auto"/>
              <w:left w:val="single" w:sz="4" w:space="0" w:color="auto"/>
              <w:bottom w:val="nil"/>
              <w:right w:val="single" w:sz="4" w:space="0" w:color="auto"/>
            </w:tcBorders>
            <w:vAlign w:val="center"/>
          </w:tcPr>
          <w:p w14:paraId="52AEB27F" w14:textId="77777777" w:rsidR="001B6119" w:rsidRPr="001C7E11" w:rsidRDefault="001B6119" w:rsidP="00AF753C">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3028948" w14:textId="77777777" w:rsidR="001B6119" w:rsidRPr="001C7E11" w:rsidRDefault="001B6119" w:rsidP="00AF753C">
            <w:pPr>
              <w:pStyle w:val="TAC"/>
              <w:rPr>
                <w:rFonts w:eastAsiaTheme="minorEastAsia" w:cs="Arial"/>
                <w:szCs w:val="18"/>
                <w:lang w:eastAsia="en-GB"/>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3594C25" w14:textId="77777777" w:rsidR="001B6119" w:rsidRPr="001C7E11" w:rsidRDefault="001B6119" w:rsidP="00AF753C">
            <w:pPr>
              <w:pStyle w:val="TAC"/>
              <w:rPr>
                <w:rFonts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73CB2219" w14:textId="77777777" w:rsidR="001B6119" w:rsidRPr="001C7E11" w:rsidRDefault="001B6119" w:rsidP="00AF753C">
            <w:pPr>
              <w:pStyle w:val="TAC"/>
              <w:rPr>
                <w:rFonts w:eastAsiaTheme="minorEastAsia"/>
                <w:szCs w:val="18"/>
                <w:lang w:val="en-US" w:eastAsia="zh-CN"/>
              </w:rPr>
            </w:pPr>
            <w:r w:rsidRPr="001C7E11">
              <w:rPr>
                <w:rFonts w:eastAsiaTheme="minorEastAsia"/>
                <w:kern w:val="2"/>
                <w:szCs w:val="22"/>
                <w:lang w:val="en-US"/>
              </w:rPr>
              <w:t>0</w:t>
            </w:r>
          </w:p>
        </w:tc>
      </w:tr>
      <w:tr w:rsidR="001B6119" w:rsidRPr="001C7E11" w14:paraId="17CE5CA2" w14:textId="77777777" w:rsidTr="00AF753C">
        <w:trPr>
          <w:trHeight w:val="29"/>
        </w:trPr>
        <w:tc>
          <w:tcPr>
            <w:tcW w:w="2046" w:type="dxa"/>
            <w:tcBorders>
              <w:top w:val="nil"/>
              <w:left w:val="single" w:sz="4" w:space="0" w:color="auto"/>
              <w:bottom w:val="nil"/>
              <w:right w:val="single" w:sz="4" w:space="0" w:color="auto"/>
            </w:tcBorders>
            <w:vAlign w:val="center"/>
          </w:tcPr>
          <w:p w14:paraId="295BE284" w14:textId="77777777" w:rsidR="001B6119" w:rsidRPr="001C7E11" w:rsidRDefault="001B6119" w:rsidP="00AF753C">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450DBAD1"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C4CE1A" w14:textId="77777777" w:rsidR="001B6119" w:rsidRPr="001C7E11" w:rsidRDefault="001B6119" w:rsidP="00AF753C">
            <w:pPr>
              <w:pStyle w:val="TAC"/>
              <w:rPr>
                <w:rFonts w:eastAsiaTheme="minorEastAsia" w:cs="Arial"/>
                <w:szCs w:val="18"/>
                <w:lang w:eastAsia="en-GB"/>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2B237DAF" w14:textId="77777777" w:rsidR="001B6119" w:rsidRPr="001C7E11" w:rsidRDefault="001B6119" w:rsidP="00AF753C">
            <w:pPr>
              <w:pStyle w:val="TAC"/>
              <w:rPr>
                <w:rFonts w:cs="Arial"/>
                <w:kern w:val="2"/>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0B996BEF" w14:textId="77777777" w:rsidR="001B6119" w:rsidRPr="001C7E11" w:rsidRDefault="001B6119" w:rsidP="00AF753C">
            <w:pPr>
              <w:pStyle w:val="TAC"/>
              <w:rPr>
                <w:rFonts w:eastAsiaTheme="minorEastAsia"/>
                <w:szCs w:val="18"/>
                <w:lang w:val="en-US" w:eastAsia="zh-CN"/>
              </w:rPr>
            </w:pPr>
          </w:p>
        </w:tc>
      </w:tr>
      <w:tr w:rsidR="001B6119" w:rsidRPr="001C7E11" w14:paraId="58737D0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2C47E27" w14:textId="77777777" w:rsidR="001B6119" w:rsidRPr="001C7E11" w:rsidRDefault="001B6119" w:rsidP="00AF753C">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27288D10"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8720E" w14:textId="77777777" w:rsidR="001B6119" w:rsidRPr="001C7E11" w:rsidRDefault="001B6119" w:rsidP="00AF753C">
            <w:pPr>
              <w:pStyle w:val="TAC"/>
              <w:rPr>
                <w:rFonts w:eastAsiaTheme="minorEastAsia" w:cs="Arial"/>
                <w:szCs w:val="18"/>
                <w:lang w:eastAsia="en-GB"/>
              </w:rPr>
            </w:pPr>
            <w:r w:rsidRPr="001C7E11">
              <w:rPr>
                <w:rFonts w:eastAsiaTheme="minorEastAsia"/>
                <w:color w:val="000000"/>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3FC7BB9" w14:textId="77777777" w:rsidR="001B6119" w:rsidRPr="001C7E11" w:rsidRDefault="001B6119" w:rsidP="00AF753C">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232C9E" w14:textId="77777777" w:rsidR="001B6119" w:rsidRPr="001C7E11" w:rsidRDefault="001B6119" w:rsidP="00AF753C">
            <w:pPr>
              <w:pStyle w:val="TAC"/>
              <w:rPr>
                <w:rFonts w:eastAsiaTheme="minorEastAsia"/>
                <w:szCs w:val="18"/>
                <w:lang w:val="en-US" w:eastAsia="zh-CN"/>
              </w:rPr>
            </w:pPr>
          </w:p>
        </w:tc>
      </w:tr>
      <w:tr w:rsidR="001B6119" w:rsidRPr="001C7E11" w14:paraId="7AF9864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18FF790" w14:textId="77777777" w:rsidR="001B6119" w:rsidRPr="001C7E11" w:rsidRDefault="001B6119" w:rsidP="00AF753C">
            <w:pPr>
              <w:pStyle w:val="TAC"/>
              <w:rPr>
                <w:color w:val="000000"/>
                <w:lang w:eastAsia="zh-CN"/>
              </w:rPr>
            </w:pPr>
            <w:r w:rsidRPr="001C7E11">
              <w:rPr>
                <w:rFonts w:eastAsiaTheme="minorEastAsia"/>
                <w:kern w:val="2"/>
                <w:szCs w:val="22"/>
                <w:lang w:val="en-US"/>
              </w:rPr>
              <w:t>CA_n3A-n39A-n79A</w:t>
            </w:r>
          </w:p>
        </w:tc>
        <w:tc>
          <w:tcPr>
            <w:tcW w:w="1718" w:type="dxa"/>
            <w:tcBorders>
              <w:top w:val="single" w:sz="4" w:space="0" w:color="auto"/>
              <w:left w:val="single" w:sz="4" w:space="0" w:color="auto"/>
              <w:bottom w:val="nil"/>
              <w:right w:val="single" w:sz="4" w:space="0" w:color="auto"/>
            </w:tcBorders>
            <w:vAlign w:val="center"/>
          </w:tcPr>
          <w:p w14:paraId="6B194BD7" w14:textId="77777777" w:rsidR="001B6119" w:rsidRPr="001C7E11" w:rsidRDefault="001B6119" w:rsidP="00AF753C">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47F72F6" w14:textId="77777777" w:rsidR="001B6119" w:rsidRPr="001C7E11" w:rsidRDefault="001B6119" w:rsidP="00AF753C">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6A2AF2"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4BFE6F1D" w14:textId="77777777" w:rsidR="001B6119" w:rsidRPr="001C7E11" w:rsidRDefault="001B6119" w:rsidP="00AF753C">
            <w:pPr>
              <w:pStyle w:val="TAC"/>
              <w:rPr>
                <w:rFonts w:eastAsiaTheme="minorEastAsia"/>
                <w:szCs w:val="18"/>
                <w:lang w:val="en-US" w:eastAsia="zh-CN"/>
              </w:rPr>
            </w:pPr>
            <w:r w:rsidRPr="001C7E11">
              <w:rPr>
                <w:rFonts w:eastAsiaTheme="minorEastAsia"/>
                <w:kern w:val="2"/>
                <w:szCs w:val="22"/>
                <w:lang w:val="en-US"/>
              </w:rPr>
              <w:t>0</w:t>
            </w:r>
          </w:p>
        </w:tc>
      </w:tr>
      <w:tr w:rsidR="001B6119" w:rsidRPr="001C7E11" w14:paraId="07A9BF37" w14:textId="77777777" w:rsidTr="00AF753C">
        <w:trPr>
          <w:trHeight w:val="29"/>
        </w:trPr>
        <w:tc>
          <w:tcPr>
            <w:tcW w:w="2046" w:type="dxa"/>
            <w:tcBorders>
              <w:top w:val="nil"/>
              <w:left w:val="single" w:sz="4" w:space="0" w:color="auto"/>
              <w:bottom w:val="nil"/>
              <w:right w:val="single" w:sz="4" w:space="0" w:color="auto"/>
            </w:tcBorders>
            <w:vAlign w:val="center"/>
          </w:tcPr>
          <w:p w14:paraId="51A103FF" w14:textId="77777777" w:rsidR="001B6119" w:rsidRPr="001C7E11" w:rsidRDefault="001B6119" w:rsidP="00AF753C">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29231C17"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F958A6" w14:textId="77777777" w:rsidR="001B6119" w:rsidRPr="001C7E11" w:rsidRDefault="001B6119" w:rsidP="00AF753C">
            <w:pPr>
              <w:pStyle w:val="TAC"/>
              <w:rPr>
                <w:rFonts w:eastAsiaTheme="minorEastAsia"/>
                <w:color w:val="000000"/>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72CABE48"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66F2B229" w14:textId="77777777" w:rsidR="001B6119" w:rsidRPr="001C7E11" w:rsidRDefault="001B6119" w:rsidP="00AF753C">
            <w:pPr>
              <w:pStyle w:val="TAC"/>
              <w:rPr>
                <w:rFonts w:eastAsiaTheme="minorEastAsia"/>
                <w:szCs w:val="18"/>
                <w:lang w:val="en-US" w:eastAsia="zh-CN"/>
              </w:rPr>
            </w:pPr>
          </w:p>
        </w:tc>
      </w:tr>
      <w:tr w:rsidR="001B6119" w:rsidRPr="001C7E11" w14:paraId="7A7A711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6195F2D" w14:textId="77777777" w:rsidR="001B6119" w:rsidRPr="001C7E11" w:rsidRDefault="001B6119" w:rsidP="00AF753C">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6664EBAE"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B2641A" w14:textId="77777777" w:rsidR="001B6119" w:rsidRPr="001C7E11" w:rsidRDefault="001B6119" w:rsidP="00AF753C">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EB716E1"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10, 20, 30, 40, 50, 60, 70, 80, 90, 100</w:t>
            </w:r>
          </w:p>
        </w:tc>
        <w:tc>
          <w:tcPr>
            <w:tcW w:w="1498" w:type="dxa"/>
            <w:tcBorders>
              <w:top w:val="nil"/>
              <w:left w:val="single" w:sz="4" w:space="0" w:color="auto"/>
              <w:bottom w:val="single" w:sz="4" w:space="0" w:color="auto"/>
              <w:right w:val="single" w:sz="4" w:space="0" w:color="auto"/>
            </w:tcBorders>
            <w:vAlign w:val="center"/>
          </w:tcPr>
          <w:p w14:paraId="50F5A2FC" w14:textId="77777777" w:rsidR="001B6119" w:rsidRPr="001C7E11" w:rsidRDefault="001B6119" w:rsidP="00AF753C">
            <w:pPr>
              <w:pStyle w:val="TAC"/>
              <w:rPr>
                <w:rFonts w:eastAsiaTheme="minorEastAsia"/>
                <w:szCs w:val="18"/>
                <w:lang w:val="en-US" w:eastAsia="zh-CN"/>
              </w:rPr>
            </w:pPr>
          </w:p>
        </w:tc>
      </w:tr>
      <w:tr w:rsidR="001B6119" w:rsidRPr="001C7E11" w14:paraId="3FE47AFA" w14:textId="77777777" w:rsidTr="00AF753C">
        <w:trPr>
          <w:trHeight w:val="29"/>
        </w:trPr>
        <w:tc>
          <w:tcPr>
            <w:tcW w:w="2046" w:type="dxa"/>
            <w:tcBorders>
              <w:top w:val="single" w:sz="4" w:space="0" w:color="auto"/>
              <w:left w:val="single" w:sz="4" w:space="0" w:color="auto"/>
              <w:bottom w:val="nil"/>
              <w:right w:val="single" w:sz="4" w:space="0" w:color="auto"/>
            </w:tcBorders>
          </w:tcPr>
          <w:p w14:paraId="46516D80" w14:textId="77777777" w:rsidR="001B6119" w:rsidRPr="001C7E11" w:rsidRDefault="001B6119" w:rsidP="00AF753C">
            <w:pPr>
              <w:pStyle w:val="TAC"/>
              <w:rPr>
                <w:color w:val="000000"/>
                <w:lang w:eastAsia="zh-CN"/>
              </w:rPr>
            </w:pPr>
            <w:r w:rsidRPr="001C7E11">
              <w:rPr>
                <w:rFonts w:eastAsiaTheme="minorEastAsia"/>
                <w:color w:val="000000"/>
                <w:lang w:eastAsia="zh-CN"/>
              </w:rPr>
              <w:t>CA_n3A-n40A-n78A</w:t>
            </w:r>
          </w:p>
        </w:tc>
        <w:tc>
          <w:tcPr>
            <w:tcW w:w="1718" w:type="dxa"/>
            <w:tcBorders>
              <w:top w:val="single" w:sz="4" w:space="0" w:color="auto"/>
              <w:left w:val="single" w:sz="4" w:space="0" w:color="auto"/>
              <w:bottom w:val="nil"/>
              <w:right w:val="single" w:sz="4" w:space="0" w:color="auto"/>
            </w:tcBorders>
            <w:vAlign w:val="center"/>
          </w:tcPr>
          <w:p w14:paraId="3CE2A1F0"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CA_n3A-n40A</w:t>
            </w:r>
          </w:p>
          <w:p w14:paraId="5D6B573E"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CA_n3A-n78A</w:t>
            </w:r>
          </w:p>
          <w:p w14:paraId="79FEC44E"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3DBDDBEC" w14:textId="77777777" w:rsidR="001B6119" w:rsidRPr="001C7E11" w:rsidRDefault="001B6119" w:rsidP="00AF753C">
            <w:pPr>
              <w:pStyle w:val="TAC"/>
              <w:rPr>
                <w:rFonts w:eastAsiaTheme="minorEastAsia" w:cs="Arial"/>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tcPr>
          <w:p w14:paraId="37AAC2AE" w14:textId="77777777" w:rsidR="001B6119" w:rsidRPr="001C7E11" w:rsidRDefault="001B6119" w:rsidP="00AF753C">
            <w:pPr>
              <w:pStyle w:val="TAC"/>
              <w:rPr>
                <w:rFonts w:eastAsiaTheme="minorEastAsia" w:cs="Arial"/>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CFB4DCD" w14:textId="77777777" w:rsidR="001B6119" w:rsidRPr="001C7E11" w:rsidRDefault="001B6119" w:rsidP="00AF753C">
            <w:pPr>
              <w:pStyle w:val="TAC"/>
              <w:rPr>
                <w:rFonts w:eastAsiaTheme="minorEastAsia"/>
                <w:szCs w:val="18"/>
                <w:lang w:val="en-US" w:eastAsia="zh-CN"/>
              </w:rPr>
            </w:pPr>
            <w:r w:rsidRPr="001C7E11">
              <w:rPr>
                <w:rFonts w:eastAsiaTheme="minorEastAsia" w:hint="eastAsia"/>
                <w:szCs w:val="18"/>
                <w:lang w:val="en-US" w:eastAsia="zh-CN"/>
              </w:rPr>
              <w:t>0</w:t>
            </w:r>
          </w:p>
        </w:tc>
      </w:tr>
      <w:tr w:rsidR="001B6119" w:rsidRPr="001C7E11" w14:paraId="6B3A0162" w14:textId="77777777" w:rsidTr="00AF753C">
        <w:trPr>
          <w:trHeight w:val="29"/>
        </w:trPr>
        <w:tc>
          <w:tcPr>
            <w:tcW w:w="2046" w:type="dxa"/>
            <w:tcBorders>
              <w:top w:val="nil"/>
              <w:left w:val="single" w:sz="4" w:space="0" w:color="auto"/>
              <w:bottom w:val="nil"/>
              <w:right w:val="single" w:sz="4" w:space="0" w:color="auto"/>
            </w:tcBorders>
            <w:vAlign w:val="center"/>
          </w:tcPr>
          <w:p w14:paraId="3B4EA9EE" w14:textId="77777777" w:rsidR="001B6119" w:rsidRPr="001C7E11" w:rsidRDefault="001B6119" w:rsidP="00AF753C">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53D9D285"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6E27F5" w14:textId="77777777" w:rsidR="001B6119" w:rsidRPr="001C7E11" w:rsidRDefault="001B6119" w:rsidP="00AF753C">
            <w:pPr>
              <w:pStyle w:val="TAC"/>
              <w:rPr>
                <w:rFonts w:eastAsiaTheme="minorEastAsia" w:cs="Arial"/>
                <w:color w:val="000000"/>
              </w:rPr>
            </w:pPr>
            <w:r w:rsidRPr="001C7E11">
              <w:rPr>
                <w:rFonts w:eastAsiaTheme="minorEastAsia"/>
                <w:color w:val="000000"/>
              </w:rPr>
              <w:t>n40</w:t>
            </w:r>
          </w:p>
        </w:tc>
        <w:tc>
          <w:tcPr>
            <w:tcW w:w="3128" w:type="dxa"/>
            <w:tcBorders>
              <w:top w:val="single" w:sz="4" w:space="0" w:color="auto"/>
              <w:left w:val="single" w:sz="4" w:space="0" w:color="auto"/>
              <w:bottom w:val="single" w:sz="4" w:space="0" w:color="auto"/>
              <w:right w:val="single" w:sz="4" w:space="0" w:color="auto"/>
            </w:tcBorders>
          </w:tcPr>
          <w:p w14:paraId="2AFFD492" w14:textId="77777777" w:rsidR="001B6119" w:rsidRPr="001C7E11" w:rsidRDefault="001B6119" w:rsidP="00AF753C">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38AB477" w14:textId="77777777" w:rsidR="001B6119" w:rsidRPr="001C7E11" w:rsidRDefault="001B6119" w:rsidP="00AF753C">
            <w:pPr>
              <w:pStyle w:val="TAC"/>
              <w:rPr>
                <w:rFonts w:eastAsiaTheme="minorEastAsia"/>
                <w:szCs w:val="18"/>
                <w:lang w:val="en-US" w:eastAsia="zh-CN"/>
              </w:rPr>
            </w:pPr>
          </w:p>
        </w:tc>
      </w:tr>
      <w:tr w:rsidR="001B6119" w:rsidRPr="001C7E11" w14:paraId="2A780F4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B5409BC" w14:textId="77777777" w:rsidR="001B6119" w:rsidRPr="001C7E11" w:rsidRDefault="001B6119" w:rsidP="00AF753C">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520631F6"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B77AD7" w14:textId="77777777" w:rsidR="001B6119" w:rsidRPr="001C7E11" w:rsidRDefault="001B6119" w:rsidP="00AF753C">
            <w:pPr>
              <w:pStyle w:val="TAC"/>
              <w:rPr>
                <w:rFonts w:eastAsiaTheme="minorEastAsia" w:cs="Arial"/>
                <w:color w:val="000000"/>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63F06717" w14:textId="77777777" w:rsidR="001B6119" w:rsidRPr="001C7E11" w:rsidRDefault="001B6119" w:rsidP="00AF753C">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8AFC728" w14:textId="77777777" w:rsidR="001B6119" w:rsidRPr="001C7E11" w:rsidRDefault="001B6119" w:rsidP="00AF753C">
            <w:pPr>
              <w:pStyle w:val="TAC"/>
              <w:rPr>
                <w:rFonts w:eastAsiaTheme="minorEastAsia"/>
                <w:szCs w:val="18"/>
                <w:lang w:val="en-US" w:eastAsia="zh-CN"/>
              </w:rPr>
            </w:pPr>
          </w:p>
        </w:tc>
      </w:tr>
      <w:tr w:rsidR="001B6119" w:rsidRPr="001C7E11" w14:paraId="4D37995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AEF67D7" w14:textId="77777777" w:rsidR="001B6119" w:rsidRPr="001C7E11" w:rsidRDefault="001B6119" w:rsidP="00AF753C">
            <w:pPr>
              <w:pStyle w:val="TAC"/>
              <w:rPr>
                <w:rFonts w:eastAsia="MS Mincho"/>
                <w:lang w:val="en-US" w:eastAsia="zh-CN"/>
              </w:rPr>
            </w:pPr>
            <w:r w:rsidRPr="001C7E11">
              <w:rPr>
                <w:color w:val="000000"/>
                <w:lang w:eastAsia="zh-CN"/>
              </w:rPr>
              <w:t>CA_n3A-n40A-n105A</w:t>
            </w:r>
          </w:p>
        </w:tc>
        <w:tc>
          <w:tcPr>
            <w:tcW w:w="1718" w:type="dxa"/>
            <w:tcBorders>
              <w:top w:val="single" w:sz="4" w:space="0" w:color="auto"/>
              <w:left w:val="single" w:sz="4" w:space="0" w:color="auto"/>
              <w:bottom w:val="nil"/>
              <w:right w:val="single" w:sz="4" w:space="0" w:color="auto"/>
            </w:tcBorders>
            <w:vAlign w:val="center"/>
          </w:tcPr>
          <w:p w14:paraId="2D6F9AC4" w14:textId="77777777" w:rsidR="001B6119" w:rsidRPr="00E61D25" w:rsidRDefault="001B6119" w:rsidP="00AF753C">
            <w:pPr>
              <w:pStyle w:val="TAC"/>
              <w:rPr>
                <w:rFonts w:eastAsiaTheme="minorEastAsia" w:cs="Arial"/>
                <w:szCs w:val="18"/>
                <w:lang w:val="en-US" w:eastAsia="zh-CN"/>
              </w:rPr>
            </w:pPr>
            <w:r w:rsidRPr="00E61D25">
              <w:rPr>
                <w:rFonts w:eastAsiaTheme="minorEastAsia" w:cs="Arial"/>
                <w:szCs w:val="18"/>
                <w:lang w:val="en-US" w:eastAsia="zh-CN"/>
              </w:rPr>
              <w:t>CA_n3A-n40A</w:t>
            </w:r>
          </w:p>
          <w:p w14:paraId="2D912E1E" w14:textId="77777777" w:rsidR="001B6119" w:rsidRDefault="001B6119" w:rsidP="00AF753C">
            <w:pPr>
              <w:pStyle w:val="TAC"/>
              <w:rPr>
                <w:rFonts w:eastAsiaTheme="minorEastAsia" w:cs="Arial"/>
                <w:szCs w:val="18"/>
                <w:lang w:val="en-US" w:eastAsia="zh-CN"/>
              </w:rPr>
            </w:pPr>
            <w:r w:rsidRPr="00E61D25">
              <w:rPr>
                <w:rFonts w:eastAsiaTheme="minorEastAsia" w:cs="Arial"/>
                <w:szCs w:val="18"/>
                <w:lang w:val="en-US" w:eastAsia="zh-CN"/>
              </w:rPr>
              <w:t>CA_n3A-n105A</w:t>
            </w:r>
          </w:p>
          <w:p w14:paraId="35A2F15E" w14:textId="77777777" w:rsidR="001B6119" w:rsidRPr="001C7E11" w:rsidRDefault="001B6119" w:rsidP="00AF753C">
            <w:pPr>
              <w:pStyle w:val="TAC"/>
              <w:rPr>
                <w:rFonts w:eastAsia="MS Mincho"/>
                <w:lang w:val="en-US" w:eastAsia="zh-CN"/>
              </w:rPr>
            </w:pPr>
            <w:r w:rsidRPr="00C62692">
              <w:rPr>
                <w:rFonts w:eastAsia="MS Mincho"/>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47126D07" w14:textId="77777777" w:rsidR="001B6119" w:rsidRPr="001C7E11" w:rsidRDefault="001B6119" w:rsidP="00AF753C">
            <w:pPr>
              <w:pStyle w:val="TAC"/>
              <w:rPr>
                <w:rFonts w:eastAsiaTheme="minorEastAsia" w:cs="Arial"/>
                <w:szCs w:val="18"/>
                <w:lang w:eastAsia="en-GB"/>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ED8321" w14:textId="77777777" w:rsidR="001B6119" w:rsidRPr="001C7E11" w:rsidRDefault="001B6119" w:rsidP="00AF753C">
            <w:pPr>
              <w:pStyle w:val="TAC"/>
              <w:rPr>
                <w:rFonts w:cs="Arial"/>
                <w:kern w:val="2"/>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3ACC5DCF" w14:textId="77777777" w:rsidR="001B6119" w:rsidRPr="001C7E11" w:rsidRDefault="001B6119" w:rsidP="00AF753C">
            <w:pPr>
              <w:pStyle w:val="TAC"/>
              <w:rPr>
                <w:rFonts w:eastAsia="MS Mincho"/>
                <w:lang w:val="en-US" w:eastAsia="zh-CN"/>
              </w:rPr>
            </w:pPr>
            <w:r w:rsidRPr="001C7E11">
              <w:rPr>
                <w:rFonts w:eastAsiaTheme="minorEastAsia" w:hint="eastAsia"/>
                <w:szCs w:val="18"/>
                <w:lang w:val="en-US" w:eastAsia="zh-CN"/>
              </w:rPr>
              <w:t>0</w:t>
            </w:r>
          </w:p>
        </w:tc>
      </w:tr>
      <w:tr w:rsidR="001B6119" w:rsidRPr="001C7E11" w14:paraId="78197318" w14:textId="77777777" w:rsidTr="00AF753C">
        <w:trPr>
          <w:trHeight w:val="29"/>
        </w:trPr>
        <w:tc>
          <w:tcPr>
            <w:tcW w:w="2046" w:type="dxa"/>
            <w:tcBorders>
              <w:top w:val="nil"/>
              <w:left w:val="single" w:sz="4" w:space="0" w:color="auto"/>
              <w:bottom w:val="nil"/>
              <w:right w:val="single" w:sz="4" w:space="0" w:color="auto"/>
            </w:tcBorders>
            <w:vAlign w:val="center"/>
          </w:tcPr>
          <w:p w14:paraId="6902F2A6"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3123CC28"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5BEC0E" w14:textId="77777777" w:rsidR="001B6119" w:rsidRPr="001C7E11" w:rsidRDefault="001B6119" w:rsidP="00AF753C">
            <w:pPr>
              <w:pStyle w:val="TAC"/>
              <w:rPr>
                <w:rFonts w:eastAsiaTheme="minorEastAsia" w:cs="Arial"/>
                <w:szCs w:val="18"/>
                <w:lang w:eastAsia="en-GB"/>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27BA089" w14:textId="77777777" w:rsidR="001B6119" w:rsidRPr="001C7E11" w:rsidRDefault="001B6119" w:rsidP="00AF753C">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BCAA49B" w14:textId="77777777" w:rsidR="001B6119" w:rsidRPr="001C7E11" w:rsidRDefault="001B6119" w:rsidP="00AF753C">
            <w:pPr>
              <w:pStyle w:val="TAC"/>
              <w:rPr>
                <w:rFonts w:eastAsia="MS Mincho"/>
                <w:lang w:val="en-US" w:eastAsia="zh-CN"/>
              </w:rPr>
            </w:pPr>
          </w:p>
        </w:tc>
      </w:tr>
      <w:tr w:rsidR="001B6119" w:rsidRPr="001C7E11" w14:paraId="0A92753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361670B"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4ABAC645"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552486" w14:textId="77777777" w:rsidR="001B6119" w:rsidRPr="001C7E11" w:rsidRDefault="001B6119" w:rsidP="00AF753C">
            <w:pPr>
              <w:pStyle w:val="TAC"/>
              <w:rPr>
                <w:rFonts w:eastAsiaTheme="minorEastAsia" w:cs="Arial"/>
                <w:szCs w:val="18"/>
                <w:lang w:eastAsia="en-GB"/>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F671241" w14:textId="77777777" w:rsidR="001B6119" w:rsidRPr="001C7E11" w:rsidRDefault="001B6119" w:rsidP="00AF753C">
            <w:pPr>
              <w:pStyle w:val="TAC"/>
              <w:rPr>
                <w:rFonts w:cs="Arial"/>
                <w:kern w:val="2"/>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20341EE8" w14:textId="77777777" w:rsidR="001B6119" w:rsidRPr="001C7E11" w:rsidRDefault="001B6119" w:rsidP="00AF753C">
            <w:pPr>
              <w:pStyle w:val="TAC"/>
              <w:rPr>
                <w:rFonts w:eastAsia="MS Mincho"/>
                <w:lang w:val="en-US" w:eastAsia="zh-CN"/>
              </w:rPr>
            </w:pPr>
          </w:p>
        </w:tc>
      </w:tr>
      <w:tr w:rsidR="001B6119" w:rsidRPr="001C7E11" w14:paraId="68A2B86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FA764AC" w14:textId="77777777" w:rsidR="001B6119" w:rsidRPr="001C7E11" w:rsidRDefault="001B6119" w:rsidP="00AF753C">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43CDDBF9" w14:textId="77777777" w:rsidR="001B6119" w:rsidRPr="001C7E11" w:rsidRDefault="001B6119" w:rsidP="00AF753C">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4B7CAFDB" w14:textId="77777777" w:rsidR="001B6119" w:rsidRPr="001C7E11" w:rsidRDefault="001B6119" w:rsidP="00AF753C">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09733A94" w14:textId="77777777" w:rsidR="001B6119" w:rsidRPr="001C7E11" w:rsidRDefault="001B6119" w:rsidP="00AF753C">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249B0753"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6A74C089" w14:textId="77777777" w:rsidR="001B6119" w:rsidRPr="001C7E11" w:rsidRDefault="001B6119" w:rsidP="00AF753C">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C0B2941" w14:textId="77777777" w:rsidR="001B6119" w:rsidRPr="001C7E11" w:rsidRDefault="001B6119" w:rsidP="00AF753C">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3A6226" w14:textId="77777777" w:rsidR="001B6119" w:rsidRPr="001C7E11" w:rsidRDefault="001B6119" w:rsidP="00AF753C">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1D44D35" w14:textId="77777777" w:rsidR="001B6119" w:rsidRPr="001C7E11" w:rsidRDefault="001B6119" w:rsidP="00AF753C">
            <w:pPr>
              <w:pStyle w:val="TAC"/>
              <w:rPr>
                <w:rFonts w:eastAsia="MS Mincho"/>
                <w:lang w:val="en-US" w:eastAsia="zh-CN"/>
              </w:rPr>
            </w:pPr>
            <w:r w:rsidRPr="001C7E11">
              <w:rPr>
                <w:rFonts w:eastAsia="MS Mincho"/>
                <w:lang w:val="en-US" w:eastAsia="zh-CN"/>
              </w:rPr>
              <w:t>0</w:t>
            </w:r>
          </w:p>
        </w:tc>
      </w:tr>
      <w:tr w:rsidR="001B6119" w:rsidRPr="001C7E11" w14:paraId="22DE967F" w14:textId="77777777" w:rsidTr="00AF753C">
        <w:trPr>
          <w:trHeight w:val="29"/>
        </w:trPr>
        <w:tc>
          <w:tcPr>
            <w:tcW w:w="2046" w:type="dxa"/>
            <w:tcBorders>
              <w:top w:val="nil"/>
              <w:left w:val="single" w:sz="4" w:space="0" w:color="auto"/>
              <w:bottom w:val="nil"/>
              <w:right w:val="single" w:sz="4" w:space="0" w:color="auto"/>
            </w:tcBorders>
            <w:vAlign w:val="center"/>
          </w:tcPr>
          <w:p w14:paraId="45893291"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3B65B4C6"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D4F070" w14:textId="77777777" w:rsidR="001B6119" w:rsidRPr="001C7E11" w:rsidRDefault="001B6119" w:rsidP="00AF753C">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18D0BA" w14:textId="77777777" w:rsidR="001B6119" w:rsidRPr="001C7E11" w:rsidRDefault="001B6119" w:rsidP="00AF753C">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60C59D3" w14:textId="77777777" w:rsidR="001B6119" w:rsidRPr="001C7E11" w:rsidRDefault="001B6119" w:rsidP="00AF753C">
            <w:pPr>
              <w:pStyle w:val="TAC"/>
              <w:rPr>
                <w:rFonts w:eastAsia="MS Mincho"/>
                <w:lang w:val="en-US" w:eastAsia="zh-CN"/>
              </w:rPr>
            </w:pPr>
          </w:p>
        </w:tc>
      </w:tr>
      <w:tr w:rsidR="001B6119" w:rsidRPr="001C7E11" w14:paraId="5F82882D" w14:textId="77777777" w:rsidTr="00AF753C">
        <w:trPr>
          <w:trHeight w:val="29"/>
        </w:trPr>
        <w:tc>
          <w:tcPr>
            <w:tcW w:w="2046" w:type="dxa"/>
            <w:tcBorders>
              <w:top w:val="nil"/>
              <w:left w:val="single" w:sz="4" w:space="0" w:color="auto"/>
              <w:bottom w:val="nil"/>
              <w:right w:val="single" w:sz="4" w:space="0" w:color="auto"/>
            </w:tcBorders>
            <w:vAlign w:val="center"/>
          </w:tcPr>
          <w:p w14:paraId="50404B5F"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D984F0E"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1DBA3A" w14:textId="77777777" w:rsidR="001B6119" w:rsidRPr="001C7E11" w:rsidRDefault="001B6119" w:rsidP="00AF753C">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A7E43B8" w14:textId="77777777" w:rsidR="001B6119" w:rsidRPr="001C7E11" w:rsidRDefault="001B6119" w:rsidP="00AF753C">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8F8E553" w14:textId="77777777" w:rsidR="001B6119" w:rsidRPr="001C7E11" w:rsidRDefault="001B6119" w:rsidP="00AF753C">
            <w:pPr>
              <w:pStyle w:val="TAC"/>
              <w:rPr>
                <w:rFonts w:eastAsia="MS Mincho"/>
                <w:lang w:val="en-US" w:eastAsia="zh-CN"/>
              </w:rPr>
            </w:pPr>
          </w:p>
        </w:tc>
      </w:tr>
      <w:tr w:rsidR="001B6119" w:rsidRPr="001C7E11" w14:paraId="6FB9863B" w14:textId="77777777" w:rsidTr="00AF753C">
        <w:trPr>
          <w:trHeight w:val="29"/>
        </w:trPr>
        <w:tc>
          <w:tcPr>
            <w:tcW w:w="2046" w:type="dxa"/>
            <w:tcBorders>
              <w:top w:val="nil"/>
              <w:left w:val="single" w:sz="4" w:space="0" w:color="auto"/>
              <w:bottom w:val="nil"/>
              <w:right w:val="single" w:sz="4" w:space="0" w:color="auto"/>
            </w:tcBorders>
            <w:vAlign w:val="center"/>
          </w:tcPr>
          <w:p w14:paraId="2DAF1D2F"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31FF7110"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A13640" w14:textId="77777777" w:rsidR="001B6119" w:rsidRPr="001C7E11" w:rsidRDefault="001B6119" w:rsidP="00AF753C">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AAFB0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786C59AF" w14:textId="77777777" w:rsidR="001B6119" w:rsidRPr="001C7E11" w:rsidRDefault="001B6119" w:rsidP="00AF753C">
            <w:pPr>
              <w:pStyle w:val="TAC"/>
              <w:rPr>
                <w:rFonts w:eastAsia="MS Mincho"/>
                <w:lang w:val="en-US" w:eastAsia="zh-CN"/>
              </w:rPr>
            </w:pPr>
            <w:r w:rsidRPr="001C7E11">
              <w:rPr>
                <w:rFonts w:eastAsia="MS Mincho"/>
                <w:lang w:val="en-US" w:eastAsia="zh-CN"/>
              </w:rPr>
              <w:t>4 and 5</w:t>
            </w:r>
          </w:p>
        </w:tc>
      </w:tr>
      <w:tr w:rsidR="001B6119" w:rsidRPr="001C7E11" w14:paraId="1A231238" w14:textId="77777777" w:rsidTr="00AF753C">
        <w:trPr>
          <w:trHeight w:val="29"/>
        </w:trPr>
        <w:tc>
          <w:tcPr>
            <w:tcW w:w="2046" w:type="dxa"/>
            <w:tcBorders>
              <w:top w:val="nil"/>
              <w:left w:val="single" w:sz="4" w:space="0" w:color="auto"/>
              <w:bottom w:val="nil"/>
              <w:right w:val="single" w:sz="4" w:space="0" w:color="auto"/>
            </w:tcBorders>
            <w:vAlign w:val="center"/>
          </w:tcPr>
          <w:p w14:paraId="3B5F88C9"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B0F4A87"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AB1021" w14:textId="77777777" w:rsidR="001B6119" w:rsidRPr="001C7E11" w:rsidRDefault="001B6119" w:rsidP="00AF753C">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96C23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nil"/>
              <w:right w:val="single" w:sz="4" w:space="0" w:color="auto"/>
            </w:tcBorders>
            <w:vAlign w:val="center"/>
          </w:tcPr>
          <w:p w14:paraId="6FA4A38C" w14:textId="77777777" w:rsidR="001B6119" w:rsidRPr="001C7E11" w:rsidRDefault="001B6119" w:rsidP="00AF753C">
            <w:pPr>
              <w:pStyle w:val="TAC"/>
              <w:rPr>
                <w:rFonts w:eastAsia="MS Mincho"/>
                <w:lang w:val="en-US" w:eastAsia="zh-CN"/>
              </w:rPr>
            </w:pPr>
          </w:p>
        </w:tc>
      </w:tr>
      <w:tr w:rsidR="001B6119" w:rsidRPr="001C7E11" w14:paraId="3DDFD9D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E7EB899"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E7C9FA5"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056385" w14:textId="77777777" w:rsidR="001B6119" w:rsidRPr="001C7E11" w:rsidRDefault="001B6119" w:rsidP="00AF753C">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FC7B26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5B148930" w14:textId="77777777" w:rsidR="001B6119" w:rsidRPr="001C7E11" w:rsidRDefault="001B6119" w:rsidP="00AF753C">
            <w:pPr>
              <w:pStyle w:val="TAC"/>
              <w:rPr>
                <w:rFonts w:eastAsia="MS Mincho"/>
                <w:lang w:val="en-US" w:eastAsia="zh-CN"/>
              </w:rPr>
            </w:pPr>
          </w:p>
        </w:tc>
      </w:tr>
      <w:tr w:rsidR="001B6119" w:rsidRPr="001C7E11" w14:paraId="34F79DBF" w14:textId="77777777" w:rsidTr="00AF753C">
        <w:trPr>
          <w:trHeight w:val="29"/>
        </w:trPr>
        <w:tc>
          <w:tcPr>
            <w:tcW w:w="2046" w:type="dxa"/>
            <w:tcBorders>
              <w:top w:val="nil"/>
              <w:left w:val="single" w:sz="4" w:space="0" w:color="auto"/>
              <w:bottom w:val="nil"/>
              <w:right w:val="single" w:sz="4" w:space="0" w:color="auto"/>
            </w:tcBorders>
            <w:vAlign w:val="center"/>
          </w:tcPr>
          <w:p w14:paraId="4FB5F4E9" w14:textId="77777777" w:rsidR="001B6119" w:rsidRPr="001C7E11" w:rsidRDefault="001B6119" w:rsidP="00AF753C">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128171A1" w14:textId="77777777" w:rsidR="001B6119" w:rsidRPr="001C7E11" w:rsidRDefault="001B6119" w:rsidP="00AF753C">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0AF0DEF2" w14:textId="77777777" w:rsidR="001B6119" w:rsidRPr="001C7E11" w:rsidRDefault="001B6119" w:rsidP="00AF753C">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55A598E5" w14:textId="77777777" w:rsidR="001B6119" w:rsidRPr="001C7E11" w:rsidRDefault="001B6119" w:rsidP="00AF753C">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4CE75EC2"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632B22F3" w14:textId="77777777" w:rsidR="001B6119" w:rsidRPr="001C7E11" w:rsidRDefault="001B6119" w:rsidP="00AF753C">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8E8A264" w14:textId="77777777" w:rsidR="001B6119" w:rsidRPr="001C7E11" w:rsidRDefault="001B6119" w:rsidP="00AF753C">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AA8F32" w14:textId="77777777" w:rsidR="001B6119" w:rsidRPr="001C7E11" w:rsidRDefault="001B6119" w:rsidP="00AF753C">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D446C33" w14:textId="77777777" w:rsidR="001B6119" w:rsidRPr="001C7E11" w:rsidRDefault="001B6119" w:rsidP="00AF753C">
            <w:pPr>
              <w:pStyle w:val="TAC"/>
              <w:rPr>
                <w:rFonts w:eastAsia="MS Mincho"/>
                <w:lang w:val="en-US" w:eastAsia="zh-CN"/>
              </w:rPr>
            </w:pPr>
            <w:r w:rsidRPr="001C7E11">
              <w:rPr>
                <w:rFonts w:eastAsia="MS Mincho"/>
                <w:lang w:val="en-US" w:eastAsia="zh-CN"/>
              </w:rPr>
              <w:t>0</w:t>
            </w:r>
          </w:p>
        </w:tc>
      </w:tr>
      <w:tr w:rsidR="001B6119" w:rsidRPr="001C7E11" w14:paraId="314FEECF" w14:textId="77777777" w:rsidTr="00AF753C">
        <w:trPr>
          <w:trHeight w:val="29"/>
        </w:trPr>
        <w:tc>
          <w:tcPr>
            <w:tcW w:w="2046" w:type="dxa"/>
            <w:tcBorders>
              <w:top w:val="nil"/>
              <w:left w:val="single" w:sz="4" w:space="0" w:color="auto"/>
              <w:bottom w:val="nil"/>
              <w:right w:val="single" w:sz="4" w:space="0" w:color="auto"/>
            </w:tcBorders>
            <w:vAlign w:val="center"/>
          </w:tcPr>
          <w:p w14:paraId="1A6B6B3A"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5FD4472"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37A1FC" w14:textId="77777777" w:rsidR="001B6119" w:rsidRPr="001C7E11" w:rsidRDefault="001B6119" w:rsidP="00AF753C">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14DE87B" w14:textId="77777777" w:rsidR="001B6119" w:rsidRPr="001C7E11" w:rsidRDefault="001B6119" w:rsidP="00AF753C">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nil"/>
              <w:right w:val="single" w:sz="4" w:space="0" w:color="auto"/>
            </w:tcBorders>
            <w:vAlign w:val="center"/>
          </w:tcPr>
          <w:p w14:paraId="54DCAFC5" w14:textId="77777777" w:rsidR="001B6119" w:rsidRPr="001C7E11" w:rsidRDefault="001B6119" w:rsidP="00AF753C">
            <w:pPr>
              <w:pStyle w:val="TAC"/>
              <w:rPr>
                <w:rFonts w:eastAsia="MS Mincho"/>
                <w:lang w:val="en-US" w:eastAsia="zh-CN"/>
              </w:rPr>
            </w:pPr>
          </w:p>
        </w:tc>
      </w:tr>
      <w:tr w:rsidR="001B6119" w:rsidRPr="001C7E11" w14:paraId="2DBA2CFD" w14:textId="77777777" w:rsidTr="00AF753C">
        <w:trPr>
          <w:trHeight w:val="29"/>
        </w:trPr>
        <w:tc>
          <w:tcPr>
            <w:tcW w:w="2046" w:type="dxa"/>
            <w:tcBorders>
              <w:top w:val="nil"/>
              <w:left w:val="single" w:sz="4" w:space="0" w:color="auto"/>
              <w:bottom w:val="nil"/>
              <w:right w:val="single" w:sz="4" w:space="0" w:color="auto"/>
            </w:tcBorders>
            <w:vAlign w:val="center"/>
          </w:tcPr>
          <w:p w14:paraId="628957A9"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9F4CDC7"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872DE6" w14:textId="77777777" w:rsidR="001B6119" w:rsidRPr="001C7E11" w:rsidRDefault="001B6119" w:rsidP="00AF753C">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FF8ABE5" w14:textId="77777777" w:rsidR="001B6119" w:rsidRPr="001C7E11" w:rsidRDefault="001B6119" w:rsidP="00AF753C">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1E733C7" w14:textId="77777777" w:rsidR="001B6119" w:rsidRPr="001C7E11" w:rsidRDefault="001B6119" w:rsidP="00AF753C">
            <w:pPr>
              <w:pStyle w:val="TAC"/>
              <w:rPr>
                <w:rFonts w:eastAsia="MS Mincho"/>
                <w:lang w:val="en-US" w:eastAsia="zh-CN"/>
              </w:rPr>
            </w:pPr>
          </w:p>
        </w:tc>
      </w:tr>
      <w:tr w:rsidR="001B6119" w:rsidRPr="001C7E11" w14:paraId="289219E7" w14:textId="77777777" w:rsidTr="00AF753C">
        <w:trPr>
          <w:trHeight w:val="29"/>
        </w:trPr>
        <w:tc>
          <w:tcPr>
            <w:tcW w:w="2046" w:type="dxa"/>
            <w:tcBorders>
              <w:top w:val="nil"/>
              <w:left w:val="single" w:sz="4" w:space="0" w:color="auto"/>
              <w:bottom w:val="nil"/>
              <w:right w:val="single" w:sz="4" w:space="0" w:color="auto"/>
            </w:tcBorders>
            <w:vAlign w:val="center"/>
          </w:tcPr>
          <w:p w14:paraId="5A5CBBA0"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3296E189"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571AA3" w14:textId="77777777" w:rsidR="001B6119" w:rsidRPr="001C7E11" w:rsidRDefault="001B6119" w:rsidP="00AF753C">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5A5BF3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22A4D528" w14:textId="77777777" w:rsidR="001B6119" w:rsidRPr="001C7E11" w:rsidRDefault="001B6119" w:rsidP="00AF753C">
            <w:pPr>
              <w:pStyle w:val="TAC"/>
              <w:rPr>
                <w:rFonts w:eastAsia="MS Mincho"/>
                <w:lang w:val="en-US" w:eastAsia="zh-CN"/>
              </w:rPr>
            </w:pPr>
            <w:r w:rsidRPr="001C7E11">
              <w:rPr>
                <w:rFonts w:eastAsia="MS Mincho"/>
                <w:lang w:val="en-US" w:eastAsia="zh-CN"/>
              </w:rPr>
              <w:t>4 and 5</w:t>
            </w:r>
          </w:p>
        </w:tc>
      </w:tr>
      <w:tr w:rsidR="001B6119" w:rsidRPr="001C7E11" w14:paraId="050791CE" w14:textId="77777777" w:rsidTr="00AF753C">
        <w:trPr>
          <w:trHeight w:val="29"/>
        </w:trPr>
        <w:tc>
          <w:tcPr>
            <w:tcW w:w="2046" w:type="dxa"/>
            <w:tcBorders>
              <w:top w:val="nil"/>
              <w:left w:val="single" w:sz="4" w:space="0" w:color="auto"/>
              <w:bottom w:val="nil"/>
              <w:right w:val="single" w:sz="4" w:space="0" w:color="auto"/>
            </w:tcBorders>
            <w:vAlign w:val="center"/>
          </w:tcPr>
          <w:p w14:paraId="07F87981"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25A0162"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F3FD4B" w14:textId="77777777" w:rsidR="001B6119" w:rsidRPr="001C7E11" w:rsidRDefault="001B6119" w:rsidP="00AF753C">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49074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nil"/>
              <w:right w:val="single" w:sz="4" w:space="0" w:color="auto"/>
            </w:tcBorders>
            <w:vAlign w:val="center"/>
          </w:tcPr>
          <w:p w14:paraId="24A91140" w14:textId="77777777" w:rsidR="001B6119" w:rsidRPr="001C7E11" w:rsidRDefault="001B6119" w:rsidP="00AF753C">
            <w:pPr>
              <w:pStyle w:val="TAC"/>
              <w:rPr>
                <w:rFonts w:eastAsia="MS Mincho"/>
                <w:lang w:val="en-US" w:eastAsia="zh-CN"/>
              </w:rPr>
            </w:pPr>
          </w:p>
        </w:tc>
      </w:tr>
      <w:tr w:rsidR="001B6119" w:rsidRPr="001C7E11" w14:paraId="76AC0F2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E713F3D" w14:textId="77777777" w:rsidR="001B6119" w:rsidRPr="001C7E11" w:rsidRDefault="001B6119" w:rsidP="00AF753C">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993D1DE" w14:textId="77777777" w:rsidR="001B6119" w:rsidRPr="001C7E11" w:rsidRDefault="001B6119" w:rsidP="00AF753C">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6E8CC" w14:textId="77777777" w:rsidR="001B6119" w:rsidRPr="001C7E11" w:rsidRDefault="001B6119" w:rsidP="00AF753C">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37DA7F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06A157A5" w14:textId="77777777" w:rsidR="001B6119" w:rsidRPr="001C7E11" w:rsidRDefault="001B6119" w:rsidP="00AF753C">
            <w:pPr>
              <w:pStyle w:val="TAC"/>
              <w:rPr>
                <w:rFonts w:eastAsia="MS Mincho"/>
                <w:lang w:val="en-US" w:eastAsia="zh-CN"/>
              </w:rPr>
            </w:pPr>
          </w:p>
        </w:tc>
      </w:tr>
      <w:tr w:rsidR="001B6119" w:rsidRPr="001C7E11" w14:paraId="2A3221A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1CE76E7" w14:textId="77777777" w:rsidR="001B6119" w:rsidRPr="001C7E11" w:rsidRDefault="001B6119" w:rsidP="00AF753C">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28B4620C" w14:textId="77777777" w:rsidR="001B6119" w:rsidRPr="001C7E11" w:rsidRDefault="001B6119" w:rsidP="00AF753C">
            <w:pPr>
              <w:pStyle w:val="TAC"/>
              <w:rPr>
                <w:rFonts w:eastAsia="MS Mincho"/>
                <w:lang w:val="en-US" w:eastAsia="zh-CN"/>
              </w:rPr>
            </w:pPr>
            <w:r w:rsidRPr="001C7E11">
              <w:rPr>
                <w:rFonts w:eastAsiaTheme="minorEastAsia"/>
                <w:lang w:val="sv-SE" w:eastAsia="zh-CN"/>
              </w:rPr>
              <w:t>CA_n3A-n77A</w:t>
            </w:r>
          </w:p>
          <w:p w14:paraId="2B222FF1" w14:textId="77777777" w:rsidR="001B6119" w:rsidRPr="001C7E11" w:rsidRDefault="001B6119" w:rsidP="00AF753C">
            <w:pPr>
              <w:pStyle w:val="TAC"/>
              <w:rPr>
                <w:rFonts w:eastAsiaTheme="minorEastAsia"/>
                <w:lang w:val="sv-SE" w:eastAsia="zh-CN"/>
              </w:rPr>
            </w:pPr>
            <w:r w:rsidRPr="001C7E11">
              <w:rPr>
                <w:rFonts w:eastAsiaTheme="minorEastAsia"/>
                <w:lang w:val="sv-SE" w:eastAsia="zh-CN"/>
              </w:rPr>
              <w:t>CA_n3A-n79A</w:t>
            </w:r>
          </w:p>
          <w:p w14:paraId="5995F243" w14:textId="77777777" w:rsidR="001B6119" w:rsidRPr="001C7E11" w:rsidRDefault="001B6119" w:rsidP="00AF753C">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3" w:type="dxa"/>
            <w:tcBorders>
              <w:top w:val="single" w:sz="4" w:space="0" w:color="auto"/>
              <w:left w:val="single" w:sz="4" w:space="0" w:color="auto"/>
              <w:bottom w:val="single" w:sz="4" w:space="0" w:color="auto"/>
              <w:right w:val="single" w:sz="4" w:space="0" w:color="auto"/>
            </w:tcBorders>
            <w:vAlign w:val="center"/>
          </w:tcPr>
          <w:p w14:paraId="687BD9A4" w14:textId="77777777" w:rsidR="001B6119" w:rsidRPr="001C7E11" w:rsidRDefault="001B6119" w:rsidP="00AF753C">
            <w:pPr>
              <w:pStyle w:val="TAC"/>
              <w:rPr>
                <w:rFonts w:eastAsiaTheme="minorEastAsia"/>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259589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8A8AE43" w14:textId="77777777" w:rsidR="001B6119" w:rsidRPr="001C7E11" w:rsidRDefault="001B6119" w:rsidP="00AF753C">
            <w:pPr>
              <w:pStyle w:val="TAC"/>
              <w:rPr>
                <w:rFonts w:eastAsiaTheme="minorEastAsia"/>
                <w:lang w:val="en-US" w:eastAsia="zh-CN"/>
              </w:rPr>
            </w:pPr>
            <w:r w:rsidRPr="001C7E11">
              <w:rPr>
                <w:rFonts w:eastAsia="MS Mincho"/>
                <w:lang w:val="en-US" w:eastAsia="zh-CN"/>
              </w:rPr>
              <w:t>0</w:t>
            </w:r>
          </w:p>
        </w:tc>
      </w:tr>
      <w:tr w:rsidR="001B6119" w:rsidRPr="001C7E11" w14:paraId="55FE0655" w14:textId="77777777" w:rsidTr="00AF753C">
        <w:trPr>
          <w:trHeight w:val="29"/>
        </w:trPr>
        <w:tc>
          <w:tcPr>
            <w:tcW w:w="2046" w:type="dxa"/>
            <w:tcBorders>
              <w:top w:val="nil"/>
              <w:left w:val="single" w:sz="4" w:space="0" w:color="auto"/>
              <w:bottom w:val="nil"/>
              <w:right w:val="single" w:sz="4" w:space="0" w:color="auto"/>
            </w:tcBorders>
            <w:vAlign w:val="center"/>
          </w:tcPr>
          <w:p w14:paraId="60429B7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526E0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502C6" w14:textId="77777777" w:rsidR="001B6119" w:rsidRPr="001C7E11" w:rsidRDefault="001B6119" w:rsidP="00AF753C">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F58512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nil"/>
              <w:right w:val="single" w:sz="4" w:space="0" w:color="auto"/>
            </w:tcBorders>
            <w:vAlign w:val="center"/>
          </w:tcPr>
          <w:p w14:paraId="7A2E1C3B" w14:textId="77777777" w:rsidR="001B6119" w:rsidRPr="001C7E11" w:rsidRDefault="001B6119" w:rsidP="00AF753C">
            <w:pPr>
              <w:pStyle w:val="TAC"/>
              <w:rPr>
                <w:rFonts w:eastAsiaTheme="minorEastAsia"/>
                <w:lang w:val="en-US" w:eastAsia="zh-CN"/>
              </w:rPr>
            </w:pPr>
          </w:p>
        </w:tc>
      </w:tr>
      <w:tr w:rsidR="001B6119" w:rsidRPr="001C7E11" w14:paraId="53961BA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D45D14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7B82C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5556F8" w14:textId="77777777" w:rsidR="001B6119" w:rsidRPr="001C7E11" w:rsidRDefault="001B6119" w:rsidP="00AF753C">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7F6754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14FD46E9" w14:textId="77777777" w:rsidR="001B6119" w:rsidRPr="001C7E11" w:rsidRDefault="001B6119" w:rsidP="00AF753C">
            <w:pPr>
              <w:pStyle w:val="TAC"/>
              <w:rPr>
                <w:rFonts w:eastAsiaTheme="minorEastAsia"/>
                <w:lang w:val="en-US" w:eastAsia="zh-CN"/>
              </w:rPr>
            </w:pPr>
          </w:p>
        </w:tc>
      </w:tr>
      <w:tr w:rsidR="001B6119" w:rsidRPr="001C7E11" w14:paraId="44875C1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0AED82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CA_n3A-n40A-n41A</w:t>
            </w:r>
          </w:p>
        </w:tc>
        <w:tc>
          <w:tcPr>
            <w:tcW w:w="1718" w:type="dxa"/>
            <w:tcBorders>
              <w:top w:val="single" w:sz="4" w:space="0" w:color="auto"/>
              <w:left w:val="single" w:sz="4" w:space="0" w:color="auto"/>
              <w:bottom w:val="nil"/>
              <w:right w:val="single" w:sz="4" w:space="0" w:color="auto"/>
            </w:tcBorders>
            <w:vAlign w:val="center"/>
          </w:tcPr>
          <w:p w14:paraId="0EA7939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CA_n3A-n40A</w:t>
            </w:r>
          </w:p>
          <w:p w14:paraId="4DD58A2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CA_n3A-n41A</w:t>
            </w:r>
          </w:p>
          <w:p w14:paraId="1422D26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16EE0B57" w14:textId="77777777" w:rsidR="001B6119" w:rsidRPr="001C7E11" w:rsidRDefault="001B6119" w:rsidP="00AF753C">
            <w:pPr>
              <w:pStyle w:val="TAC"/>
              <w:rPr>
                <w:rFonts w:eastAsiaTheme="minorEastAsia" w:cs="Arial"/>
                <w:color w:val="000000"/>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535C73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B29900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7E68581" w14:textId="77777777" w:rsidTr="00AF753C">
        <w:trPr>
          <w:trHeight w:val="29"/>
        </w:trPr>
        <w:tc>
          <w:tcPr>
            <w:tcW w:w="2046" w:type="dxa"/>
            <w:tcBorders>
              <w:top w:val="nil"/>
              <w:left w:val="single" w:sz="4" w:space="0" w:color="auto"/>
              <w:bottom w:val="nil"/>
              <w:right w:val="single" w:sz="4" w:space="0" w:color="auto"/>
            </w:tcBorders>
            <w:vAlign w:val="center"/>
          </w:tcPr>
          <w:p w14:paraId="17E3FE3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9CA8D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057182" w14:textId="77777777" w:rsidR="001B6119" w:rsidRPr="001C7E11" w:rsidRDefault="001B6119" w:rsidP="00AF753C">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CE04D5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3402BBAC" w14:textId="77777777" w:rsidR="001B6119" w:rsidRPr="001C7E11" w:rsidRDefault="001B6119" w:rsidP="00AF753C">
            <w:pPr>
              <w:pStyle w:val="TAC"/>
              <w:rPr>
                <w:rFonts w:eastAsiaTheme="minorEastAsia"/>
                <w:lang w:val="en-US" w:eastAsia="zh-CN"/>
              </w:rPr>
            </w:pPr>
          </w:p>
        </w:tc>
      </w:tr>
      <w:tr w:rsidR="001B6119" w:rsidRPr="001C7E11" w14:paraId="444B231E" w14:textId="77777777" w:rsidTr="00AF753C">
        <w:trPr>
          <w:trHeight w:val="29"/>
        </w:trPr>
        <w:tc>
          <w:tcPr>
            <w:tcW w:w="2046" w:type="dxa"/>
            <w:tcBorders>
              <w:top w:val="nil"/>
              <w:left w:val="single" w:sz="4" w:space="0" w:color="auto"/>
              <w:bottom w:val="nil"/>
              <w:right w:val="single" w:sz="4" w:space="0" w:color="auto"/>
            </w:tcBorders>
            <w:vAlign w:val="center"/>
          </w:tcPr>
          <w:p w14:paraId="119CA5C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902C5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02D5A8" w14:textId="77777777" w:rsidR="001B6119" w:rsidRPr="001C7E11" w:rsidRDefault="001B6119" w:rsidP="00AF753C">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ECB811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0255C1A" w14:textId="77777777" w:rsidR="001B6119" w:rsidRPr="001C7E11" w:rsidRDefault="001B6119" w:rsidP="00AF753C">
            <w:pPr>
              <w:pStyle w:val="TAC"/>
              <w:rPr>
                <w:rFonts w:eastAsiaTheme="minorEastAsia"/>
                <w:lang w:val="en-US" w:eastAsia="zh-CN"/>
              </w:rPr>
            </w:pPr>
          </w:p>
        </w:tc>
      </w:tr>
      <w:tr w:rsidR="001B6119" w:rsidRPr="001C7E11" w14:paraId="2B6CC18A" w14:textId="77777777" w:rsidTr="00AF753C">
        <w:trPr>
          <w:trHeight w:val="29"/>
        </w:trPr>
        <w:tc>
          <w:tcPr>
            <w:tcW w:w="2046" w:type="dxa"/>
            <w:tcBorders>
              <w:top w:val="nil"/>
              <w:left w:val="single" w:sz="4" w:space="0" w:color="auto"/>
              <w:bottom w:val="nil"/>
              <w:right w:val="single" w:sz="4" w:space="0" w:color="auto"/>
            </w:tcBorders>
            <w:vAlign w:val="center"/>
          </w:tcPr>
          <w:p w14:paraId="118F0F4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4A581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22F5ED" w14:textId="77777777" w:rsidR="001B6119" w:rsidRPr="001C7E11" w:rsidRDefault="001B6119" w:rsidP="00AF753C">
            <w:pPr>
              <w:pStyle w:val="TAC"/>
              <w:rPr>
                <w:rFonts w:eastAsiaTheme="minorEastAsia" w:cs="Arial"/>
                <w:color w:val="000000"/>
                <w:lang w:val="en-US"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341511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6BD026C8"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4 and 5</w:t>
            </w:r>
          </w:p>
        </w:tc>
      </w:tr>
      <w:tr w:rsidR="001B6119" w:rsidRPr="001C7E11" w14:paraId="488FE8D7" w14:textId="77777777" w:rsidTr="00AF753C">
        <w:trPr>
          <w:trHeight w:val="29"/>
        </w:trPr>
        <w:tc>
          <w:tcPr>
            <w:tcW w:w="2046" w:type="dxa"/>
            <w:tcBorders>
              <w:top w:val="nil"/>
              <w:left w:val="single" w:sz="4" w:space="0" w:color="auto"/>
              <w:bottom w:val="nil"/>
              <w:right w:val="single" w:sz="4" w:space="0" w:color="auto"/>
            </w:tcBorders>
            <w:vAlign w:val="center"/>
          </w:tcPr>
          <w:p w14:paraId="0649A0C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A9BD5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D2BF7F" w14:textId="77777777" w:rsidR="001B6119" w:rsidRPr="001C7E11" w:rsidRDefault="001B6119" w:rsidP="00AF753C">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B09711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64451051" w14:textId="77777777" w:rsidR="001B6119" w:rsidRPr="001C7E11" w:rsidRDefault="001B6119" w:rsidP="00AF753C">
            <w:pPr>
              <w:pStyle w:val="TAC"/>
              <w:rPr>
                <w:rFonts w:eastAsiaTheme="minorEastAsia"/>
                <w:lang w:val="en-US" w:eastAsia="zh-CN"/>
              </w:rPr>
            </w:pPr>
          </w:p>
        </w:tc>
      </w:tr>
      <w:tr w:rsidR="001B6119" w:rsidRPr="001C7E11" w14:paraId="5ACD8CE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3E44BC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83C230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18A88C" w14:textId="77777777" w:rsidR="001B6119" w:rsidRPr="001C7E11" w:rsidRDefault="001B6119" w:rsidP="00AF753C">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B06D70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00731A88" w14:textId="77777777" w:rsidR="001B6119" w:rsidRPr="001C7E11" w:rsidRDefault="001B6119" w:rsidP="00AF753C">
            <w:pPr>
              <w:pStyle w:val="TAC"/>
              <w:rPr>
                <w:rFonts w:eastAsiaTheme="minorEastAsia"/>
                <w:lang w:val="en-US" w:eastAsia="zh-CN"/>
              </w:rPr>
            </w:pPr>
          </w:p>
        </w:tc>
      </w:tr>
      <w:tr w:rsidR="001B6119" w:rsidRPr="001C7E11" w14:paraId="506259E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AA2536E"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CA_n3A-n40A-n41C</w:t>
            </w:r>
          </w:p>
        </w:tc>
        <w:tc>
          <w:tcPr>
            <w:tcW w:w="1718" w:type="dxa"/>
            <w:tcBorders>
              <w:top w:val="single" w:sz="4" w:space="0" w:color="auto"/>
              <w:left w:val="single" w:sz="4" w:space="0" w:color="auto"/>
              <w:bottom w:val="nil"/>
              <w:right w:val="single" w:sz="4" w:space="0" w:color="auto"/>
            </w:tcBorders>
            <w:vAlign w:val="center"/>
          </w:tcPr>
          <w:p w14:paraId="6067710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CA_n3A-n40A</w:t>
            </w:r>
          </w:p>
          <w:p w14:paraId="7B684A7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CA_n3A-n41A</w:t>
            </w:r>
          </w:p>
          <w:p w14:paraId="6AFCF1FF" w14:textId="77777777" w:rsidR="001B6119" w:rsidRPr="001C7E11" w:rsidRDefault="001B6119" w:rsidP="00AF753C">
            <w:pPr>
              <w:pStyle w:val="TAC"/>
              <w:rPr>
                <w:rFonts w:eastAsiaTheme="minorEastAsia"/>
                <w:lang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04DCA3C6" w14:textId="77777777" w:rsidR="001B6119" w:rsidRPr="001C7E11" w:rsidRDefault="001B6119" w:rsidP="00AF753C">
            <w:pPr>
              <w:pStyle w:val="TAC"/>
              <w:rPr>
                <w:rFonts w:eastAsiaTheme="minorEastAsia"/>
                <w:lang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839835" w14:textId="77777777" w:rsidR="001B6119" w:rsidRPr="001C7E11" w:rsidRDefault="001B6119" w:rsidP="00AF753C">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1672E25A" w14:textId="77777777" w:rsidR="001B6119" w:rsidRPr="001C7E11" w:rsidRDefault="001B6119" w:rsidP="00AF753C">
            <w:pPr>
              <w:pStyle w:val="TAC"/>
              <w:rPr>
                <w:rFonts w:eastAsiaTheme="minorEastAsia"/>
                <w:lang w:eastAsia="zh-CN"/>
              </w:rPr>
            </w:pPr>
            <w:r w:rsidRPr="001C7E11">
              <w:rPr>
                <w:rFonts w:eastAsiaTheme="minorEastAsia" w:hint="eastAsia"/>
                <w:lang w:val="en-US" w:eastAsia="zh-CN"/>
              </w:rPr>
              <w:t>4 and 5</w:t>
            </w:r>
          </w:p>
        </w:tc>
      </w:tr>
      <w:tr w:rsidR="001B6119" w:rsidRPr="001C7E11" w14:paraId="7191A6FA" w14:textId="77777777" w:rsidTr="00AF753C">
        <w:trPr>
          <w:trHeight w:val="29"/>
        </w:trPr>
        <w:tc>
          <w:tcPr>
            <w:tcW w:w="2046" w:type="dxa"/>
            <w:tcBorders>
              <w:top w:val="nil"/>
              <w:left w:val="single" w:sz="4" w:space="0" w:color="auto"/>
              <w:bottom w:val="nil"/>
              <w:right w:val="single" w:sz="4" w:space="0" w:color="auto"/>
            </w:tcBorders>
            <w:vAlign w:val="center"/>
          </w:tcPr>
          <w:p w14:paraId="681FF07F"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C5A2276"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E8D90B" w14:textId="77777777" w:rsidR="001B6119" w:rsidRPr="001C7E11" w:rsidRDefault="001B6119" w:rsidP="00AF753C">
            <w:pPr>
              <w:pStyle w:val="TAC"/>
              <w:rPr>
                <w:rFonts w:eastAsiaTheme="minorEastAsia"/>
                <w:lang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7DB3C1C" w14:textId="77777777" w:rsidR="001B6119" w:rsidRPr="001C7E11" w:rsidRDefault="001B6119" w:rsidP="00AF753C">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709DD217" w14:textId="77777777" w:rsidR="001B6119" w:rsidRPr="001C7E11" w:rsidRDefault="001B6119" w:rsidP="00AF753C">
            <w:pPr>
              <w:pStyle w:val="TAC"/>
              <w:rPr>
                <w:rFonts w:eastAsiaTheme="minorEastAsia"/>
                <w:lang w:eastAsia="zh-CN"/>
              </w:rPr>
            </w:pPr>
          </w:p>
        </w:tc>
      </w:tr>
      <w:tr w:rsidR="001B6119" w:rsidRPr="001C7E11" w14:paraId="7188E03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BBFB0F0"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3F3EB97"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A1B1D5" w14:textId="77777777" w:rsidR="001B6119" w:rsidRPr="001C7E11" w:rsidRDefault="001B6119" w:rsidP="00AF753C">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9301823" w14:textId="77777777" w:rsidR="001B6119" w:rsidRPr="001C7E11" w:rsidRDefault="001B6119" w:rsidP="00AF753C">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single" w:sz="4" w:space="0" w:color="auto"/>
              <w:right w:val="single" w:sz="4" w:space="0" w:color="auto"/>
            </w:tcBorders>
            <w:vAlign w:val="center"/>
          </w:tcPr>
          <w:p w14:paraId="051AD5CE" w14:textId="77777777" w:rsidR="001B6119" w:rsidRPr="001C7E11" w:rsidRDefault="001B6119" w:rsidP="00AF753C">
            <w:pPr>
              <w:pStyle w:val="TAC"/>
              <w:rPr>
                <w:rFonts w:eastAsiaTheme="minorEastAsia"/>
                <w:lang w:eastAsia="zh-CN"/>
              </w:rPr>
            </w:pPr>
          </w:p>
        </w:tc>
      </w:tr>
      <w:tr w:rsidR="001B6119" w:rsidRPr="001C7E11" w14:paraId="5FD3237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B0E16B7"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568A2CA4" w14:textId="77777777" w:rsidR="001B6119" w:rsidRPr="001C7E11" w:rsidRDefault="001B6119" w:rsidP="00AF753C">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0DDF7855" w14:textId="77777777" w:rsidR="001B6119" w:rsidRPr="001C7E11" w:rsidRDefault="001B6119" w:rsidP="00AF753C">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511805CE" w14:textId="77777777" w:rsidR="001B6119" w:rsidRPr="001C7E11" w:rsidRDefault="001B6119" w:rsidP="00AF753C">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21A3A121"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693B0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690AD67B"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3DA346F4" w14:textId="77777777" w:rsidTr="00AF753C">
        <w:trPr>
          <w:trHeight w:val="29"/>
        </w:trPr>
        <w:tc>
          <w:tcPr>
            <w:tcW w:w="2046" w:type="dxa"/>
            <w:tcBorders>
              <w:top w:val="nil"/>
              <w:left w:val="single" w:sz="4" w:space="0" w:color="auto"/>
              <w:bottom w:val="nil"/>
              <w:right w:val="single" w:sz="4" w:space="0" w:color="auto"/>
            </w:tcBorders>
            <w:vAlign w:val="center"/>
          </w:tcPr>
          <w:p w14:paraId="4203A26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7B43E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E7FA7C"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581488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2BC848F2" w14:textId="77777777" w:rsidR="001B6119" w:rsidRPr="001C7E11" w:rsidRDefault="001B6119" w:rsidP="00AF753C">
            <w:pPr>
              <w:pStyle w:val="TAC"/>
              <w:rPr>
                <w:rFonts w:eastAsiaTheme="minorEastAsia"/>
                <w:lang w:val="en-US" w:eastAsia="zh-CN"/>
              </w:rPr>
            </w:pPr>
          </w:p>
        </w:tc>
      </w:tr>
      <w:tr w:rsidR="001B6119" w:rsidRPr="001C7E11" w14:paraId="1402AA9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BE5CCB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EB6CA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B4639D" w14:textId="77777777" w:rsidR="001B6119" w:rsidRPr="001C7E11" w:rsidRDefault="001B6119" w:rsidP="00AF753C">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5E5E2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54F732F" w14:textId="77777777" w:rsidR="001B6119" w:rsidRPr="001C7E11" w:rsidRDefault="001B6119" w:rsidP="00AF753C">
            <w:pPr>
              <w:pStyle w:val="TAC"/>
              <w:rPr>
                <w:rFonts w:eastAsiaTheme="minorEastAsia"/>
                <w:lang w:val="en-US" w:eastAsia="zh-CN"/>
              </w:rPr>
            </w:pPr>
          </w:p>
        </w:tc>
      </w:tr>
      <w:tr w:rsidR="001B6119" w:rsidRPr="001C7E11" w14:paraId="28982A6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5564402"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197BD792" w14:textId="77777777" w:rsidR="001B6119" w:rsidRPr="001C7E11" w:rsidRDefault="001B6119" w:rsidP="00AF753C">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3F09C385" w14:textId="77777777" w:rsidR="001B6119" w:rsidRPr="001C7E11" w:rsidRDefault="001B6119" w:rsidP="00AF753C">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749EAA18" w14:textId="77777777" w:rsidR="001B6119" w:rsidRPr="001C7E11" w:rsidRDefault="001B6119" w:rsidP="00AF753C">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05F04053"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E06F5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791B54FB"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7AF6B0C2" w14:textId="77777777" w:rsidTr="00AF753C">
        <w:trPr>
          <w:trHeight w:val="29"/>
        </w:trPr>
        <w:tc>
          <w:tcPr>
            <w:tcW w:w="2046" w:type="dxa"/>
            <w:tcBorders>
              <w:top w:val="nil"/>
              <w:left w:val="single" w:sz="4" w:space="0" w:color="auto"/>
              <w:bottom w:val="nil"/>
              <w:right w:val="single" w:sz="4" w:space="0" w:color="auto"/>
            </w:tcBorders>
            <w:vAlign w:val="center"/>
          </w:tcPr>
          <w:p w14:paraId="709E953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CE5D5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E03CE9"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E8D69B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521E9994" w14:textId="77777777" w:rsidR="001B6119" w:rsidRPr="001C7E11" w:rsidRDefault="001B6119" w:rsidP="00AF753C">
            <w:pPr>
              <w:pStyle w:val="TAC"/>
              <w:rPr>
                <w:rFonts w:eastAsiaTheme="minorEastAsia"/>
                <w:lang w:val="en-US" w:eastAsia="zh-CN"/>
              </w:rPr>
            </w:pPr>
          </w:p>
        </w:tc>
      </w:tr>
      <w:tr w:rsidR="001B6119" w:rsidRPr="001C7E11" w14:paraId="491C044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4E7F53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B6363D"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4B890B" w14:textId="77777777" w:rsidR="001B6119" w:rsidRPr="001C7E11" w:rsidRDefault="001B6119" w:rsidP="00AF753C">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AD53E6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31C7628A" w14:textId="77777777" w:rsidR="001B6119" w:rsidRPr="001C7E11" w:rsidRDefault="001B6119" w:rsidP="00AF753C">
            <w:pPr>
              <w:pStyle w:val="TAC"/>
              <w:rPr>
                <w:rFonts w:eastAsiaTheme="minorEastAsia"/>
                <w:lang w:val="en-US" w:eastAsia="zh-CN"/>
              </w:rPr>
            </w:pPr>
          </w:p>
        </w:tc>
      </w:tr>
      <w:tr w:rsidR="001B6119" w:rsidRPr="001C7E11" w14:paraId="0512176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2DDD25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8" w:type="dxa"/>
            <w:tcBorders>
              <w:top w:val="single" w:sz="4" w:space="0" w:color="auto"/>
              <w:left w:val="single" w:sz="4" w:space="0" w:color="auto"/>
              <w:bottom w:val="nil"/>
              <w:right w:val="single" w:sz="4" w:space="0" w:color="auto"/>
            </w:tcBorders>
            <w:vAlign w:val="center"/>
          </w:tcPr>
          <w:p w14:paraId="22DB41AD" w14:textId="77777777" w:rsidR="001B6119" w:rsidRPr="00D87649" w:rsidRDefault="001B6119" w:rsidP="00AF753C">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50735D2B" w14:textId="77777777" w:rsidR="001B6119" w:rsidRPr="00E61D25" w:rsidRDefault="001B6119" w:rsidP="00AF753C">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74CA13DC" w14:textId="77777777" w:rsidR="001B6119" w:rsidRDefault="001B6119" w:rsidP="00AF753C">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0768C594" w14:textId="77777777" w:rsidR="001B6119" w:rsidRPr="001C7E11" w:rsidRDefault="001B6119" w:rsidP="00AF753C">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9706C8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01100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8D095D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DC438D1" w14:textId="77777777" w:rsidTr="00AF753C">
        <w:trPr>
          <w:trHeight w:val="29"/>
        </w:trPr>
        <w:tc>
          <w:tcPr>
            <w:tcW w:w="2046" w:type="dxa"/>
            <w:tcBorders>
              <w:top w:val="nil"/>
              <w:left w:val="single" w:sz="4" w:space="0" w:color="auto"/>
              <w:bottom w:val="nil"/>
              <w:right w:val="single" w:sz="4" w:space="0" w:color="auto"/>
            </w:tcBorders>
            <w:vAlign w:val="center"/>
          </w:tcPr>
          <w:p w14:paraId="2218954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23638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AD848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7C3585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C20B4C9" w14:textId="77777777" w:rsidR="001B6119" w:rsidRPr="001C7E11" w:rsidRDefault="001B6119" w:rsidP="00AF753C">
            <w:pPr>
              <w:pStyle w:val="TAC"/>
              <w:rPr>
                <w:rFonts w:eastAsiaTheme="minorEastAsia"/>
                <w:lang w:val="en-US" w:eastAsia="zh-CN"/>
              </w:rPr>
            </w:pPr>
          </w:p>
        </w:tc>
      </w:tr>
      <w:tr w:rsidR="001B6119" w:rsidRPr="001C7E11" w14:paraId="2BC1CF70" w14:textId="77777777" w:rsidTr="00AF753C">
        <w:trPr>
          <w:trHeight w:val="29"/>
        </w:trPr>
        <w:tc>
          <w:tcPr>
            <w:tcW w:w="2046" w:type="dxa"/>
            <w:tcBorders>
              <w:top w:val="nil"/>
              <w:left w:val="single" w:sz="4" w:space="0" w:color="auto"/>
              <w:bottom w:val="nil"/>
              <w:right w:val="single" w:sz="4" w:space="0" w:color="auto"/>
            </w:tcBorders>
            <w:vAlign w:val="center"/>
          </w:tcPr>
          <w:p w14:paraId="4BC493C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66EC33" w14:textId="77777777" w:rsidR="001B6119" w:rsidRPr="001C7E11" w:rsidRDefault="001B6119" w:rsidP="00AF753C">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A803A5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44BF9D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1BBC6AE" w14:textId="77777777" w:rsidR="001B6119" w:rsidRPr="001C7E11" w:rsidRDefault="001B6119" w:rsidP="00AF753C">
            <w:pPr>
              <w:pStyle w:val="TAC"/>
              <w:rPr>
                <w:rFonts w:eastAsiaTheme="minorEastAsia"/>
                <w:lang w:val="en-US" w:eastAsia="zh-CN"/>
              </w:rPr>
            </w:pPr>
          </w:p>
        </w:tc>
      </w:tr>
      <w:tr w:rsidR="001B6119" w:rsidRPr="001C7E11" w14:paraId="17ECA4A7" w14:textId="77777777" w:rsidTr="00AF753C">
        <w:trPr>
          <w:trHeight w:val="29"/>
        </w:trPr>
        <w:tc>
          <w:tcPr>
            <w:tcW w:w="2046" w:type="dxa"/>
            <w:tcBorders>
              <w:top w:val="nil"/>
              <w:left w:val="single" w:sz="4" w:space="0" w:color="auto"/>
              <w:bottom w:val="nil"/>
              <w:right w:val="single" w:sz="4" w:space="0" w:color="auto"/>
            </w:tcBorders>
            <w:vAlign w:val="center"/>
          </w:tcPr>
          <w:p w14:paraId="453FC77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D30607"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9B1B6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577F91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169CC98B"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4 and 5</w:t>
            </w:r>
          </w:p>
        </w:tc>
      </w:tr>
      <w:tr w:rsidR="001B6119" w:rsidRPr="001C7E11" w14:paraId="3D040777" w14:textId="77777777" w:rsidTr="00AF753C">
        <w:trPr>
          <w:trHeight w:val="29"/>
        </w:trPr>
        <w:tc>
          <w:tcPr>
            <w:tcW w:w="2046" w:type="dxa"/>
            <w:tcBorders>
              <w:top w:val="nil"/>
              <w:left w:val="single" w:sz="4" w:space="0" w:color="auto"/>
              <w:bottom w:val="nil"/>
              <w:right w:val="single" w:sz="4" w:space="0" w:color="auto"/>
            </w:tcBorders>
            <w:vAlign w:val="center"/>
          </w:tcPr>
          <w:p w14:paraId="6C75554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54C6D3"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5C849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7584D8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11A333B9" w14:textId="77777777" w:rsidR="001B6119" w:rsidRPr="001C7E11" w:rsidRDefault="001B6119" w:rsidP="00AF753C">
            <w:pPr>
              <w:pStyle w:val="TAC"/>
              <w:rPr>
                <w:rFonts w:eastAsiaTheme="minorEastAsia"/>
                <w:lang w:val="en-US" w:eastAsia="zh-CN"/>
              </w:rPr>
            </w:pPr>
          </w:p>
        </w:tc>
      </w:tr>
      <w:tr w:rsidR="001B6119" w:rsidRPr="001C7E11" w14:paraId="52852D1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E9F301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05476A"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916B8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D7C2F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7A601150" w14:textId="77777777" w:rsidR="001B6119" w:rsidRPr="001C7E11" w:rsidRDefault="001B6119" w:rsidP="00AF753C">
            <w:pPr>
              <w:pStyle w:val="TAC"/>
              <w:rPr>
                <w:rFonts w:eastAsiaTheme="minorEastAsia"/>
                <w:lang w:val="en-US" w:eastAsia="zh-CN"/>
              </w:rPr>
            </w:pPr>
          </w:p>
        </w:tc>
      </w:tr>
      <w:tr w:rsidR="001B6119" w:rsidRPr="001C7E11" w14:paraId="0C8A22D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A207F8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8" w:type="dxa"/>
            <w:tcBorders>
              <w:top w:val="single" w:sz="4" w:space="0" w:color="auto"/>
              <w:left w:val="single" w:sz="4" w:space="0" w:color="auto"/>
              <w:bottom w:val="nil"/>
              <w:right w:val="single" w:sz="4" w:space="0" w:color="auto"/>
            </w:tcBorders>
            <w:vAlign w:val="center"/>
          </w:tcPr>
          <w:p w14:paraId="2BC987FB" w14:textId="77777777" w:rsidR="001B6119" w:rsidRPr="001C7E11" w:rsidRDefault="001B6119" w:rsidP="00AF753C">
            <w:pPr>
              <w:pStyle w:val="TAC"/>
              <w:rPr>
                <w:rFonts w:eastAsiaTheme="minorEastAsia"/>
                <w:lang w:val="en-US"/>
              </w:rPr>
            </w:pPr>
            <w:r w:rsidRPr="001C7E11">
              <w:rPr>
                <w:rFonts w:eastAsiaTheme="minorEastAsia"/>
                <w:lang w:val="en-US"/>
              </w:rPr>
              <w:t>CA_n3A-n41A</w:t>
            </w:r>
          </w:p>
          <w:p w14:paraId="6D728086" w14:textId="77777777" w:rsidR="001B6119" w:rsidRPr="001C7E11" w:rsidRDefault="001B6119" w:rsidP="00AF753C">
            <w:pPr>
              <w:pStyle w:val="TAC"/>
              <w:rPr>
                <w:rFonts w:eastAsiaTheme="minorEastAsia"/>
                <w:lang w:val="en-US"/>
              </w:rPr>
            </w:pPr>
            <w:r w:rsidRPr="001C7E11">
              <w:rPr>
                <w:rFonts w:eastAsiaTheme="minorEastAsia"/>
                <w:lang w:val="en-US"/>
              </w:rPr>
              <w:t>CA_n3A-n77A</w:t>
            </w:r>
          </w:p>
          <w:p w14:paraId="5CB97470" w14:textId="77777777" w:rsidR="001B6119" w:rsidRPr="001C7E11" w:rsidRDefault="001B6119" w:rsidP="00AF753C">
            <w:pPr>
              <w:pStyle w:val="TAC"/>
              <w:rPr>
                <w:rFonts w:eastAsiaTheme="minorEastAsia"/>
                <w:lang w:val="en-US"/>
              </w:rPr>
            </w:pPr>
            <w:r w:rsidRPr="001C7E11">
              <w:rPr>
                <w:rFonts w:eastAsiaTheme="minorEastAsia"/>
                <w:lang w:val="en-US"/>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51B4CBE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FFF16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8DCE000"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7B21EED2" w14:textId="77777777" w:rsidTr="00AF753C">
        <w:trPr>
          <w:trHeight w:val="29"/>
        </w:trPr>
        <w:tc>
          <w:tcPr>
            <w:tcW w:w="2046" w:type="dxa"/>
            <w:tcBorders>
              <w:top w:val="nil"/>
              <w:left w:val="single" w:sz="4" w:space="0" w:color="auto"/>
              <w:bottom w:val="nil"/>
              <w:right w:val="single" w:sz="4" w:space="0" w:color="auto"/>
            </w:tcBorders>
            <w:vAlign w:val="center"/>
          </w:tcPr>
          <w:p w14:paraId="2A67467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07B53F"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C1268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5F0C1F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8" w:type="dxa"/>
            <w:tcBorders>
              <w:top w:val="nil"/>
              <w:left w:val="single" w:sz="4" w:space="0" w:color="auto"/>
              <w:bottom w:val="nil"/>
              <w:right w:val="single" w:sz="4" w:space="0" w:color="auto"/>
            </w:tcBorders>
            <w:vAlign w:val="center"/>
          </w:tcPr>
          <w:p w14:paraId="104D28C6" w14:textId="77777777" w:rsidR="001B6119" w:rsidRPr="001C7E11" w:rsidRDefault="001B6119" w:rsidP="00AF753C">
            <w:pPr>
              <w:pStyle w:val="TAC"/>
              <w:rPr>
                <w:rFonts w:eastAsiaTheme="minorEastAsia"/>
                <w:lang w:val="en-US" w:eastAsia="zh-CN"/>
              </w:rPr>
            </w:pPr>
          </w:p>
        </w:tc>
      </w:tr>
      <w:tr w:rsidR="001B6119" w:rsidRPr="001C7E11" w14:paraId="76D6480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FD3E5A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1DF8C7"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BDDE49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96C60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37C039" w14:textId="77777777" w:rsidR="001B6119" w:rsidRPr="001C7E11" w:rsidRDefault="001B6119" w:rsidP="00AF753C">
            <w:pPr>
              <w:pStyle w:val="TAC"/>
              <w:rPr>
                <w:rFonts w:eastAsiaTheme="minorEastAsia"/>
                <w:lang w:val="en-US" w:eastAsia="zh-CN"/>
              </w:rPr>
            </w:pPr>
          </w:p>
        </w:tc>
      </w:tr>
      <w:tr w:rsidR="001B6119" w:rsidRPr="001C7E11" w14:paraId="04D65A2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597634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8" w:type="dxa"/>
            <w:tcBorders>
              <w:top w:val="single" w:sz="4" w:space="0" w:color="auto"/>
              <w:left w:val="single" w:sz="4" w:space="0" w:color="auto"/>
              <w:bottom w:val="nil"/>
              <w:right w:val="single" w:sz="4" w:space="0" w:color="auto"/>
            </w:tcBorders>
            <w:vAlign w:val="center"/>
          </w:tcPr>
          <w:p w14:paraId="6BC98AEA" w14:textId="77777777" w:rsidR="001B6119" w:rsidRPr="00615B54" w:rsidRDefault="001B6119" w:rsidP="00AF753C">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2DE31C35" w14:textId="77777777" w:rsidR="001B6119" w:rsidRPr="00E61D25" w:rsidRDefault="001B6119" w:rsidP="00AF753C">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7CBDF7FD" w14:textId="77777777" w:rsidR="001B6119" w:rsidRDefault="001B6119" w:rsidP="00AF753C">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1EDFA3D7" w14:textId="77777777" w:rsidR="001B6119" w:rsidRDefault="001B6119" w:rsidP="00AF753C">
            <w:pPr>
              <w:pStyle w:val="TAC"/>
              <w:rPr>
                <w:rFonts w:eastAsiaTheme="minorEastAsia"/>
                <w:lang w:val="en-US"/>
              </w:rPr>
            </w:pPr>
            <w:r w:rsidRPr="00E61D25">
              <w:rPr>
                <w:rFonts w:eastAsiaTheme="minorEastAsia"/>
                <w:lang w:val="en-US"/>
              </w:rPr>
              <w:t>CA_n3A-n77A</w:t>
            </w:r>
          </w:p>
          <w:p w14:paraId="049D3D8F" w14:textId="77777777" w:rsidR="001B6119" w:rsidRPr="001C7E11" w:rsidRDefault="001B6119" w:rsidP="00AF753C">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F4F513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EC9D8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063198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499F309" w14:textId="77777777" w:rsidTr="00AF753C">
        <w:trPr>
          <w:trHeight w:val="29"/>
        </w:trPr>
        <w:tc>
          <w:tcPr>
            <w:tcW w:w="2046" w:type="dxa"/>
            <w:tcBorders>
              <w:top w:val="nil"/>
              <w:left w:val="single" w:sz="4" w:space="0" w:color="auto"/>
              <w:bottom w:val="nil"/>
              <w:right w:val="single" w:sz="4" w:space="0" w:color="auto"/>
            </w:tcBorders>
            <w:vAlign w:val="center"/>
          </w:tcPr>
          <w:p w14:paraId="2E4E7B4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DBB06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0B2AF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D7B635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419F3AA7" w14:textId="77777777" w:rsidR="001B6119" w:rsidRPr="001C7E11" w:rsidRDefault="001B6119" w:rsidP="00AF753C">
            <w:pPr>
              <w:pStyle w:val="TAC"/>
              <w:rPr>
                <w:rFonts w:eastAsiaTheme="minorEastAsia"/>
                <w:lang w:val="en-US" w:eastAsia="zh-CN"/>
              </w:rPr>
            </w:pPr>
          </w:p>
        </w:tc>
      </w:tr>
      <w:tr w:rsidR="001B6119" w:rsidRPr="001C7E11" w14:paraId="37009806" w14:textId="77777777" w:rsidTr="00AF753C">
        <w:trPr>
          <w:trHeight w:val="29"/>
        </w:trPr>
        <w:tc>
          <w:tcPr>
            <w:tcW w:w="2046" w:type="dxa"/>
            <w:tcBorders>
              <w:top w:val="nil"/>
              <w:left w:val="single" w:sz="4" w:space="0" w:color="auto"/>
              <w:bottom w:val="nil"/>
              <w:right w:val="single" w:sz="4" w:space="0" w:color="auto"/>
            </w:tcBorders>
            <w:vAlign w:val="center"/>
          </w:tcPr>
          <w:p w14:paraId="710D55F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A8D42E" w14:textId="77777777" w:rsidR="001B6119" w:rsidRPr="001C7E11" w:rsidRDefault="001B6119" w:rsidP="00AF753C">
            <w:pPr>
              <w:pStyle w:val="TAC"/>
              <w:rPr>
                <w:rFonts w:eastAsiaTheme="minorEastAsia"/>
                <w:lang w:val="en-US" w:eastAsia="zh-CN"/>
              </w:rPr>
            </w:pPr>
            <w:r>
              <w:t>CA_n77(2A)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2E0B99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3B7C6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4F20C3B3" w14:textId="77777777" w:rsidR="001B6119" w:rsidRPr="001C7E11" w:rsidRDefault="001B6119" w:rsidP="00AF753C">
            <w:pPr>
              <w:pStyle w:val="TAC"/>
              <w:rPr>
                <w:rFonts w:eastAsiaTheme="minorEastAsia"/>
                <w:lang w:val="en-US" w:eastAsia="zh-CN"/>
              </w:rPr>
            </w:pPr>
          </w:p>
        </w:tc>
      </w:tr>
      <w:tr w:rsidR="001B6119" w:rsidRPr="001C7E11" w14:paraId="236E9C5E" w14:textId="77777777" w:rsidTr="00AF753C">
        <w:trPr>
          <w:trHeight w:val="29"/>
        </w:trPr>
        <w:tc>
          <w:tcPr>
            <w:tcW w:w="2046" w:type="dxa"/>
            <w:tcBorders>
              <w:top w:val="nil"/>
              <w:left w:val="single" w:sz="4" w:space="0" w:color="auto"/>
              <w:bottom w:val="nil"/>
              <w:right w:val="single" w:sz="4" w:space="0" w:color="auto"/>
            </w:tcBorders>
            <w:vAlign w:val="center"/>
          </w:tcPr>
          <w:p w14:paraId="2CD4EA8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3640C3"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5F857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90974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C083F3B"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4 and 5</w:t>
            </w:r>
          </w:p>
        </w:tc>
      </w:tr>
      <w:tr w:rsidR="001B6119" w:rsidRPr="001C7E11" w14:paraId="373773C4" w14:textId="77777777" w:rsidTr="00AF753C">
        <w:trPr>
          <w:trHeight w:val="29"/>
        </w:trPr>
        <w:tc>
          <w:tcPr>
            <w:tcW w:w="2046" w:type="dxa"/>
            <w:tcBorders>
              <w:top w:val="nil"/>
              <w:left w:val="single" w:sz="4" w:space="0" w:color="auto"/>
              <w:bottom w:val="nil"/>
              <w:right w:val="single" w:sz="4" w:space="0" w:color="auto"/>
            </w:tcBorders>
            <w:vAlign w:val="center"/>
          </w:tcPr>
          <w:p w14:paraId="6571852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0D5207"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10A6D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2DE61B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7856DBB4" w14:textId="77777777" w:rsidR="001B6119" w:rsidRPr="001C7E11" w:rsidRDefault="001B6119" w:rsidP="00AF753C">
            <w:pPr>
              <w:pStyle w:val="TAC"/>
              <w:rPr>
                <w:rFonts w:eastAsiaTheme="minorEastAsia"/>
                <w:lang w:val="en-US" w:eastAsia="zh-CN"/>
              </w:rPr>
            </w:pPr>
          </w:p>
        </w:tc>
      </w:tr>
      <w:tr w:rsidR="001B6119" w:rsidRPr="001C7E11" w14:paraId="6610772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560E4E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3AE67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A8F81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C426A6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1AF9391B" w14:textId="77777777" w:rsidR="001B6119" w:rsidRPr="001C7E11" w:rsidRDefault="001B6119" w:rsidP="00AF753C">
            <w:pPr>
              <w:pStyle w:val="TAC"/>
              <w:rPr>
                <w:rFonts w:eastAsiaTheme="minorEastAsia"/>
                <w:lang w:val="en-US" w:eastAsia="zh-CN"/>
              </w:rPr>
            </w:pPr>
          </w:p>
        </w:tc>
      </w:tr>
      <w:tr w:rsidR="001B6119" w:rsidRPr="001C7E11" w14:paraId="65F8EAD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0B7214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CA_n3A-n41A-n77(3A)</w:t>
            </w:r>
          </w:p>
        </w:tc>
        <w:tc>
          <w:tcPr>
            <w:tcW w:w="1718" w:type="dxa"/>
            <w:tcBorders>
              <w:top w:val="single" w:sz="4" w:space="0" w:color="auto"/>
              <w:left w:val="single" w:sz="4" w:space="0" w:color="auto"/>
              <w:bottom w:val="nil"/>
              <w:right w:val="single" w:sz="4" w:space="0" w:color="auto"/>
            </w:tcBorders>
            <w:vAlign w:val="center"/>
          </w:tcPr>
          <w:p w14:paraId="2C84770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CA_n3A-n41A</w:t>
            </w:r>
          </w:p>
          <w:p w14:paraId="70D770B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CA_n3A-n77A</w:t>
            </w:r>
          </w:p>
          <w:p w14:paraId="140C9552" w14:textId="77777777" w:rsidR="001B6119" w:rsidRPr="001C7E11" w:rsidRDefault="001B6119" w:rsidP="00AF753C">
            <w:pPr>
              <w:pStyle w:val="TAC"/>
              <w:rPr>
                <w:rFonts w:eastAsiaTheme="minorEastAsia"/>
                <w:lang w:val="en-US"/>
              </w:rPr>
            </w:pPr>
            <w:r w:rsidRPr="001C7E11">
              <w:rPr>
                <w:rFonts w:eastAsiaTheme="minorEastAsia"/>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41C9271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CEE191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46535D"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6286BC0D" w14:textId="77777777" w:rsidTr="00AF753C">
        <w:trPr>
          <w:trHeight w:val="29"/>
        </w:trPr>
        <w:tc>
          <w:tcPr>
            <w:tcW w:w="2046" w:type="dxa"/>
            <w:tcBorders>
              <w:top w:val="nil"/>
              <w:left w:val="single" w:sz="4" w:space="0" w:color="auto"/>
              <w:bottom w:val="nil"/>
              <w:right w:val="single" w:sz="4" w:space="0" w:color="auto"/>
            </w:tcBorders>
            <w:vAlign w:val="center"/>
          </w:tcPr>
          <w:p w14:paraId="1956A5C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21C0EB"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F2CF1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F0059E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7B861955" w14:textId="77777777" w:rsidR="001B6119" w:rsidRPr="001C7E11" w:rsidRDefault="001B6119" w:rsidP="00AF753C">
            <w:pPr>
              <w:pStyle w:val="TAC"/>
              <w:rPr>
                <w:rFonts w:eastAsiaTheme="minorEastAsia"/>
                <w:lang w:val="en-US" w:eastAsia="zh-CN"/>
              </w:rPr>
            </w:pPr>
          </w:p>
        </w:tc>
      </w:tr>
      <w:tr w:rsidR="001B6119" w:rsidRPr="001C7E11" w14:paraId="252931D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5E9276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994461"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E10C4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AA13E8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16E9DF53" w14:textId="77777777" w:rsidR="001B6119" w:rsidRPr="001C7E11" w:rsidRDefault="001B6119" w:rsidP="00AF753C">
            <w:pPr>
              <w:pStyle w:val="TAC"/>
              <w:rPr>
                <w:rFonts w:eastAsiaTheme="minorEastAsia"/>
                <w:lang w:val="en-US" w:eastAsia="zh-CN"/>
              </w:rPr>
            </w:pPr>
          </w:p>
        </w:tc>
      </w:tr>
      <w:tr w:rsidR="001B6119" w:rsidRPr="001C7E11" w14:paraId="149508E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86AECC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8" w:type="dxa"/>
            <w:tcBorders>
              <w:top w:val="single" w:sz="4" w:space="0" w:color="auto"/>
              <w:left w:val="single" w:sz="4" w:space="0" w:color="auto"/>
              <w:bottom w:val="nil"/>
              <w:right w:val="single" w:sz="4" w:space="0" w:color="auto"/>
            </w:tcBorders>
            <w:vAlign w:val="center"/>
          </w:tcPr>
          <w:p w14:paraId="7909C9E1" w14:textId="77777777" w:rsidR="001B6119" w:rsidRPr="001C7E11" w:rsidRDefault="001B6119" w:rsidP="00AF753C">
            <w:pPr>
              <w:pStyle w:val="TAC"/>
              <w:rPr>
                <w:rFonts w:eastAsiaTheme="minorEastAsia" w:cs="Arial"/>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92C32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55D0A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B31E7C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E0BC568" w14:textId="77777777" w:rsidTr="00AF753C">
        <w:trPr>
          <w:trHeight w:val="29"/>
        </w:trPr>
        <w:tc>
          <w:tcPr>
            <w:tcW w:w="2046" w:type="dxa"/>
            <w:tcBorders>
              <w:top w:val="nil"/>
              <w:left w:val="single" w:sz="4" w:space="0" w:color="auto"/>
              <w:bottom w:val="nil"/>
              <w:right w:val="single" w:sz="4" w:space="0" w:color="auto"/>
            </w:tcBorders>
            <w:vAlign w:val="center"/>
          </w:tcPr>
          <w:p w14:paraId="3483FA7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2D3C17" w14:textId="77777777" w:rsidR="001B6119" w:rsidRPr="001C7E11" w:rsidRDefault="001B6119" w:rsidP="00AF753C">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671E6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F069D1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BC5CB0E" w14:textId="77777777" w:rsidR="001B6119" w:rsidRPr="001C7E11" w:rsidRDefault="001B6119" w:rsidP="00AF753C">
            <w:pPr>
              <w:pStyle w:val="TAC"/>
              <w:rPr>
                <w:rFonts w:eastAsiaTheme="minorEastAsia"/>
                <w:lang w:val="en-US" w:eastAsia="zh-CN"/>
              </w:rPr>
            </w:pPr>
          </w:p>
        </w:tc>
      </w:tr>
      <w:tr w:rsidR="001B6119" w:rsidRPr="001C7E11" w14:paraId="18BC208D" w14:textId="77777777" w:rsidTr="00AF753C">
        <w:trPr>
          <w:trHeight w:val="29"/>
        </w:trPr>
        <w:tc>
          <w:tcPr>
            <w:tcW w:w="2046" w:type="dxa"/>
            <w:tcBorders>
              <w:top w:val="nil"/>
              <w:left w:val="single" w:sz="4" w:space="0" w:color="auto"/>
              <w:bottom w:val="nil"/>
              <w:right w:val="single" w:sz="4" w:space="0" w:color="auto"/>
            </w:tcBorders>
            <w:vAlign w:val="center"/>
          </w:tcPr>
          <w:p w14:paraId="34A1012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B5C488" w14:textId="77777777" w:rsidR="001B6119" w:rsidRPr="001C7E11" w:rsidRDefault="001B6119" w:rsidP="00AF753C">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4151F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3F1A82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CBAD17" w14:textId="77777777" w:rsidR="001B6119" w:rsidRPr="001C7E11" w:rsidRDefault="001B6119" w:rsidP="00AF753C">
            <w:pPr>
              <w:pStyle w:val="TAC"/>
              <w:rPr>
                <w:rFonts w:eastAsiaTheme="minorEastAsia"/>
                <w:lang w:val="en-US" w:eastAsia="zh-CN"/>
              </w:rPr>
            </w:pPr>
          </w:p>
        </w:tc>
      </w:tr>
      <w:tr w:rsidR="001B6119" w:rsidRPr="001C7E11" w14:paraId="1013ADD7" w14:textId="77777777" w:rsidTr="00AF753C">
        <w:trPr>
          <w:trHeight w:val="29"/>
        </w:trPr>
        <w:tc>
          <w:tcPr>
            <w:tcW w:w="2046" w:type="dxa"/>
            <w:tcBorders>
              <w:top w:val="nil"/>
              <w:left w:val="single" w:sz="4" w:space="0" w:color="auto"/>
              <w:bottom w:val="nil"/>
              <w:right w:val="single" w:sz="4" w:space="0" w:color="auto"/>
            </w:tcBorders>
            <w:vAlign w:val="center"/>
          </w:tcPr>
          <w:p w14:paraId="043988D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4405E9" w14:textId="77777777" w:rsidR="001B6119" w:rsidRDefault="001B6119" w:rsidP="00AF753C">
            <w:pPr>
              <w:pStyle w:val="TAC"/>
              <w:rPr>
                <w:rFonts w:eastAsiaTheme="minorEastAsia"/>
                <w:lang w:val="en-US"/>
              </w:rPr>
            </w:pPr>
            <w:r w:rsidRPr="00E61D25">
              <w:rPr>
                <w:rFonts w:eastAsiaTheme="minorEastAsia"/>
                <w:lang w:val="en-US"/>
              </w:rPr>
              <w:t>CA_n3A-n41A</w:t>
            </w:r>
          </w:p>
          <w:p w14:paraId="02A39902" w14:textId="77777777" w:rsidR="001B6119" w:rsidRDefault="001B6119" w:rsidP="00AF753C">
            <w:pPr>
              <w:pStyle w:val="TAC"/>
              <w:rPr>
                <w:rFonts w:eastAsiaTheme="minorEastAsia"/>
                <w:lang w:val="en-US"/>
              </w:rPr>
            </w:pPr>
            <w:r w:rsidRPr="00E61D25">
              <w:rPr>
                <w:rFonts w:eastAsiaTheme="minorEastAsia"/>
                <w:lang w:val="en-US"/>
              </w:rPr>
              <w:t>CA_n3A-n78A</w:t>
            </w:r>
          </w:p>
          <w:p w14:paraId="5931A1A4" w14:textId="77777777" w:rsidR="001B6119" w:rsidRPr="001C7E11" w:rsidRDefault="001B6119" w:rsidP="00AF753C">
            <w:pPr>
              <w:pStyle w:val="TAC"/>
              <w:rPr>
                <w:rFonts w:eastAsiaTheme="minorEastAsia" w:cs="Arial"/>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6012E818" w14:textId="77777777" w:rsidR="001B6119" w:rsidRPr="001C7E11" w:rsidRDefault="001B6119" w:rsidP="00AF753C">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05ED78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1803F9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682D2431" w14:textId="77777777" w:rsidTr="00AF753C">
        <w:trPr>
          <w:trHeight w:val="29"/>
        </w:trPr>
        <w:tc>
          <w:tcPr>
            <w:tcW w:w="2046" w:type="dxa"/>
            <w:tcBorders>
              <w:top w:val="nil"/>
              <w:left w:val="single" w:sz="4" w:space="0" w:color="auto"/>
              <w:bottom w:val="nil"/>
              <w:right w:val="single" w:sz="4" w:space="0" w:color="auto"/>
            </w:tcBorders>
            <w:vAlign w:val="center"/>
          </w:tcPr>
          <w:p w14:paraId="5E00D6D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3FBA3E" w14:textId="77777777" w:rsidR="001B6119" w:rsidRPr="001C7E11" w:rsidRDefault="001B6119" w:rsidP="00AF753C">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D8D42F" w14:textId="77777777" w:rsidR="001B6119" w:rsidRPr="001C7E11" w:rsidRDefault="001B6119" w:rsidP="00AF753C">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D50EBF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47A0560" w14:textId="77777777" w:rsidR="001B6119" w:rsidRPr="001C7E11" w:rsidRDefault="001B6119" w:rsidP="00AF753C">
            <w:pPr>
              <w:pStyle w:val="TAC"/>
              <w:rPr>
                <w:rFonts w:eastAsiaTheme="minorEastAsia"/>
                <w:lang w:val="en-US" w:eastAsia="zh-CN"/>
              </w:rPr>
            </w:pPr>
          </w:p>
        </w:tc>
      </w:tr>
      <w:tr w:rsidR="001B6119" w:rsidRPr="001C7E11" w14:paraId="23C23D7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6D2505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6183C1" w14:textId="77777777" w:rsidR="001B6119" w:rsidRPr="001C7E11" w:rsidRDefault="001B6119" w:rsidP="00AF753C">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087501" w14:textId="77777777" w:rsidR="001B6119" w:rsidRPr="001C7E11" w:rsidRDefault="001B6119" w:rsidP="00AF753C">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7D84C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65C735C" w14:textId="77777777" w:rsidR="001B6119" w:rsidRPr="001C7E11" w:rsidRDefault="001B6119" w:rsidP="00AF753C">
            <w:pPr>
              <w:pStyle w:val="TAC"/>
              <w:rPr>
                <w:rFonts w:eastAsiaTheme="minorEastAsia"/>
                <w:lang w:val="en-US" w:eastAsia="zh-CN"/>
              </w:rPr>
            </w:pPr>
          </w:p>
        </w:tc>
      </w:tr>
      <w:tr w:rsidR="001B6119" w:rsidRPr="001C7E11" w14:paraId="6C95BFE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DBC6B5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CA_n3A-n41A-n78(2A)</w:t>
            </w:r>
          </w:p>
        </w:tc>
        <w:tc>
          <w:tcPr>
            <w:tcW w:w="1718" w:type="dxa"/>
            <w:tcBorders>
              <w:top w:val="single" w:sz="4" w:space="0" w:color="auto"/>
              <w:left w:val="single" w:sz="4" w:space="0" w:color="auto"/>
              <w:bottom w:val="nil"/>
              <w:right w:val="single" w:sz="4" w:space="0" w:color="auto"/>
            </w:tcBorders>
            <w:vAlign w:val="center"/>
          </w:tcPr>
          <w:p w14:paraId="706F17DC" w14:textId="77777777" w:rsidR="001B6119" w:rsidRDefault="001B6119" w:rsidP="00AF753C">
            <w:pPr>
              <w:pStyle w:val="TAC"/>
              <w:rPr>
                <w:rFonts w:eastAsiaTheme="minorEastAsia"/>
                <w:lang w:val="en-US"/>
              </w:rPr>
            </w:pPr>
            <w:r w:rsidRPr="00E61D25">
              <w:rPr>
                <w:rFonts w:eastAsiaTheme="minorEastAsia"/>
                <w:lang w:val="en-US"/>
              </w:rPr>
              <w:t>CA_n3A-n41A</w:t>
            </w:r>
          </w:p>
          <w:p w14:paraId="70F34DBA" w14:textId="77777777" w:rsidR="001B6119" w:rsidRDefault="001B6119" w:rsidP="00AF753C">
            <w:pPr>
              <w:pStyle w:val="TAC"/>
              <w:rPr>
                <w:rFonts w:eastAsiaTheme="minorEastAsia"/>
                <w:lang w:val="en-US"/>
              </w:rPr>
            </w:pPr>
            <w:r w:rsidRPr="00E61D25">
              <w:rPr>
                <w:rFonts w:eastAsiaTheme="minorEastAsia"/>
                <w:lang w:val="en-US"/>
              </w:rPr>
              <w:t>CA_n3A-n78A</w:t>
            </w:r>
          </w:p>
          <w:p w14:paraId="40F9CDAF" w14:textId="77777777" w:rsidR="001B6119" w:rsidRPr="001C7E11" w:rsidRDefault="001B6119" w:rsidP="00AF753C">
            <w:pPr>
              <w:pStyle w:val="TAC"/>
              <w:rPr>
                <w:rFonts w:eastAsiaTheme="minorEastAsia"/>
                <w:szCs w:val="18"/>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4A5488D1" w14:textId="77777777" w:rsidR="001B6119" w:rsidRPr="001C7E11" w:rsidRDefault="001B6119" w:rsidP="00AF753C">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11966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5C3335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C4134DA" w14:textId="77777777" w:rsidTr="00AF753C">
        <w:trPr>
          <w:trHeight w:val="29"/>
        </w:trPr>
        <w:tc>
          <w:tcPr>
            <w:tcW w:w="2046" w:type="dxa"/>
            <w:tcBorders>
              <w:top w:val="nil"/>
              <w:left w:val="single" w:sz="4" w:space="0" w:color="auto"/>
              <w:bottom w:val="nil"/>
              <w:right w:val="single" w:sz="4" w:space="0" w:color="auto"/>
            </w:tcBorders>
            <w:vAlign w:val="center"/>
          </w:tcPr>
          <w:p w14:paraId="47F1358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9F3FB5"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5BB70D" w14:textId="77777777" w:rsidR="001B6119" w:rsidRPr="001C7E11" w:rsidRDefault="001B6119" w:rsidP="00AF753C">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48A65B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C6BBD13" w14:textId="77777777" w:rsidR="001B6119" w:rsidRPr="001C7E11" w:rsidRDefault="001B6119" w:rsidP="00AF753C">
            <w:pPr>
              <w:pStyle w:val="TAC"/>
              <w:rPr>
                <w:rFonts w:eastAsiaTheme="minorEastAsia"/>
                <w:lang w:val="en-US" w:eastAsia="zh-CN"/>
              </w:rPr>
            </w:pPr>
          </w:p>
        </w:tc>
      </w:tr>
      <w:tr w:rsidR="001B6119" w:rsidRPr="001C7E11" w14:paraId="6A04A50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C957CD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E22DE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06BCF2" w14:textId="77777777" w:rsidR="001B6119" w:rsidRPr="001C7E11" w:rsidRDefault="001B6119" w:rsidP="00AF753C">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8B703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nil"/>
              <w:right w:val="single" w:sz="4" w:space="0" w:color="auto"/>
            </w:tcBorders>
            <w:vAlign w:val="center"/>
          </w:tcPr>
          <w:p w14:paraId="6A5C17A9" w14:textId="77777777" w:rsidR="001B6119" w:rsidRPr="001C7E11" w:rsidRDefault="001B6119" w:rsidP="00AF753C">
            <w:pPr>
              <w:pStyle w:val="TAC"/>
              <w:rPr>
                <w:rFonts w:eastAsiaTheme="minorEastAsia"/>
                <w:lang w:val="en-US" w:eastAsia="zh-CN"/>
              </w:rPr>
            </w:pPr>
          </w:p>
        </w:tc>
      </w:tr>
      <w:tr w:rsidR="001B6119" w:rsidRPr="001C7E11" w14:paraId="1D5814C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F3B05C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CA_n3A-n41A-n79A</w:t>
            </w:r>
          </w:p>
        </w:tc>
        <w:tc>
          <w:tcPr>
            <w:tcW w:w="1718" w:type="dxa"/>
            <w:tcBorders>
              <w:top w:val="single" w:sz="4" w:space="0" w:color="auto"/>
              <w:left w:val="single" w:sz="4" w:space="0" w:color="auto"/>
              <w:bottom w:val="nil"/>
              <w:right w:val="single" w:sz="4" w:space="0" w:color="auto"/>
            </w:tcBorders>
            <w:vAlign w:val="center"/>
          </w:tcPr>
          <w:p w14:paraId="265AA600" w14:textId="77777777" w:rsidR="001B6119" w:rsidRPr="00784810" w:rsidRDefault="001B6119" w:rsidP="00AF753C">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784810">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784810">
              <w:rPr>
                <w:rFonts w:eastAsiaTheme="minorEastAsia"/>
                <w:lang w:val="en-US"/>
              </w:rPr>
              <w:t>A</w:t>
            </w:r>
          </w:p>
          <w:p w14:paraId="7E9F12A1" w14:textId="77777777" w:rsidR="001B6119" w:rsidRPr="00784810" w:rsidRDefault="001B6119" w:rsidP="00AF753C">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784810">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784810">
              <w:rPr>
                <w:rFonts w:eastAsiaTheme="minorEastAsia"/>
                <w:lang w:val="en-US"/>
              </w:rPr>
              <w:t>A</w:t>
            </w:r>
          </w:p>
          <w:p w14:paraId="379AB961" w14:textId="77777777" w:rsidR="001B6119" w:rsidRPr="001C7E11" w:rsidRDefault="001B6119" w:rsidP="00AF753C">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45C680B3" w14:textId="77777777" w:rsidR="001B6119" w:rsidRPr="001C7E11" w:rsidRDefault="001B6119" w:rsidP="00AF753C">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44314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223AAB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9FED60C" w14:textId="77777777" w:rsidTr="00AF753C">
        <w:trPr>
          <w:trHeight w:val="29"/>
        </w:trPr>
        <w:tc>
          <w:tcPr>
            <w:tcW w:w="2046" w:type="dxa"/>
            <w:tcBorders>
              <w:top w:val="nil"/>
              <w:left w:val="single" w:sz="4" w:space="0" w:color="auto"/>
              <w:bottom w:val="nil"/>
              <w:right w:val="single" w:sz="4" w:space="0" w:color="auto"/>
            </w:tcBorders>
            <w:vAlign w:val="center"/>
          </w:tcPr>
          <w:p w14:paraId="5722E7C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224E99"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2E4236" w14:textId="77777777" w:rsidR="001B6119" w:rsidRPr="001C7E11" w:rsidRDefault="001B6119" w:rsidP="00AF753C">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5AEEA8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8" w:type="dxa"/>
            <w:tcBorders>
              <w:top w:val="nil"/>
              <w:left w:val="single" w:sz="4" w:space="0" w:color="auto"/>
              <w:bottom w:val="nil"/>
              <w:right w:val="single" w:sz="4" w:space="0" w:color="auto"/>
            </w:tcBorders>
            <w:vAlign w:val="center"/>
          </w:tcPr>
          <w:p w14:paraId="42693ABA" w14:textId="77777777" w:rsidR="001B6119" w:rsidRPr="001C7E11" w:rsidRDefault="001B6119" w:rsidP="00AF753C">
            <w:pPr>
              <w:pStyle w:val="TAC"/>
              <w:rPr>
                <w:rFonts w:eastAsiaTheme="minorEastAsia"/>
                <w:lang w:val="en-US" w:eastAsia="zh-CN"/>
              </w:rPr>
            </w:pPr>
          </w:p>
        </w:tc>
      </w:tr>
      <w:tr w:rsidR="001B6119" w:rsidRPr="001C7E11" w14:paraId="1A09CB6F" w14:textId="77777777" w:rsidTr="00AF753C">
        <w:trPr>
          <w:trHeight w:val="29"/>
        </w:trPr>
        <w:tc>
          <w:tcPr>
            <w:tcW w:w="2046" w:type="dxa"/>
            <w:tcBorders>
              <w:top w:val="nil"/>
              <w:left w:val="single" w:sz="4" w:space="0" w:color="auto"/>
              <w:bottom w:val="nil"/>
              <w:right w:val="single" w:sz="4" w:space="0" w:color="auto"/>
            </w:tcBorders>
            <w:vAlign w:val="center"/>
          </w:tcPr>
          <w:p w14:paraId="20667A7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7483CB"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F0B972" w14:textId="77777777" w:rsidR="001B6119" w:rsidRPr="001C7E11" w:rsidRDefault="001B6119" w:rsidP="00AF753C">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40714D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EB67DED" w14:textId="77777777" w:rsidR="001B6119" w:rsidRPr="001C7E11" w:rsidRDefault="001B6119" w:rsidP="00AF753C">
            <w:pPr>
              <w:pStyle w:val="TAC"/>
              <w:rPr>
                <w:rFonts w:eastAsiaTheme="minorEastAsia"/>
                <w:lang w:val="en-US" w:eastAsia="zh-CN"/>
              </w:rPr>
            </w:pPr>
          </w:p>
        </w:tc>
      </w:tr>
      <w:tr w:rsidR="001B6119" w:rsidRPr="001C7E11" w14:paraId="1BFA5ED3" w14:textId="77777777" w:rsidTr="00AF753C">
        <w:trPr>
          <w:trHeight w:val="29"/>
        </w:trPr>
        <w:tc>
          <w:tcPr>
            <w:tcW w:w="2046" w:type="dxa"/>
            <w:tcBorders>
              <w:top w:val="nil"/>
              <w:left w:val="single" w:sz="4" w:space="0" w:color="auto"/>
              <w:bottom w:val="nil"/>
              <w:right w:val="single" w:sz="4" w:space="0" w:color="auto"/>
            </w:tcBorders>
            <w:vAlign w:val="center"/>
          </w:tcPr>
          <w:p w14:paraId="04CE2F1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F1C0C0"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97C6A73" w14:textId="77777777" w:rsidR="001B6119" w:rsidRPr="001C7E11" w:rsidRDefault="001B6119" w:rsidP="00AF753C">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0CC2C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5990FA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609DF3A0" w14:textId="77777777" w:rsidTr="00AF753C">
        <w:trPr>
          <w:trHeight w:val="29"/>
        </w:trPr>
        <w:tc>
          <w:tcPr>
            <w:tcW w:w="2046" w:type="dxa"/>
            <w:tcBorders>
              <w:top w:val="nil"/>
              <w:left w:val="single" w:sz="4" w:space="0" w:color="auto"/>
              <w:bottom w:val="nil"/>
              <w:right w:val="single" w:sz="4" w:space="0" w:color="auto"/>
            </w:tcBorders>
            <w:vAlign w:val="center"/>
          </w:tcPr>
          <w:p w14:paraId="6F14805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8D8D70"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77BBC2" w14:textId="77777777" w:rsidR="001B6119" w:rsidRPr="001C7E11" w:rsidRDefault="001B6119" w:rsidP="00AF753C">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96AD28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8" w:type="dxa"/>
            <w:tcBorders>
              <w:top w:val="nil"/>
              <w:left w:val="single" w:sz="4" w:space="0" w:color="auto"/>
              <w:bottom w:val="nil"/>
              <w:right w:val="single" w:sz="4" w:space="0" w:color="auto"/>
            </w:tcBorders>
            <w:vAlign w:val="center"/>
          </w:tcPr>
          <w:p w14:paraId="121C3EB2" w14:textId="77777777" w:rsidR="001B6119" w:rsidRPr="001C7E11" w:rsidRDefault="001B6119" w:rsidP="00AF753C">
            <w:pPr>
              <w:pStyle w:val="TAC"/>
              <w:rPr>
                <w:rFonts w:eastAsiaTheme="minorEastAsia"/>
                <w:lang w:val="en-US" w:eastAsia="zh-CN"/>
              </w:rPr>
            </w:pPr>
          </w:p>
        </w:tc>
      </w:tr>
      <w:tr w:rsidR="001B6119" w:rsidRPr="001C7E11" w14:paraId="3186DD91" w14:textId="77777777" w:rsidTr="00AF753C">
        <w:trPr>
          <w:trHeight w:val="29"/>
        </w:trPr>
        <w:tc>
          <w:tcPr>
            <w:tcW w:w="2046" w:type="dxa"/>
            <w:tcBorders>
              <w:top w:val="nil"/>
              <w:left w:val="single" w:sz="4" w:space="0" w:color="auto"/>
              <w:bottom w:val="nil"/>
              <w:right w:val="single" w:sz="4" w:space="0" w:color="auto"/>
            </w:tcBorders>
            <w:vAlign w:val="center"/>
          </w:tcPr>
          <w:p w14:paraId="26982D7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154776"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633ECD" w14:textId="77777777" w:rsidR="001B6119" w:rsidRPr="001C7E11" w:rsidRDefault="001B6119" w:rsidP="00AF753C">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86D1C8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CEB7F7E" w14:textId="77777777" w:rsidR="001B6119" w:rsidRPr="001C7E11" w:rsidRDefault="001B6119" w:rsidP="00AF753C">
            <w:pPr>
              <w:pStyle w:val="TAC"/>
              <w:rPr>
                <w:rFonts w:eastAsiaTheme="minorEastAsia"/>
                <w:lang w:val="en-US" w:eastAsia="zh-CN"/>
              </w:rPr>
            </w:pPr>
          </w:p>
        </w:tc>
      </w:tr>
      <w:tr w:rsidR="001B6119" w:rsidRPr="001C7E11" w14:paraId="7BD9A731" w14:textId="77777777" w:rsidTr="00AF753C">
        <w:trPr>
          <w:trHeight w:val="29"/>
        </w:trPr>
        <w:tc>
          <w:tcPr>
            <w:tcW w:w="2046" w:type="dxa"/>
            <w:tcBorders>
              <w:top w:val="nil"/>
              <w:left w:val="single" w:sz="4" w:space="0" w:color="auto"/>
              <w:bottom w:val="nil"/>
              <w:right w:val="single" w:sz="4" w:space="0" w:color="auto"/>
            </w:tcBorders>
            <w:vAlign w:val="center"/>
          </w:tcPr>
          <w:p w14:paraId="1DEEC08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5C74A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4F4D9D4" w14:textId="77777777" w:rsidR="001B6119" w:rsidRPr="001C7E11" w:rsidRDefault="001B6119" w:rsidP="00AF753C">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05570D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8D76F66"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ja-JP"/>
              </w:rPr>
              <w:t>2</w:t>
            </w:r>
          </w:p>
        </w:tc>
      </w:tr>
      <w:tr w:rsidR="001B6119" w:rsidRPr="001C7E11" w14:paraId="5A327B63" w14:textId="77777777" w:rsidTr="00AF753C">
        <w:trPr>
          <w:trHeight w:val="29"/>
        </w:trPr>
        <w:tc>
          <w:tcPr>
            <w:tcW w:w="2046" w:type="dxa"/>
            <w:tcBorders>
              <w:top w:val="nil"/>
              <w:left w:val="single" w:sz="4" w:space="0" w:color="auto"/>
              <w:bottom w:val="nil"/>
              <w:right w:val="single" w:sz="4" w:space="0" w:color="auto"/>
            </w:tcBorders>
            <w:vAlign w:val="center"/>
          </w:tcPr>
          <w:p w14:paraId="67F00ED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763AA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B5E040" w14:textId="77777777" w:rsidR="001B6119" w:rsidRPr="001C7E11" w:rsidRDefault="001B6119" w:rsidP="00AF753C">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D68FC8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FAD6618" w14:textId="77777777" w:rsidR="001B6119" w:rsidRPr="001C7E11" w:rsidRDefault="001B6119" w:rsidP="00AF753C">
            <w:pPr>
              <w:pStyle w:val="TAC"/>
              <w:rPr>
                <w:rFonts w:eastAsiaTheme="minorEastAsia"/>
                <w:lang w:val="en-US" w:eastAsia="zh-CN"/>
              </w:rPr>
            </w:pPr>
          </w:p>
        </w:tc>
      </w:tr>
      <w:tr w:rsidR="001B6119" w:rsidRPr="001C7E11" w14:paraId="032F6573" w14:textId="77777777" w:rsidTr="00AF753C">
        <w:trPr>
          <w:trHeight w:val="29"/>
        </w:trPr>
        <w:tc>
          <w:tcPr>
            <w:tcW w:w="2046" w:type="dxa"/>
            <w:tcBorders>
              <w:top w:val="nil"/>
              <w:left w:val="single" w:sz="4" w:space="0" w:color="auto"/>
              <w:bottom w:val="nil"/>
              <w:right w:val="single" w:sz="4" w:space="0" w:color="auto"/>
            </w:tcBorders>
            <w:vAlign w:val="center"/>
          </w:tcPr>
          <w:p w14:paraId="5DB4688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1B85B1"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3E4D867" w14:textId="77777777" w:rsidR="001B6119" w:rsidRPr="001C7E11" w:rsidRDefault="001B6119" w:rsidP="00AF753C">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D4EC01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12AD4B8" w14:textId="77777777" w:rsidR="001B6119" w:rsidRPr="001C7E11" w:rsidRDefault="001B6119" w:rsidP="00AF753C">
            <w:pPr>
              <w:pStyle w:val="TAC"/>
              <w:rPr>
                <w:rFonts w:eastAsiaTheme="minorEastAsia"/>
                <w:lang w:val="en-US" w:eastAsia="zh-CN"/>
              </w:rPr>
            </w:pPr>
          </w:p>
        </w:tc>
      </w:tr>
      <w:tr w:rsidR="001B6119" w:rsidRPr="001C7E11" w14:paraId="5C49D06A" w14:textId="77777777" w:rsidTr="00AF753C">
        <w:trPr>
          <w:trHeight w:val="29"/>
        </w:trPr>
        <w:tc>
          <w:tcPr>
            <w:tcW w:w="2046" w:type="dxa"/>
            <w:tcBorders>
              <w:top w:val="nil"/>
              <w:left w:val="single" w:sz="4" w:space="0" w:color="auto"/>
              <w:bottom w:val="nil"/>
              <w:right w:val="single" w:sz="4" w:space="0" w:color="auto"/>
            </w:tcBorders>
            <w:vAlign w:val="center"/>
          </w:tcPr>
          <w:p w14:paraId="4C538EA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942DAE"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BA93F9C" w14:textId="77777777" w:rsidR="001B6119" w:rsidRPr="001C7E11" w:rsidRDefault="001B6119" w:rsidP="00AF753C">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F9FD8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F7F937B"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4 and 5</w:t>
            </w:r>
          </w:p>
        </w:tc>
      </w:tr>
      <w:tr w:rsidR="001B6119" w:rsidRPr="001C7E11" w14:paraId="27A215F4" w14:textId="77777777" w:rsidTr="00AF753C">
        <w:trPr>
          <w:trHeight w:val="29"/>
        </w:trPr>
        <w:tc>
          <w:tcPr>
            <w:tcW w:w="2046" w:type="dxa"/>
            <w:tcBorders>
              <w:top w:val="nil"/>
              <w:left w:val="single" w:sz="4" w:space="0" w:color="auto"/>
              <w:bottom w:val="nil"/>
              <w:right w:val="single" w:sz="4" w:space="0" w:color="auto"/>
            </w:tcBorders>
            <w:vAlign w:val="center"/>
          </w:tcPr>
          <w:p w14:paraId="16CD60B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04A0D3"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9AB604" w14:textId="77777777" w:rsidR="001B6119" w:rsidRPr="001C7E11" w:rsidRDefault="001B6119" w:rsidP="00AF753C">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645787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22C46B9" w14:textId="77777777" w:rsidR="001B6119" w:rsidRPr="001C7E11" w:rsidRDefault="001B6119" w:rsidP="00AF753C">
            <w:pPr>
              <w:pStyle w:val="TAC"/>
              <w:rPr>
                <w:rFonts w:eastAsiaTheme="minorEastAsia"/>
                <w:lang w:val="en-US" w:eastAsia="zh-CN"/>
              </w:rPr>
            </w:pPr>
          </w:p>
        </w:tc>
      </w:tr>
      <w:tr w:rsidR="001B6119" w:rsidRPr="001C7E11" w14:paraId="7B24D35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030F71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84628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C4DD31" w14:textId="77777777" w:rsidR="001B6119" w:rsidRPr="001C7E11" w:rsidRDefault="001B6119" w:rsidP="00AF753C">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16655D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DF856C0" w14:textId="77777777" w:rsidR="001B6119" w:rsidRPr="001C7E11" w:rsidRDefault="001B6119" w:rsidP="00AF753C">
            <w:pPr>
              <w:pStyle w:val="TAC"/>
              <w:rPr>
                <w:rFonts w:eastAsiaTheme="minorEastAsia"/>
                <w:lang w:val="en-US" w:eastAsia="zh-CN"/>
              </w:rPr>
            </w:pPr>
          </w:p>
        </w:tc>
      </w:tr>
      <w:tr w:rsidR="001B6119" w:rsidRPr="001C7E11" w:rsidDel="004278E8" w14:paraId="3B96C56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ECBED3F" w14:textId="77777777" w:rsidR="001B6119" w:rsidRPr="001C7E11" w:rsidDel="004278E8" w:rsidRDefault="001B6119" w:rsidP="00AF753C">
            <w:pPr>
              <w:pStyle w:val="TAC"/>
              <w:rPr>
                <w:rFonts w:eastAsiaTheme="minorEastAsia"/>
                <w:lang w:eastAsia="zh-CN"/>
              </w:rPr>
            </w:pPr>
            <w:r w:rsidRPr="001C7E11">
              <w:rPr>
                <w:rFonts w:eastAsiaTheme="minorEastAsia"/>
                <w:lang w:val="en-US" w:eastAsia="zh-CN"/>
              </w:rPr>
              <w:lastRenderedPageBreak/>
              <w:t>CA_n3A-n41A-n79C</w:t>
            </w:r>
          </w:p>
        </w:tc>
        <w:tc>
          <w:tcPr>
            <w:tcW w:w="1718" w:type="dxa"/>
            <w:tcBorders>
              <w:top w:val="single" w:sz="4" w:space="0" w:color="auto"/>
              <w:left w:val="single" w:sz="4" w:space="0" w:color="auto"/>
              <w:bottom w:val="nil"/>
              <w:right w:val="single" w:sz="4" w:space="0" w:color="auto"/>
            </w:tcBorders>
            <w:vAlign w:val="center"/>
          </w:tcPr>
          <w:p w14:paraId="0059587E" w14:textId="77777777" w:rsidR="001B6119" w:rsidRPr="001C7E11" w:rsidRDefault="001B6119" w:rsidP="00AF753C">
            <w:pPr>
              <w:pStyle w:val="TAC"/>
              <w:rPr>
                <w:rFonts w:eastAsiaTheme="minorEastAsia"/>
                <w:lang w:val="en-US"/>
              </w:rPr>
            </w:pPr>
            <w:r w:rsidRPr="001C7E11">
              <w:rPr>
                <w:rFonts w:eastAsiaTheme="minorEastAsia"/>
                <w:lang w:val="en-US"/>
              </w:rPr>
              <w:t>CA_n3A-n41A</w:t>
            </w:r>
          </w:p>
          <w:p w14:paraId="7EA47BA3" w14:textId="77777777" w:rsidR="001B6119" w:rsidRPr="001C7E11" w:rsidRDefault="001B6119" w:rsidP="00AF753C">
            <w:pPr>
              <w:pStyle w:val="TAC"/>
              <w:rPr>
                <w:rFonts w:eastAsiaTheme="minorEastAsia"/>
                <w:lang w:val="en-US"/>
              </w:rPr>
            </w:pPr>
            <w:r w:rsidRPr="001C7E11">
              <w:rPr>
                <w:rFonts w:eastAsiaTheme="minorEastAsia"/>
                <w:lang w:val="en-US"/>
              </w:rPr>
              <w:t>CA_n3A-n79A</w:t>
            </w:r>
          </w:p>
          <w:p w14:paraId="07282052" w14:textId="77777777" w:rsidR="001B6119" w:rsidRPr="001C7E11" w:rsidDel="004278E8" w:rsidRDefault="001B6119" w:rsidP="00AF753C">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296C8E48" w14:textId="77777777" w:rsidR="001B6119" w:rsidRPr="001C7E11" w:rsidDel="004278E8"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9B253D" w14:textId="77777777" w:rsidR="001B6119" w:rsidRPr="001C7E11" w:rsidDel="004278E8" w:rsidRDefault="001B6119" w:rsidP="00AF753C">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0EF08123" w14:textId="77777777" w:rsidR="001B6119" w:rsidRPr="001C7E11" w:rsidDel="004278E8" w:rsidRDefault="001B6119" w:rsidP="00AF753C">
            <w:pPr>
              <w:pStyle w:val="TAC"/>
              <w:rPr>
                <w:rFonts w:eastAsiaTheme="minorEastAsia"/>
                <w:lang w:eastAsia="zh-CN"/>
              </w:rPr>
            </w:pPr>
            <w:r w:rsidRPr="001C7E11">
              <w:rPr>
                <w:rFonts w:eastAsiaTheme="minorEastAsia" w:hint="eastAsia"/>
                <w:lang w:val="en-US" w:eastAsia="zh-CN"/>
              </w:rPr>
              <w:t>4 and 5</w:t>
            </w:r>
          </w:p>
        </w:tc>
      </w:tr>
      <w:tr w:rsidR="001B6119" w:rsidRPr="001C7E11" w:rsidDel="004278E8" w14:paraId="3ABBBFCC" w14:textId="77777777" w:rsidTr="00AF753C">
        <w:trPr>
          <w:trHeight w:val="29"/>
        </w:trPr>
        <w:tc>
          <w:tcPr>
            <w:tcW w:w="2046" w:type="dxa"/>
            <w:tcBorders>
              <w:top w:val="nil"/>
              <w:left w:val="single" w:sz="4" w:space="0" w:color="auto"/>
              <w:bottom w:val="nil"/>
              <w:right w:val="single" w:sz="4" w:space="0" w:color="auto"/>
            </w:tcBorders>
            <w:vAlign w:val="center"/>
          </w:tcPr>
          <w:p w14:paraId="221ECD6B" w14:textId="77777777" w:rsidR="001B6119" w:rsidRPr="001C7E11" w:rsidDel="004278E8"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2BB37AC" w14:textId="77777777" w:rsidR="001B6119" w:rsidRPr="001C7E11" w:rsidDel="004278E8"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5384FF" w14:textId="77777777" w:rsidR="001B6119" w:rsidRPr="001C7E11" w:rsidDel="004278E8" w:rsidRDefault="001B6119" w:rsidP="00AF753C">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621F75D" w14:textId="77777777" w:rsidR="001B6119" w:rsidRPr="001C7E11" w:rsidDel="004278E8" w:rsidRDefault="001B6119" w:rsidP="00AF753C">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8" w:type="dxa"/>
            <w:tcBorders>
              <w:top w:val="nil"/>
              <w:left w:val="single" w:sz="4" w:space="0" w:color="auto"/>
              <w:bottom w:val="nil"/>
              <w:right w:val="single" w:sz="4" w:space="0" w:color="auto"/>
            </w:tcBorders>
            <w:vAlign w:val="center"/>
          </w:tcPr>
          <w:p w14:paraId="001B84A1" w14:textId="77777777" w:rsidR="001B6119" w:rsidRPr="001C7E11" w:rsidDel="004278E8" w:rsidRDefault="001B6119" w:rsidP="00AF753C">
            <w:pPr>
              <w:pStyle w:val="TAC"/>
              <w:rPr>
                <w:rFonts w:eastAsiaTheme="minorEastAsia"/>
                <w:lang w:eastAsia="zh-CN"/>
              </w:rPr>
            </w:pPr>
          </w:p>
        </w:tc>
      </w:tr>
      <w:tr w:rsidR="001B6119" w:rsidRPr="001C7E11" w:rsidDel="004278E8" w14:paraId="42C0F56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FB9CE80" w14:textId="77777777" w:rsidR="001B6119" w:rsidRPr="001C7E11" w:rsidDel="004278E8"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633E11D" w14:textId="77777777" w:rsidR="001B6119" w:rsidRPr="001C7E11" w:rsidDel="004278E8"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4FDC7E" w14:textId="77777777" w:rsidR="001B6119" w:rsidRPr="001C7E11" w:rsidDel="004278E8" w:rsidRDefault="001B6119" w:rsidP="00AF753C">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5CAA824" w14:textId="77777777" w:rsidR="001B6119" w:rsidRPr="001C7E11" w:rsidDel="004278E8" w:rsidRDefault="001B6119" w:rsidP="00AF753C">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6AA122CD" w14:textId="77777777" w:rsidR="001B6119" w:rsidRPr="001C7E11" w:rsidDel="004278E8" w:rsidRDefault="001B6119" w:rsidP="00AF753C">
            <w:pPr>
              <w:pStyle w:val="TAC"/>
              <w:rPr>
                <w:rFonts w:eastAsiaTheme="minorEastAsia"/>
                <w:lang w:eastAsia="zh-CN"/>
              </w:rPr>
            </w:pPr>
          </w:p>
        </w:tc>
      </w:tr>
      <w:tr w:rsidR="001B6119" w:rsidRPr="001C7E11" w14:paraId="7C600C4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F925B15" w14:textId="77777777" w:rsidR="001B6119" w:rsidRPr="001C7E11" w:rsidRDefault="001B6119" w:rsidP="00AF753C">
            <w:pPr>
              <w:pStyle w:val="TAC"/>
              <w:rPr>
                <w:rFonts w:eastAsiaTheme="minorEastAsia"/>
                <w:lang w:eastAsia="zh-CN"/>
              </w:rPr>
            </w:pPr>
            <w:r w:rsidRPr="001C7E11">
              <w:rPr>
                <w:rFonts w:eastAsiaTheme="minorEastAsia" w:hint="eastAsia"/>
                <w:lang w:val="en-US" w:eastAsia="zh-CN"/>
              </w:rPr>
              <w:t>CA_n3A-n41C-n79A</w:t>
            </w:r>
          </w:p>
        </w:tc>
        <w:tc>
          <w:tcPr>
            <w:tcW w:w="1718" w:type="dxa"/>
            <w:tcBorders>
              <w:top w:val="single" w:sz="4" w:space="0" w:color="auto"/>
              <w:left w:val="single" w:sz="4" w:space="0" w:color="auto"/>
              <w:bottom w:val="nil"/>
              <w:right w:val="single" w:sz="4" w:space="0" w:color="auto"/>
            </w:tcBorders>
            <w:vAlign w:val="center"/>
          </w:tcPr>
          <w:p w14:paraId="2CBD3475"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CA_n41C</w:t>
            </w:r>
          </w:p>
          <w:p w14:paraId="719241D8" w14:textId="77777777" w:rsidR="001B6119" w:rsidRPr="00784810" w:rsidRDefault="001B6119" w:rsidP="00AF753C">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784810">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784810">
              <w:rPr>
                <w:rFonts w:eastAsiaTheme="minorEastAsia"/>
                <w:lang w:val="en-US"/>
              </w:rPr>
              <w:t>A</w:t>
            </w:r>
          </w:p>
          <w:p w14:paraId="12F4F767" w14:textId="77777777" w:rsidR="001B6119" w:rsidRPr="00784810" w:rsidRDefault="001B6119" w:rsidP="00AF753C">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784810">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784810">
              <w:rPr>
                <w:rFonts w:eastAsiaTheme="minorEastAsia"/>
                <w:lang w:val="en-US"/>
              </w:rPr>
              <w:t>A</w:t>
            </w:r>
          </w:p>
          <w:p w14:paraId="5AC3EEAD"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29A84EE5" w14:textId="77777777" w:rsidR="001B6119" w:rsidRPr="001C7E11" w:rsidRDefault="001B6119" w:rsidP="00AF753C">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E77E2F" w14:textId="77777777" w:rsidR="001B6119" w:rsidRPr="001C7E11" w:rsidRDefault="001B6119" w:rsidP="00AF753C">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23E0A67F" w14:textId="77777777" w:rsidR="001B6119" w:rsidRPr="001C7E11" w:rsidRDefault="001B6119" w:rsidP="00AF753C">
            <w:pPr>
              <w:pStyle w:val="TAC"/>
              <w:rPr>
                <w:rFonts w:eastAsiaTheme="minorEastAsia"/>
                <w:lang w:eastAsia="zh-CN"/>
              </w:rPr>
            </w:pPr>
            <w:r w:rsidRPr="001C7E11">
              <w:rPr>
                <w:rFonts w:eastAsiaTheme="minorEastAsia" w:hint="eastAsia"/>
                <w:lang w:val="en-US" w:eastAsia="zh-CN"/>
              </w:rPr>
              <w:t>4 and 5</w:t>
            </w:r>
          </w:p>
        </w:tc>
      </w:tr>
      <w:tr w:rsidR="001B6119" w:rsidRPr="001C7E11" w14:paraId="4FC13CE0" w14:textId="77777777" w:rsidTr="00AF753C">
        <w:trPr>
          <w:trHeight w:val="29"/>
        </w:trPr>
        <w:tc>
          <w:tcPr>
            <w:tcW w:w="2046" w:type="dxa"/>
            <w:tcBorders>
              <w:top w:val="nil"/>
              <w:left w:val="single" w:sz="4" w:space="0" w:color="auto"/>
              <w:bottom w:val="nil"/>
              <w:right w:val="single" w:sz="4" w:space="0" w:color="auto"/>
            </w:tcBorders>
            <w:vAlign w:val="center"/>
          </w:tcPr>
          <w:p w14:paraId="0BC5190E"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35EE65C"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81AB6" w14:textId="77777777" w:rsidR="001B6119" w:rsidRPr="001C7E11" w:rsidRDefault="001B6119" w:rsidP="00AF753C">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3E56FF0" w14:textId="77777777" w:rsidR="001B6119" w:rsidRPr="001C7E11" w:rsidRDefault="001B6119" w:rsidP="00AF753C">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nil"/>
              <w:right w:val="single" w:sz="4" w:space="0" w:color="auto"/>
            </w:tcBorders>
            <w:vAlign w:val="center"/>
          </w:tcPr>
          <w:p w14:paraId="24043064" w14:textId="77777777" w:rsidR="001B6119" w:rsidRPr="001C7E11" w:rsidRDefault="001B6119" w:rsidP="00AF753C">
            <w:pPr>
              <w:pStyle w:val="TAC"/>
              <w:rPr>
                <w:rFonts w:eastAsiaTheme="minorEastAsia"/>
                <w:lang w:eastAsia="zh-CN"/>
              </w:rPr>
            </w:pPr>
          </w:p>
        </w:tc>
      </w:tr>
      <w:tr w:rsidR="001B6119" w:rsidRPr="001C7E11" w14:paraId="18FFBF4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3494154"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C5C1931"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3F594D" w14:textId="77777777" w:rsidR="001B6119" w:rsidRPr="001C7E11" w:rsidRDefault="001B6119" w:rsidP="00AF753C">
            <w:pPr>
              <w:pStyle w:val="TAC"/>
              <w:rPr>
                <w:rFonts w:eastAsiaTheme="minorEastAsia"/>
                <w:lang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D51930D" w14:textId="77777777" w:rsidR="001B6119" w:rsidRPr="001C7E11" w:rsidRDefault="001B6119" w:rsidP="00AF753C">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2D83166B" w14:textId="77777777" w:rsidR="001B6119" w:rsidRPr="001C7E11" w:rsidRDefault="001B6119" w:rsidP="00AF753C">
            <w:pPr>
              <w:pStyle w:val="TAC"/>
              <w:rPr>
                <w:rFonts w:eastAsiaTheme="minorEastAsia"/>
                <w:lang w:eastAsia="zh-CN"/>
              </w:rPr>
            </w:pPr>
          </w:p>
        </w:tc>
      </w:tr>
      <w:tr w:rsidR="001B6119" w:rsidRPr="001C7E11" w14:paraId="2DCCCF9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65A7178" w14:textId="77777777" w:rsidR="001B6119" w:rsidRPr="001C7E11" w:rsidRDefault="001B6119" w:rsidP="00AF753C">
            <w:pPr>
              <w:pStyle w:val="TAC"/>
              <w:rPr>
                <w:rFonts w:eastAsiaTheme="minorEastAsia"/>
                <w:lang w:eastAsia="zh-CN"/>
              </w:rPr>
            </w:pPr>
            <w:r w:rsidRPr="001C7E11">
              <w:rPr>
                <w:rFonts w:eastAsiaTheme="minorEastAsia"/>
                <w:lang w:val="en-US" w:eastAsia="zh-CN"/>
              </w:rPr>
              <w:t>CA_n3A-n41C-n79C</w:t>
            </w:r>
          </w:p>
        </w:tc>
        <w:tc>
          <w:tcPr>
            <w:tcW w:w="1718" w:type="dxa"/>
            <w:tcBorders>
              <w:top w:val="single" w:sz="4" w:space="0" w:color="auto"/>
              <w:left w:val="single" w:sz="4" w:space="0" w:color="auto"/>
              <w:bottom w:val="nil"/>
              <w:right w:val="single" w:sz="4" w:space="0" w:color="auto"/>
            </w:tcBorders>
            <w:vAlign w:val="center"/>
          </w:tcPr>
          <w:p w14:paraId="76BFDE89" w14:textId="77777777" w:rsidR="001B6119" w:rsidRPr="001C7E11" w:rsidRDefault="001B6119" w:rsidP="00AF753C">
            <w:pPr>
              <w:pStyle w:val="TAC"/>
              <w:rPr>
                <w:rFonts w:eastAsiaTheme="minorEastAsia"/>
                <w:lang w:val="en-US"/>
              </w:rPr>
            </w:pPr>
            <w:r w:rsidRPr="001C7E11">
              <w:rPr>
                <w:rFonts w:eastAsiaTheme="minorEastAsia"/>
                <w:lang w:val="en-US"/>
              </w:rPr>
              <w:t>CA_n3A-n41A</w:t>
            </w:r>
          </w:p>
          <w:p w14:paraId="39C914B9" w14:textId="77777777" w:rsidR="001B6119" w:rsidRPr="001C7E11" w:rsidRDefault="001B6119" w:rsidP="00AF753C">
            <w:pPr>
              <w:pStyle w:val="TAC"/>
              <w:rPr>
                <w:rFonts w:eastAsiaTheme="minorEastAsia"/>
                <w:lang w:val="en-US"/>
              </w:rPr>
            </w:pPr>
            <w:r w:rsidRPr="001C7E11">
              <w:rPr>
                <w:rFonts w:eastAsiaTheme="minorEastAsia"/>
                <w:lang w:val="en-US"/>
              </w:rPr>
              <w:t>CA_n3A-n79A</w:t>
            </w:r>
          </w:p>
          <w:p w14:paraId="722CC6DC" w14:textId="77777777" w:rsidR="001B6119" w:rsidRPr="001C7E11" w:rsidRDefault="001B6119" w:rsidP="00AF753C">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3AD5D4F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57E910" w14:textId="77777777" w:rsidR="001B6119" w:rsidRPr="001C7E11" w:rsidRDefault="001B6119" w:rsidP="00AF753C">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1F94E2C8" w14:textId="77777777" w:rsidR="001B6119" w:rsidRPr="001C7E11" w:rsidRDefault="001B6119" w:rsidP="00AF753C">
            <w:pPr>
              <w:pStyle w:val="TAC"/>
              <w:rPr>
                <w:rFonts w:eastAsiaTheme="minorEastAsia"/>
                <w:lang w:eastAsia="zh-CN"/>
              </w:rPr>
            </w:pPr>
            <w:r w:rsidRPr="001C7E11">
              <w:rPr>
                <w:rFonts w:eastAsiaTheme="minorEastAsia" w:hint="eastAsia"/>
                <w:lang w:val="en-US" w:eastAsia="zh-CN"/>
              </w:rPr>
              <w:t>4 and 5</w:t>
            </w:r>
          </w:p>
        </w:tc>
      </w:tr>
      <w:tr w:rsidR="001B6119" w:rsidRPr="001C7E11" w14:paraId="21AE9508" w14:textId="77777777" w:rsidTr="00AF753C">
        <w:trPr>
          <w:trHeight w:val="29"/>
        </w:trPr>
        <w:tc>
          <w:tcPr>
            <w:tcW w:w="2046" w:type="dxa"/>
            <w:tcBorders>
              <w:top w:val="nil"/>
              <w:left w:val="single" w:sz="4" w:space="0" w:color="auto"/>
              <w:bottom w:val="nil"/>
              <w:right w:val="single" w:sz="4" w:space="0" w:color="auto"/>
            </w:tcBorders>
            <w:vAlign w:val="center"/>
          </w:tcPr>
          <w:p w14:paraId="254407BB"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DE955CB"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8D23D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0A3BEF3" w14:textId="77777777" w:rsidR="001B6119" w:rsidRPr="001C7E11" w:rsidRDefault="001B6119" w:rsidP="00AF753C">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8" w:type="dxa"/>
            <w:tcBorders>
              <w:top w:val="nil"/>
              <w:left w:val="single" w:sz="4" w:space="0" w:color="auto"/>
              <w:bottom w:val="nil"/>
              <w:right w:val="single" w:sz="4" w:space="0" w:color="auto"/>
            </w:tcBorders>
            <w:vAlign w:val="center"/>
          </w:tcPr>
          <w:p w14:paraId="14E148B2" w14:textId="77777777" w:rsidR="001B6119" w:rsidRPr="001C7E11" w:rsidRDefault="001B6119" w:rsidP="00AF753C">
            <w:pPr>
              <w:pStyle w:val="TAC"/>
              <w:rPr>
                <w:rFonts w:eastAsiaTheme="minorEastAsia"/>
                <w:lang w:eastAsia="zh-CN"/>
              </w:rPr>
            </w:pPr>
          </w:p>
        </w:tc>
      </w:tr>
      <w:tr w:rsidR="001B6119" w:rsidRPr="001C7E11" w14:paraId="62DE3A4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1980882"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08B2A56"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E3E72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328A38F" w14:textId="77777777" w:rsidR="001B6119" w:rsidRPr="001C7E11" w:rsidRDefault="001B6119" w:rsidP="00AF753C">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09176DDC" w14:textId="77777777" w:rsidR="001B6119" w:rsidRPr="001C7E11" w:rsidRDefault="001B6119" w:rsidP="00AF753C">
            <w:pPr>
              <w:pStyle w:val="TAC"/>
              <w:rPr>
                <w:rFonts w:eastAsiaTheme="minorEastAsia"/>
                <w:lang w:eastAsia="zh-CN"/>
              </w:rPr>
            </w:pPr>
          </w:p>
        </w:tc>
      </w:tr>
      <w:tr w:rsidR="001B6119" w:rsidRPr="001C7E11" w14:paraId="12983DC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26EC031" w14:textId="77777777" w:rsidR="001B6119" w:rsidRPr="001C7E11" w:rsidRDefault="001B6119" w:rsidP="00AF753C">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6DCFB7B8"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54C7F638"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63DB42A" w14:textId="77777777" w:rsidR="001B6119" w:rsidRPr="001C7E11" w:rsidRDefault="001B6119" w:rsidP="00AF753C">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58355F5C"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0</w:t>
            </w:r>
          </w:p>
        </w:tc>
      </w:tr>
      <w:tr w:rsidR="001B6119" w:rsidRPr="001C7E11" w14:paraId="5B54357D" w14:textId="77777777" w:rsidTr="00AF753C">
        <w:trPr>
          <w:trHeight w:val="29"/>
        </w:trPr>
        <w:tc>
          <w:tcPr>
            <w:tcW w:w="2046" w:type="dxa"/>
            <w:tcBorders>
              <w:top w:val="nil"/>
              <w:left w:val="single" w:sz="4" w:space="0" w:color="auto"/>
              <w:bottom w:val="nil"/>
              <w:right w:val="single" w:sz="4" w:space="0" w:color="auto"/>
            </w:tcBorders>
            <w:vAlign w:val="center"/>
          </w:tcPr>
          <w:p w14:paraId="75874167"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0E4F025"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DDB2A7"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591B8A22" w14:textId="77777777" w:rsidR="001B6119" w:rsidRPr="001C7E11" w:rsidRDefault="001B6119" w:rsidP="00AF753C">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108F0F8C" w14:textId="77777777" w:rsidR="001B6119" w:rsidRPr="001C7E11" w:rsidRDefault="001B6119" w:rsidP="00AF753C">
            <w:pPr>
              <w:pStyle w:val="TAC"/>
              <w:rPr>
                <w:rFonts w:eastAsiaTheme="minorEastAsia"/>
                <w:szCs w:val="18"/>
                <w:lang w:val="en-US" w:eastAsia="zh-CN"/>
              </w:rPr>
            </w:pPr>
          </w:p>
        </w:tc>
      </w:tr>
      <w:tr w:rsidR="001B6119" w:rsidRPr="001C7E11" w14:paraId="209C133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894EF20"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4A67BFD"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EF58D3"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62F6E2B" w14:textId="77777777" w:rsidR="001B6119" w:rsidRPr="001C7E11" w:rsidRDefault="001B6119" w:rsidP="00AF753C">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44A24774" w14:textId="77777777" w:rsidR="001B6119" w:rsidRPr="001C7E11" w:rsidRDefault="001B6119" w:rsidP="00AF753C">
            <w:pPr>
              <w:pStyle w:val="TAC"/>
              <w:rPr>
                <w:rFonts w:eastAsiaTheme="minorEastAsia"/>
                <w:szCs w:val="18"/>
                <w:lang w:val="en-US" w:eastAsia="zh-CN"/>
              </w:rPr>
            </w:pPr>
          </w:p>
        </w:tc>
      </w:tr>
      <w:tr w:rsidR="001B6119" w:rsidRPr="001C7E11" w14:paraId="19F2098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E9927C7" w14:textId="77777777" w:rsidR="001B6119" w:rsidRPr="001C7E11" w:rsidRDefault="001B6119" w:rsidP="00AF753C">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1718" w:type="dxa"/>
            <w:tcBorders>
              <w:top w:val="single" w:sz="4" w:space="0" w:color="auto"/>
              <w:left w:val="single" w:sz="4" w:space="0" w:color="auto"/>
              <w:bottom w:val="nil"/>
              <w:right w:val="single" w:sz="4" w:space="0" w:color="auto"/>
            </w:tcBorders>
            <w:vAlign w:val="center"/>
          </w:tcPr>
          <w:p w14:paraId="7497C320" w14:textId="77777777" w:rsidR="001B6119" w:rsidRPr="001C7E11" w:rsidRDefault="001B6119" w:rsidP="00AF753C">
            <w:pPr>
              <w:pStyle w:val="TAC"/>
              <w:rPr>
                <w:rFonts w:eastAsiaTheme="minorEastAsia"/>
                <w:lang w:eastAsia="zh-CN"/>
              </w:rPr>
            </w:pPr>
            <w:r w:rsidRPr="001C7E11">
              <w:rPr>
                <w:rFonts w:eastAsiaTheme="minorEastAsia"/>
                <w:lang w:eastAsia="zh-CN"/>
              </w:rPr>
              <w:t>CA_n78(2A)</w:t>
            </w:r>
          </w:p>
          <w:p w14:paraId="7D25878D"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23CE1FD7"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5A83912" w14:textId="77777777" w:rsidR="001B6119" w:rsidRPr="001C7E11" w:rsidRDefault="001B6119" w:rsidP="00AF753C">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11A249B3"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0</w:t>
            </w:r>
          </w:p>
        </w:tc>
      </w:tr>
      <w:tr w:rsidR="001B6119" w:rsidRPr="001C7E11" w14:paraId="2704C408" w14:textId="77777777" w:rsidTr="00AF753C">
        <w:trPr>
          <w:trHeight w:val="29"/>
        </w:trPr>
        <w:tc>
          <w:tcPr>
            <w:tcW w:w="2046" w:type="dxa"/>
            <w:tcBorders>
              <w:top w:val="nil"/>
              <w:left w:val="single" w:sz="4" w:space="0" w:color="auto"/>
              <w:bottom w:val="nil"/>
              <w:right w:val="single" w:sz="4" w:space="0" w:color="auto"/>
            </w:tcBorders>
            <w:vAlign w:val="center"/>
          </w:tcPr>
          <w:p w14:paraId="756568E5"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E76110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7717ED"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DDD9A4A" w14:textId="77777777" w:rsidR="001B6119" w:rsidRPr="001C7E11" w:rsidRDefault="001B6119" w:rsidP="00AF753C">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4974F5C1" w14:textId="77777777" w:rsidR="001B6119" w:rsidRPr="001C7E11" w:rsidRDefault="001B6119" w:rsidP="00AF753C">
            <w:pPr>
              <w:pStyle w:val="TAC"/>
              <w:rPr>
                <w:rFonts w:eastAsiaTheme="minorEastAsia"/>
                <w:szCs w:val="18"/>
                <w:lang w:val="en-US" w:eastAsia="zh-CN"/>
              </w:rPr>
            </w:pPr>
          </w:p>
        </w:tc>
      </w:tr>
      <w:tr w:rsidR="001B6119" w:rsidRPr="001C7E11" w14:paraId="7024107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CE1355A"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6C8C4B7"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2F869C"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D4BD841" w14:textId="77777777" w:rsidR="001B6119" w:rsidRPr="001C7E11" w:rsidRDefault="001B6119" w:rsidP="00AF753C">
            <w:pPr>
              <w:pStyle w:val="TAC"/>
              <w:rPr>
                <w:rFonts w:cs="Arial"/>
                <w:szCs w:val="18"/>
                <w:lang w:val="en-US" w:eastAsia="zh-CN" w:bidi="ar"/>
              </w:rPr>
            </w:pPr>
            <w:r w:rsidRPr="001C7E11">
              <w:rPr>
                <w:rFonts w:eastAsiaTheme="minorEastAsia"/>
              </w:rPr>
              <w:t>CA_n78(2A)_BCS2</w:t>
            </w:r>
          </w:p>
        </w:tc>
        <w:tc>
          <w:tcPr>
            <w:tcW w:w="1498" w:type="dxa"/>
            <w:tcBorders>
              <w:top w:val="nil"/>
              <w:left w:val="single" w:sz="4" w:space="0" w:color="auto"/>
              <w:bottom w:val="single" w:sz="4" w:space="0" w:color="auto"/>
              <w:right w:val="single" w:sz="4" w:space="0" w:color="auto"/>
            </w:tcBorders>
            <w:vAlign w:val="center"/>
          </w:tcPr>
          <w:p w14:paraId="01B3F754" w14:textId="77777777" w:rsidR="001B6119" w:rsidRPr="001C7E11" w:rsidRDefault="001B6119" w:rsidP="00AF753C">
            <w:pPr>
              <w:pStyle w:val="TAC"/>
              <w:rPr>
                <w:rFonts w:eastAsiaTheme="minorEastAsia"/>
                <w:szCs w:val="18"/>
                <w:lang w:val="en-US" w:eastAsia="zh-CN"/>
              </w:rPr>
            </w:pPr>
          </w:p>
        </w:tc>
      </w:tr>
      <w:tr w:rsidR="001B6119" w:rsidRPr="001C7E11" w14:paraId="65A502F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2982229" w14:textId="77777777" w:rsidR="001B6119" w:rsidRPr="001C7E11" w:rsidRDefault="001B6119" w:rsidP="00AF753C">
            <w:pPr>
              <w:pStyle w:val="TAC"/>
              <w:rPr>
                <w:rFonts w:eastAsiaTheme="minorEastAsia"/>
                <w:szCs w:val="18"/>
                <w:lang w:eastAsia="zh-CN"/>
              </w:rPr>
            </w:pPr>
            <w:r w:rsidRPr="001C7E11">
              <w:rPr>
                <w:lang w:eastAsia="zh-CN"/>
              </w:rPr>
              <w:t>CA_n3A-n75A-n78A</w:t>
            </w:r>
          </w:p>
        </w:tc>
        <w:tc>
          <w:tcPr>
            <w:tcW w:w="1718" w:type="dxa"/>
            <w:tcBorders>
              <w:top w:val="single" w:sz="4" w:space="0" w:color="auto"/>
              <w:left w:val="single" w:sz="4" w:space="0" w:color="auto"/>
              <w:bottom w:val="nil"/>
              <w:right w:val="single" w:sz="4" w:space="0" w:color="auto"/>
            </w:tcBorders>
            <w:vAlign w:val="center"/>
          </w:tcPr>
          <w:p w14:paraId="11635E95" w14:textId="77777777" w:rsidR="001B6119" w:rsidRPr="001C7E11" w:rsidRDefault="001B6119" w:rsidP="00AF753C">
            <w:pPr>
              <w:pStyle w:val="TAC"/>
              <w:rPr>
                <w:rFonts w:eastAsiaTheme="minorEastAsia"/>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C302BE2"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F1047F4" w14:textId="77777777" w:rsidR="001B6119" w:rsidRPr="001C7E11" w:rsidRDefault="001B6119" w:rsidP="00AF753C">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EA54717" w14:textId="77777777" w:rsidR="001B6119" w:rsidRPr="001C7E11" w:rsidRDefault="001B6119" w:rsidP="00AF753C">
            <w:pPr>
              <w:pStyle w:val="TAC"/>
              <w:rPr>
                <w:rFonts w:eastAsiaTheme="minorEastAsia"/>
                <w:szCs w:val="18"/>
                <w:lang w:val="en-US" w:eastAsia="zh-CN"/>
              </w:rPr>
            </w:pPr>
            <w:r w:rsidRPr="001C7E11">
              <w:rPr>
                <w:rFonts w:eastAsiaTheme="minorEastAsia"/>
                <w:lang w:eastAsia="zh-CN"/>
              </w:rPr>
              <w:t>4 and 5</w:t>
            </w:r>
          </w:p>
        </w:tc>
      </w:tr>
      <w:tr w:rsidR="001B6119" w:rsidRPr="001C7E11" w14:paraId="529A0EA3" w14:textId="77777777" w:rsidTr="00AF753C">
        <w:trPr>
          <w:trHeight w:val="29"/>
        </w:trPr>
        <w:tc>
          <w:tcPr>
            <w:tcW w:w="2046" w:type="dxa"/>
            <w:tcBorders>
              <w:top w:val="nil"/>
              <w:left w:val="single" w:sz="4" w:space="0" w:color="auto"/>
              <w:bottom w:val="nil"/>
              <w:right w:val="single" w:sz="4" w:space="0" w:color="auto"/>
            </w:tcBorders>
            <w:vAlign w:val="center"/>
          </w:tcPr>
          <w:p w14:paraId="066F8DC2"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09DFEA8"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3F28D4"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3A0E36E4" w14:textId="77777777" w:rsidR="001B6119" w:rsidRPr="001C7E11" w:rsidRDefault="001B6119" w:rsidP="00AF753C">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E5CA105" w14:textId="77777777" w:rsidR="001B6119" w:rsidRPr="001C7E11" w:rsidRDefault="001B6119" w:rsidP="00AF753C">
            <w:pPr>
              <w:pStyle w:val="TAC"/>
              <w:rPr>
                <w:rFonts w:eastAsiaTheme="minorEastAsia"/>
                <w:szCs w:val="18"/>
                <w:lang w:val="en-US" w:eastAsia="zh-CN"/>
              </w:rPr>
            </w:pPr>
          </w:p>
        </w:tc>
      </w:tr>
      <w:tr w:rsidR="001B6119" w:rsidRPr="001C7E11" w14:paraId="297C1A0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B306A8A"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B741C7C"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756757"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330A211D" w14:textId="77777777" w:rsidR="001B6119" w:rsidRPr="001C7E11" w:rsidRDefault="001B6119" w:rsidP="00AF753C">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26A52B55" w14:textId="77777777" w:rsidR="001B6119" w:rsidRPr="001C7E11" w:rsidRDefault="001B6119" w:rsidP="00AF753C">
            <w:pPr>
              <w:pStyle w:val="TAC"/>
              <w:rPr>
                <w:rFonts w:eastAsiaTheme="minorEastAsia"/>
                <w:szCs w:val="18"/>
                <w:lang w:val="en-US" w:eastAsia="zh-CN"/>
              </w:rPr>
            </w:pPr>
          </w:p>
        </w:tc>
      </w:tr>
      <w:tr w:rsidR="001B6119" w:rsidRPr="001C7E11" w14:paraId="06BE6E2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8FF854E" w14:textId="77777777" w:rsidR="001B6119" w:rsidRPr="001C7E11" w:rsidRDefault="001B6119" w:rsidP="00AF753C">
            <w:pPr>
              <w:pStyle w:val="TAC"/>
              <w:rPr>
                <w:rFonts w:eastAsiaTheme="minorEastAsia"/>
                <w:szCs w:val="18"/>
                <w:lang w:eastAsia="zh-CN"/>
              </w:rPr>
            </w:pPr>
            <w:r w:rsidRPr="001C7E11">
              <w:rPr>
                <w:rFonts w:eastAsiaTheme="minorEastAsia"/>
                <w:szCs w:val="18"/>
                <w:lang w:eastAsia="zh-CN"/>
              </w:rPr>
              <w:t>CA_n3A-n78A-n79A</w:t>
            </w:r>
          </w:p>
        </w:tc>
        <w:tc>
          <w:tcPr>
            <w:tcW w:w="1718" w:type="dxa"/>
            <w:tcBorders>
              <w:top w:val="single" w:sz="4" w:space="0" w:color="auto"/>
              <w:left w:val="single" w:sz="4" w:space="0" w:color="auto"/>
              <w:bottom w:val="nil"/>
              <w:right w:val="single" w:sz="4" w:space="0" w:color="auto"/>
            </w:tcBorders>
            <w:vAlign w:val="center"/>
          </w:tcPr>
          <w:p w14:paraId="1DA9BBB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3" w:type="dxa"/>
            <w:tcBorders>
              <w:top w:val="single" w:sz="4" w:space="0" w:color="auto"/>
              <w:left w:val="single" w:sz="4" w:space="0" w:color="auto"/>
              <w:bottom w:val="single" w:sz="4" w:space="0" w:color="auto"/>
              <w:right w:val="single" w:sz="4" w:space="0" w:color="auto"/>
            </w:tcBorders>
            <w:vAlign w:val="center"/>
          </w:tcPr>
          <w:p w14:paraId="1394454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325713"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8433E6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0</w:t>
            </w:r>
          </w:p>
        </w:tc>
      </w:tr>
      <w:tr w:rsidR="001B6119" w:rsidRPr="001C7E11" w14:paraId="10F7F8CD" w14:textId="77777777" w:rsidTr="00AF753C">
        <w:trPr>
          <w:trHeight w:val="29"/>
        </w:trPr>
        <w:tc>
          <w:tcPr>
            <w:tcW w:w="2046" w:type="dxa"/>
            <w:tcBorders>
              <w:top w:val="nil"/>
              <w:left w:val="single" w:sz="4" w:space="0" w:color="auto"/>
              <w:bottom w:val="nil"/>
              <w:right w:val="single" w:sz="4" w:space="0" w:color="auto"/>
            </w:tcBorders>
            <w:vAlign w:val="center"/>
          </w:tcPr>
          <w:p w14:paraId="5295B659"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48153CA"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7855F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3866F39"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765A1AA" w14:textId="77777777" w:rsidR="001B6119" w:rsidRPr="001C7E11" w:rsidRDefault="001B6119" w:rsidP="00AF753C">
            <w:pPr>
              <w:pStyle w:val="TAC"/>
              <w:rPr>
                <w:rFonts w:eastAsiaTheme="minorEastAsia"/>
                <w:szCs w:val="18"/>
                <w:lang w:val="en-US" w:eastAsia="zh-CN"/>
              </w:rPr>
            </w:pPr>
          </w:p>
        </w:tc>
      </w:tr>
      <w:tr w:rsidR="001B6119" w:rsidRPr="001C7E11" w14:paraId="0E2F8B8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41079E9"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721A447"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A8205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CECAC2E"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E9611A3" w14:textId="77777777" w:rsidR="001B6119" w:rsidRPr="001C7E11" w:rsidRDefault="001B6119" w:rsidP="00AF753C">
            <w:pPr>
              <w:pStyle w:val="TAC"/>
              <w:rPr>
                <w:rFonts w:eastAsiaTheme="minorEastAsia"/>
                <w:szCs w:val="18"/>
                <w:lang w:val="en-US" w:eastAsia="zh-CN"/>
              </w:rPr>
            </w:pPr>
          </w:p>
        </w:tc>
      </w:tr>
      <w:tr w:rsidR="001B6119" w:rsidRPr="001C7E11" w14:paraId="0C65ADF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107C647" w14:textId="77777777" w:rsidR="001B6119" w:rsidRPr="001C7E11" w:rsidRDefault="001B6119" w:rsidP="00AF753C">
            <w:pPr>
              <w:pStyle w:val="TAC"/>
              <w:rPr>
                <w:rFonts w:eastAsiaTheme="minorEastAsia"/>
                <w:szCs w:val="18"/>
                <w:lang w:eastAsia="zh-CN"/>
              </w:rPr>
            </w:pPr>
            <w:r w:rsidRPr="001C7E11">
              <w:rPr>
                <w:rFonts w:eastAsiaTheme="minorEastAsia"/>
                <w:szCs w:val="18"/>
                <w:lang w:val="en-US" w:eastAsia="zh-CN"/>
              </w:rPr>
              <w:t>CA_n3A-n78A-n79C</w:t>
            </w:r>
          </w:p>
        </w:tc>
        <w:tc>
          <w:tcPr>
            <w:tcW w:w="1718" w:type="dxa"/>
            <w:tcBorders>
              <w:top w:val="single" w:sz="4" w:space="0" w:color="auto"/>
              <w:left w:val="single" w:sz="4" w:space="0" w:color="auto"/>
              <w:bottom w:val="nil"/>
              <w:right w:val="single" w:sz="4" w:space="0" w:color="auto"/>
            </w:tcBorders>
            <w:vAlign w:val="center"/>
          </w:tcPr>
          <w:p w14:paraId="324E79A5"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9D7F5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2B02A0"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D107BAE"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0</w:t>
            </w:r>
          </w:p>
        </w:tc>
      </w:tr>
      <w:tr w:rsidR="001B6119" w:rsidRPr="001C7E11" w14:paraId="47AA3A6E" w14:textId="77777777" w:rsidTr="00AF753C">
        <w:trPr>
          <w:trHeight w:val="29"/>
        </w:trPr>
        <w:tc>
          <w:tcPr>
            <w:tcW w:w="2046" w:type="dxa"/>
            <w:tcBorders>
              <w:top w:val="nil"/>
              <w:left w:val="single" w:sz="4" w:space="0" w:color="auto"/>
              <w:bottom w:val="nil"/>
              <w:right w:val="single" w:sz="4" w:space="0" w:color="auto"/>
            </w:tcBorders>
            <w:vAlign w:val="center"/>
          </w:tcPr>
          <w:p w14:paraId="33CF717D"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84187F3"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09505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15B0181"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B556FAD" w14:textId="77777777" w:rsidR="001B6119" w:rsidRPr="001C7E11" w:rsidRDefault="001B6119" w:rsidP="00AF753C">
            <w:pPr>
              <w:pStyle w:val="TAC"/>
              <w:rPr>
                <w:rFonts w:eastAsiaTheme="minorEastAsia"/>
                <w:szCs w:val="18"/>
                <w:lang w:val="en-US" w:eastAsia="zh-CN"/>
              </w:rPr>
            </w:pPr>
          </w:p>
        </w:tc>
      </w:tr>
      <w:tr w:rsidR="001B6119" w:rsidRPr="001C7E11" w14:paraId="132A8E0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8906E17"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7DC6A4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624A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118BBA2"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CE3330E" w14:textId="77777777" w:rsidR="001B6119" w:rsidRPr="001C7E11" w:rsidRDefault="001B6119" w:rsidP="00AF753C">
            <w:pPr>
              <w:pStyle w:val="TAC"/>
              <w:rPr>
                <w:rFonts w:eastAsiaTheme="minorEastAsia"/>
                <w:szCs w:val="18"/>
                <w:lang w:val="en-US" w:eastAsia="zh-CN"/>
              </w:rPr>
            </w:pPr>
          </w:p>
        </w:tc>
      </w:tr>
      <w:tr w:rsidR="001B6119" w:rsidRPr="001C7E11" w14:paraId="1BE689A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296A81C" w14:textId="77777777" w:rsidR="001B6119" w:rsidRPr="001C7E11" w:rsidRDefault="001B6119" w:rsidP="00AF753C">
            <w:pPr>
              <w:pStyle w:val="TAC"/>
              <w:rPr>
                <w:rFonts w:eastAsiaTheme="minorEastAsia"/>
                <w:szCs w:val="18"/>
                <w:lang w:eastAsia="zh-CN"/>
              </w:rPr>
            </w:pPr>
            <w:r w:rsidRPr="001C7E11">
              <w:rPr>
                <w:rFonts w:eastAsiaTheme="minorEastAsia"/>
                <w:szCs w:val="18"/>
                <w:lang w:val="en-US" w:eastAsia="zh-CN"/>
              </w:rPr>
              <w:t>CA_n3B-n78A-n79A</w:t>
            </w:r>
          </w:p>
        </w:tc>
        <w:tc>
          <w:tcPr>
            <w:tcW w:w="1718" w:type="dxa"/>
            <w:tcBorders>
              <w:top w:val="single" w:sz="4" w:space="0" w:color="auto"/>
              <w:left w:val="single" w:sz="4" w:space="0" w:color="auto"/>
              <w:bottom w:val="nil"/>
              <w:right w:val="single" w:sz="4" w:space="0" w:color="auto"/>
            </w:tcBorders>
            <w:vAlign w:val="center"/>
          </w:tcPr>
          <w:p w14:paraId="48BC1BA7"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7DBB9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91AB14"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245CEC6B"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0</w:t>
            </w:r>
          </w:p>
        </w:tc>
      </w:tr>
      <w:tr w:rsidR="001B6119" w:rsidRPr="001C7E11" w14:paraId="1759E683" w14:textId="77777777" w:rsidTr="00AF753C">
        <w:trPr>
          <w:trHeight w:val="29"/>
        </w:trPr>
        <w:tc>
          <w:tcPr>
            <w:tcW w:w="2046" w:type="dxa"/>
            <w:tcBorders>
              <w:top w:val="nil"/>
              <w:left w:val="single" w:sz="4" w:space="0" w:color="auto"/>
              <w:bottom w:val="nil"/>
              <w:right w:val="single" w:sz="4" w:space="0" w:color="auto"/>
            </w:tcBorders>
            <w:vAlign w:val="center"/>
          </w:tcPr>
          <w:p w14:paraId="763BC220"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D934C7E"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EA7C2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CAAB4AC"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BE1FAA9" w14:textId="77777777" w:rsidR="001B6119" w:rsidRPr="001C7E11" w:rsidRDefault="001B6119" w:rsidP="00AF753C">
            <w:pPr>
              <w:pStyle w:val="TAC"/>
              <w:rPr>
                <w:rFonts w:eastAsiaTheme="minorEastAsia"/>
                <w:szCs w:val="18"/>
                <w:lang w:val="en-US" w:eastAsia="zh-CN"/>
              </w:rPr>
            </w:pPr>
          </w:p>
        </w:tc>
      </w:tr>
      <w:tr w:rsidR="001B6119" w:rsidRPr="001C7E11" w14:paraId="57B6525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EECDD25"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FECBF11"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6AB4F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0AC12CA"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4597A51" w14:textId="77777777" w:rsidR="001B6119" w:rsidRPr="001C7E11" w:rsidRDefault="001B6119" w:rsidP="00AF753C">
            <w:pPr>
              <w:pStyle w:val="TAC"/>
              <w:rPr>
                <w:rFonts w:eastAsiaTheme="minorEastAsia"/>
                <w:szCs w:val="18"/>
                <w:lang w:val="en-US" w:eastAsia="zh-CN"/>
              </w:rPr>
            </w:pPr>
          </w:p>
        </w:tc>
      </w:tr>
      <w:tr w:rsidR="001B6119" w:rsidRPr="001C7E11" w14:paraId="135C7C8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8819B8A" w14:textId="77777777" w:rsidR="001B6119" w:rsidRPr="001C7E11" w:rsidRDefault="001B6119" w:rsidP="00AF753C">
            <w:pPr>
              <w:pStyle w:val="TAC"/>
              <w:rPr>
                <w:rFonts w:eastAsiaTheme="minorEastAsia"/>
                <w:szCs w:val="18"/>
                <w:lang w:eastAsia="zh-CN"/>
              </w:rPr>
            </w:pPr>
            <w:r w:rsidRPr="001C7E11">
              <w:rPr>
                <w:rFonts w:eastAsiaTheme="minorEastAsia"/>
                <w:szCs w:val="18"/>
                <w:lang w:val="en-US" w:eastAsia="zh-CN"/>
              </w:rPr>
              <w:t>CA_n3B-n78A-n79C</w:t>
            </w:r>
          </w:p>
        </w:tc>
        <w:tc>
          <w:tcPr>
            <w:tcW w:w="1718" w:type="dxa"/>
            <w:tcBorders>
              <w:top w:val="single" w:sz="4" w:space="0" w:color="auto"/>
              <w:left w:val="single" w:sz="4" w:space="0" w:color="auto"/>
              <w:bottom w:val="nil"/>
              <w:right w:val="single" w:sz="4" w:space="0" w:color="auto"/>
            </w:tcBorders>
            <w:vAlign w:val="center"/>
          </w:tcPr>
          <w:p w14:paraId="6F38BEFE"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F04098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EDCE85"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26187565"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0</w:t>
            </w:r>
          </w:p>
        </w:tc>
      </w:tr>
      <w:tr w:rsidR="001B6119" w:rsidRPr="001C7E11" w14:paraId="0D740886" w14:textId="77777777" w:rsidTr="00AF753C">
        <w:trPr>
          <w:trHeight w:val="29"/>
        </w:trPr>
        <w:tc>
          <w:tcPr>
            <w:tcW w:w="2046" w:type="dxa"/>
            <w:tcBorders>
              <w:top w:val="nil"/>
              <w:left w:val="single" w:sz="4" w:space="0" w:color="auto"/>
              <w:bottom w:val="nil"/>
              <w:right w:val="single" w:sz="4" w:space="0" w:color="auto"/>
            </w:tcBorders>
            <w:vAlign w:val="center"/>
          </w:tcPr>
          <w:p w14:paraId="5E233DC2"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9052415"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45DC9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2D92F0"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36AA620" w14:textId="77777777" w:rsidR="001B6119" w:rsidRPr="001C7E11" w:rsidRDefault="001B6119" w:rsidP="00AF753C">
            <w:pPr>
              <w:pStyle w:val="TAC"/>
              <w:rPr>
                <w:rFonts w:eastAsiaTheme="minorEastAsia"/>
                <w:szCs w:val="18"/>
                <w:lang w:val="en-US" w:eastAsia="zh-CN"/>
              </w:rPr>
            </w:pPr>
          </w:p>
        </w:tc>
      </w:tr>
      <w:tr w:rsidR="001B6119" w:rsidRPr="001C7E11" w14:paraId="1C906A4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777A990"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4B0CB96"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7EFDE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BDF5A89"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2A12EE2" w14:textId="77777777" w:rsidR="001B6119" w:rsidRPr="001C7E11" w:rsidRDefault="001B6119" w:rsidP="00AF753C">
            <w:pPr>
              <w:pStyle w:val="TAC"/>
              <w:rPr>
                <w:rFonts w:eastAsiaTheme="minorEastAsia"/>
                <w:szCs w:val="18"/>
                <w:lang w:val="en-US" w:eastAsia="zh-CN"/>
              </w:rPr>
            </w:pPr>
          </w:p>
        </w:tc>
      </w:tr>
      <w:tr w:rsidR="001B6119" w:rsidRPr="001C7E11" w14:paraId="6A7DE43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B49AE8F" w14:textId="77777777" w:rsidR="001B6119" w:rsidRPr="001C7E11" w:rsidRDefault="001B6119" w:rsidP="00AF753C">
            <w:pPr>
              <w:pStyle w:val="TAC"/>
              <w:rPr>
                <w:rFonts w:eastAsiaTheme="minorEastAsia"/>
                <w:szCs w:val="18"/>
                <w:lang w:eastAsia="zh-CN"/>
              </w:rPr>
            </w:pPr>
            <w:r w:rsidRPr="001C7E11">
              <w:rPr>
                <w:rFonts w:eastAsiaTheme="minorEastAsia"/>
                <w:szCs w:val="18"/>
                <w:lang w:val="en-US" w:eastAsia="zh-CN"/>
              </w:rPr>
              <w:t>CA_n3(2A)-n78A-n79A</w:t>
            </w:r>
          </w:p>
        </w:tc>
        <w:tc>
          <w:tcPr>
            <w:tcW w:w="1718" w:type="dxa"/>
            <w:tcBorders>
              <w:top w:val="single" w:sz="4" w:space="0" w:color="auto"/>
              <w:left w:val="single" w:sz="4" w:space="0" w:color="auto"/>
              <w:bottom w:val="nil"/>
              <w:right w:val="single" w:sz="4" w:space="0" w:color="auto"/>
            </w:tcBorders>
            <w:vAlign w:val="center"/>
          </w:tcPr>
          <w:p w14:paraId="04BA8775"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2EB4F6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50CE60"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6F09EAB4"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0</w:t>
            </w:r>
          </w:p>
        </w:tc>
      </w:tr>
      <w:tr w:rsidR="001B6119" w:rsidRPr="001C7E11" w14:paraId="1238CD37" w14:textId="77777777" w:rsidTr="00AF753C">
        <w:trPr>
          <w:trHeight w:val="29"/>
        </w:trPr>
        <w:tc>
          <w:tcPr>
            <w:tcW w:w="2046" w:type="dxa"/>
            <w:tcBorders>
              <w:top w:val="nil"/>
              <w:left w:val="single" w:sz="4" w:space="0" w:color="auto"/>
              <w:bottom w:val="nil"/>
              <w:right w:val="single" w:sz="4" w:space="0" w:color="auto"/>
            </w:tcBorders>
            <w:vAlign w:val="center"/>
          </w:tcPr>
          <w:p w14:paraId="7AA8F050"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E182134"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BE905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B4729C"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389DA111" w14:textId="77777777" w:rsidR="001B6119" w:rsidRPr="001C7E11" w:rsidRDefault="001B6119" w:rsidP="00AF753C">
            <w:pPr>
              <w:pStyle w:val="TAC"/>
              <w:rPr>
                <w:rFonts w:eastAsiaTheme="minorEastAsia"/>
                <w:szCs w:val="18"/>
                <w:lang w:val="en-US" w:eastAsia="zh-CN"/>
              </w:rPr>
            </w:pPr>
          </w:p>
        </w:tc>
      </w:tr>
      <w:tr w:rsidR="001B6119" w:rsidRPr="001C7E11" w14:paraId="645206B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82567C3"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E0A60D5"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319FA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C77097"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73701F0" w14:textId="77777777" w:rsidR="001B6119" w:rsidRPr="001C7E11" w:rsidRDefault="001B6119" w:rsidP="00AF753C">
            <w:pPr>
              <w:pStyle w:val="TAC"/>
              <w:rPr>
                <w:rFonts w:eastAsiaTheme="minorEastAsia"/>
                <w:szCs w:val="18"/>
                <w:lang w:val="en-US" w:eastAsia="zh-CN"/>
              </w:rPr>
            </w:pPr>
          </w:p>
        </w:tc>
      </w:tr>
      <w:tr w:rsidR="001B6119" w:rsidRPr="001C7E11" w14:paraId="515433B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9D7781D" w14:textId="77777777" w:rsidR="001B6119" w:rsidRPr="001C7E11" w:rsidRDefault="001B6119" w:rsidP="00AF753C">
            <w:pPr>
              <w:pStyle w:val="TAC"/>
              <w:rPr>
                <w:rFonts w:eastAsiaTheme="minorEastAsia"/>
                <w:szCs w:val="18"/>
                <w:lang w:eastAsia="zh-CN"/>
              </w:rPr>
            </w:pPr>
            <w:r w:rsidRPr="001C7E11">
              <w:rPr>
                <w:rFonts w:eastAsiaTheme="minorEastAsia"/>
                <w:szCs w:val="18"/>
                <w:lang w:val="en-US" w:eastAsia="zh-CN"/>
              </w:rPr>
              <w:t>CA_n3(2A)-n78A-n79C</w:t>
            </w:r>
          </w:p>
        </w:tc>
        <w:tc>
          <w:tcPr>
            <w:tcW w:w="1718" w:type="dxa"/>
            <w:tcBorders>
              <w:top w:val="single" w:sz="4" w:space="0" w:color="auto"/>
              <w:left w:val="single" w:sz="4" w:space="0" w:color="auto"/>
              <w:bottom w:val="nil"/>
              <w:right w:val="single" w:sz="4" w:space="0" w:color="auto"/>
            </w:tcBorders>
            <w:vAlign w:val="center"/>
          </w:tcPr>
          <w:p w14:paraId="1A27B2C6"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0021F4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7706B0"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2D487F9B" w14:textId="77777777" w:rsidR="001B6119" w:rsidRPr="001C7E11" w:rsidRDefault="001B6119" w:rsidP="00AF753C">
            <w:pPr>
              <w:pStyle w:val="TAC"/>
              <w:rPr>
                <w:rFonts w:eastAsiaTheme="minorEastAsia"/>
                <w:szCs w:val="18"/>
                <w:lang w:val="en-US" w:eastAsia="zh-CN"/>
              </w:rPr>
            </w:pPr>
            <w:r w:rsidRPr="001C7E11">
              <w:rPr>
                <w:rFonts w:hint="eastAsia"/>
                <w:szCs w:val="18"/>
                <w:lang w:val="en-US" w:eastAsia="zh-CN"/>
              </w:rPr>
              <w:t>0</w:t>
            </w:r>
          </w:p>
        </w:tc>
      </w:tr>
      <w:tr w:rsidR="001B6119" w:rsidRPr="001C7E11" w14:paraId="376B97A2" w14:textId="77777777" w:rsidTr="00AF753C">
        <w:trPr>
          <w:trHeight w:val="29"/>
        </w:trPr>
        <w:tc>
          <w:tcPr>
            <w:tcW w:w="2046" w:type="dxa"/>
            <w:tcBorders>
              <w:top w:val="nil"/>
              <w:left w:val="single" w:sz="4" w:space="0" w:color="auto"/>
              <w:bottom w:val="nil"/>
              <w:right w:val="single" w:sz="4" w:space="0" w:color="auto"/>
            </w:tcBorders>
            <w:vAlign w:val="center"/>
          </w:tcPr>
          <w:p w14:paraId="2650446D"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05DE0BD"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83960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1EEBE6"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04CA53B" w14:textId="77777777" w:rsidR="001B6119" w:rsidRPr="001C7E11" w:rsidRDefault="001B6119" w:rsidP="00AF753C">
            <w:pPr>
              <w:pStyle w:val="TAC"/>
              <w:rPr>
                <w:rFonts w:eastAsiaTheme="minorEastAsia"/>
                <w:szCs w:val="18"/>
                <w:lang w:val="en-US" w:eastAsia="zh-CN"/>
              </w:rPr>
            </w:pPr>
          </w:p>
        </w:tc>
      </w:tr>
      <w:tr w:rsidR="001B6119" w:rsidRPr="001C7E11" w14:paraId="5A0A2B2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5A4FB77"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54FE75D"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6B9A2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C067D72"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0077B19" w14:textId="77777777" w:rsidR="001B6119" w:rsidRPr="001C7E11" w:rsidRDefault="001B6119" w:rsidP="00AF753C">
            <w:pPr>
              <w:pStyle w:val="TAC"/>
              <w:rPr>
                <w:rFonts w:eastAsiaTheme="minorEastAsia"/>
                <w:szCs w:val="18"/>
                <w:lang w:val="en-US" w:eastAsia="zh-CN"/>
              </w:rPr>
            </w:pPr>
          </w:p>
        </w:tc>
      </w:tr>
      <w:tr w:rsidR="001B6119" w:rsidRPr="001C7E11" w14:paraId="44E74D5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3262C11" w14:textId="77777777" w:rsidR="001B6119" w:rsidRPr="001C7E11" w:rsidRDefault="001B6119" w:rsidP="00AF753C">
            <w:pPr>
              <w:pStyle w:val="TAC"/>
              <w:rPr>
                <w:rFonts w:eastAsiaTheme="minorEastAsia"/>
                <w:szCs w:val="18"/>
                <w:lang w:eastAsia="zh-CN"/>
              </w:rPr>
            </w:pPr>
            <w:r w:rsidRPr="001C7E11">
              <w:rPr>
                <w:color w:val="000000"/>
                <w:lang w:eastAsia="zh-CN"/>
              </w:rPr>
              <w:lastRenderedPageBreak/>
              <w:t>CA_n3A-n78A-n105A</w:t>
            </w:r>
          </w:p>
        </w:tc>
        <w:tc>
          <w:tcPr>
            <w:tcW w:w="1718" w:type="dxa"/>
            <w:tcBorders>
              <w:top w:val="single" w:sz="4" w:space="0" w:color="auto"/>
              <w:left w:val="single" w:sz="4" w:space="0" w:color="auto"/>
              <w:bottom w:val="nil"/>
              <w:right w:val="single" w:sz="4" w:space="0" w:color="auto"/>
            </w:tcBorders>
            <w:vAlign w:val="center"/>
          </w:tcPr>
          <w:p w14:paraId="7A756B27" w14:textId="77777777" w:rsidR="001B6119" w:rsidRPr="00E61D25" w:rsidRDefault="001B6119" w:rsidP="00AF753C">
            <w:pPr>
              <w:pStyle w:val="TAC"/>
              <w:rPr>
                <w:rFonts w:eastAsiaTheme="minorEastAsia" w:cs="Arial"/>
                <w:szCs w:val="18"/>
                <w:lang w:val="en-US" w:eastAsia="zh-CN"/>
              </w:rPr>
            </w:pPr>
            <w:r w:rsidRPr="00E61D25">
              <w:rPr>
                <w:rFonts w:eastAsiaTheme="minorEastAsia" w:cs="Arial"/>
                <w:szCs w:val="18"/>
                <w:lang w:val="en-US" w:eastAsia="zh-CN"/>
              </w:rPr>
              <w:t>CA_n3A-n78A</w:t>
            </w:r>
          </w:p>
          <w:p w14:paraId="059CB55A" w14:textId="77777777" w:rsidR="001B6119" w:rsidRDefault="001B6119" w:rsidP="00AF753C">
            <w:pPr>
              <w:pStyle w:val="TAC"/>
              <w:rPr>
                <w:rFonts w:eastAsiaTheme="minorEastAsia" w:cs="Arial"/>
                <w:szCs w:val="18"/>
                <w:lang w:val="en-US" w:eastAsia="zh-CN"/>
              </w:rPr>
            </w:pPr>
            <w:r w:rsidRPr="00E61D25">
              <w:rPr>
                <w:rFonts w:eastAsiaTheme="minorEastAsia" w:cs="Arial"/>
                <w:szCs w:val="18"/>
                <w:lang w:val="en-US" w:eastAsia="zh-CN"/>
              </w:rPr>
              <w:t>CA_n3A-n105A</w:t>
            </w:r>
          </w:p>
          <w:p w14:paraId="67E5ECAC" w14:textId="77777777" w:rsidR="001B6119" w:rsidRPr="001C7E11" w:rsidRDefault="001B6119" w:rsidP="00AF753C">
            <w:pPr>
              <w:pStyle w:val="TAC"/>
              <w:rPr>
                <w:rFonts w:eastAsiaTheme="minorEastAsia"/>
                <w:szCs w:val="18"/>
                <w:lang w:val="en-US" w:eastAsia="zh-CN"/>
              </w:rPr>
            </w:pPr>
            <w:r w:rsidRPr="00E61D25">
              <w:rPr>
                <w:rFonts w:eastAsiaTheme="minorEastAsia" w:cs="Arial"/>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7AB57E6A"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BF92FC" w14:textId="77777777" w:rsidR="001B6119" w:rsidRPr="001C7E11" w:rsidRDefault="001B6119" w:rsidP="00AF753C">
            <w:pPr>
              <w:pStyle w:val="TAC"/>
              <w:rPr>
                <w:rFonts w:cs="Arial"/>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1376855F" w14:textId="77777777" w:rsidR="001B6119" w:rsidRPr="001C7E11" w:rsidRDefault="001B6119" w:rsidP="00AF753C">
            <w:pPr>
              <w:pStyle w:val="TAC"/>
              <w:rPr>
                <w:rFonts w:eastAsiaTheme="minorEastAsia"/>
                <w:szCs w:val="18"/>
                <w:lang w:val="en-US" w:eastAsia="zh-CN"/>
              </w:rPr>
            </w:pPr>
            <w:r w:rsidRPr="001C7E11">
              <w:rPr>
                <w:rFonts w:eastAsiaTheme="minorEastAsia" w:hint="eastAsia"/>
                <w:szCs w:val="18"/>
                <w:lang w:val="en-US" w:eastAsia="zh-CN"/>
              </w:rPr>
              <w:t>0</w:t>
            </w:r>
          </w:p>
        </w:tc>
      </w:tr>
      <w:tr w:rsidR="001B6119" w:rsidRPr="001C7E11" w14:paraId="059F6AD9" w14:textId="77777777" w:rsidTr="00AF753C">
        <w:trPr>
          <w:trHeight w:val="29"/>
        </w:trPr>
        <w:tc>
          <w:tcPr>
            <w:tcW w:w="2046" w:type="dxa"/>
            <w:tcBorders>
              <w:top w:val="nil"/>
              <w:left w:val="single" w:sz="4" w:space="0" w:color="auto"/>
              <w:bottom w:val="nil"/>
              <w:right w:val="single" w:sz="4" w:space="0" w:color="auto"/>
            </w:tcBorders>
            <w:vAlign w:val="center"/>
          </w:tcPr>
          <w:p w14:paraId="788F463D"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B869C7B"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2DDA25" w14:textId="77777777" w:rsidR="001B6119" w:rsidRPr="001C7E11" w:rsidRDefault="001B6119" w:rsidP="00AF753C">
            <w:pPr>
              <w:pStyle w:val="TAC"/>
              <w:rPr>
                <w:rFonts w:eastAsiaTheme="minorEastAsia"/>
                <w:szCs w:val="18"/>
                <w:lang w:val="en-US"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16B7E1" w14:textId="77777777" w:rsidR="001B6119" w:rsidRPr="001C7E11" w:rsidRDefault="001B6119" w:rsidP="00AF753C">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A98DE92" w14:textId="77777777" w:rsidR="001B6119" w:rsidRPr="001C7E11" w:rsidRDefault="001B6119" w:rsidP="00AF753C">
            <w:pPr>
              <w:pStyle w:val="TAC"/>
              <w:rPr>
                <w:rFonts w:eastAsiaTheme="minorEastAsia"/>
                <w:szCs w:val="18"/>
                <w:lang w:val="en-US" w:eastAsia="zh-CN"/>
              </w:rPr>
            </w:pPr>
          </w:p>
        </w:tc>
      </w:tr>
      <w:tr w:rsidR="001B6119" w:rsidRPr="001C7E11" w14:paraId="49C722D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FD2B836"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1F1BDFE"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1292F7" w14:textId="77777777" w:rsidR="001B6119" w:rsidRPr="001C7E11" w:rsidRDefault="001B6119" w:rsidP="00AF753C">
            <w:pPr>
              <w:pStyle w:val="TAC"/>
              <w:rPr>
                <w:rFonts w:eastAsiaTheme="minorEastAsia"/>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D9CD177" w14:textId="77777777" w:rsidR="001B6119" w:rsidRPr="001C7E11" w:rsidRDefault="001B6119" w:rsidP="00AF753C">
            <w:pPr>
              <w:pStyle w:val="TAC"/>
              <w:rPr>
                <w:rFonts w:cs="Arial"/>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341CA3DD" w14:textId="77777777" w:rsidR="001B6119" w:rsidRPr="001C7E11" w:rsidRDefault="001B6119" w:rsidP="00AF753C">
            <w:pPr>
              <w:pStyle w:val="TAC"/>
              <w:rPr>
                <w:rFonts w:eastAsiaTheme="minorEastAsia"/>
                <w:szCs w:val="18"/>
                <w:lang w:val="en-US" w:eastAsia="zh-CN"/>
              </w:rPr>
            </w:pPr>
          </w:p>
        </w:tc>
      </w:tr>
      <w:tr w:rsidR="001B6119" w:rsidRPr="001C7E11" w14:paraId="59B64AF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7904581" w14:textId="77777777" w:rsidR="001B6119" w:rsidRPr="001C7E11" w:rsidRDefault="001B6119" w:rsidP="00AF753C">
            <w:pPr>
              <w:pStyle w:val="TAC"/>
              <w:rPr>
                <w:rFonts w:eastAsiaTheme="minorEastAsia"/>
                <w:szCs w:val="18"/>
                <w:lang w:eastAsia="zh-CN"/>
              </w:rPr>
            </w:pPr>
            <w:r w:rsidRPr="001C7E11">
              <w:rPr>
                <w:color w:val="000000"/>
                <w:lang w:eastAsia="zh-CN"/>
              </w:rPr>
              <w:t>CA_n5A-n7A-n25A</w:t>
            </w:r>
          </w:p>
        </w:tc>
        <w:tc>
          <w:tcPr>
            <w:tcW w:w="1718" w:type="dxa"/>
            <w:tcBorders>
              <w:top w:val="single" w:sz="4" w:space="0" w:color="auto"/>
              <w:left w:val="single" w:sz="4" w:space="0" w:color="auto"/>
              <w:bottom w:val="nil"/>
              <w:right w:val="single" w:sz="4" w:space="0" w:color="auto"/>
            </w:tcBorders>
            <w:vAlign w:val="center"/>
          </w:tcPr>
          <w:p w14:paraId="74C756ED" w14:textId="77777777" w:rsidR="001B6119" w:rsidRPr="001C7E11" w:rsidRDefault="001B6119" w:rsidP="00AF753C">
            <w:pPr>
              <w:pStyle w:val="TAC"/>
              <w:rPr>
                <w:rFonts w:eastAsiaTheme="minorEastAsia"/>
                <w:lang w:eastAsia="zh-CN"/>
              </w:rPr>
            </w:pPr>
            <w:r w:rsidRPr="001C7E11">
              <w:rPr>
                <w:rFonts w:eastAsiaTheme="minorEastAsia"/>
                <w:lang w:eastAsia="zh-CN"/>
              </w:rPr>
              <w:t>CA_n5A-n7A</w:t>
            </w:r>
          </w:p>
          <w:p w14:paraId="1E5EC60C" w14:textId="77777777" w:rsidR="001B6119" w:rsidRPr="001C7E11" w:rsidRDefault="001B6119" w:rsidP="00AF753C">
            <w:pPr>
              <w:pStyle w:val="TAC"/>
              <w:rPr>
                <w:rFonts w:eastAsiaTheme="minorEastAsia"/>
                <w:lang w:eastAsia="zh-CN"/>
              </w:rPr>
            </w:pPr>
            <w:r w:rsidRPr="001C7E11">
              <w:rPr>
                <w:rFonts w:eastAsiaTheme="minorEastAsia"/>
                <w:lang w:eastAsia="zh-CN"/>
              </w:rPr>
              <w:t>CA_n5A-n25A</w:t>
            </w:r>
          </w:p>
          <w:p w14:paraId="34E08F41" w14:textId="77777777" w:rsidR="001B6119" w:rsidRPr="001C7E11" w:rsidRDefault="001B6119" w:rsidP="00AF753C">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25E482BD"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A784322" w14:textId="77777777" w:rsidR="001B6119" w:rsidRPr="001C7E11" w:rsidRDefault="001B6119" w:rsidP="00AF753C">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02B44B38" w14:textId="77777777" w:rsidR="001B6119" w:rsidRPr="001C7E11" w:rsidRDefault="001B6119" w:rsidP="00AF753C">
            <w:pPr>
              <w:pStyle w:val="TAC"/>
              <w:rPr>
                <w:rFonts w:eastAsiaTheme="minorEastAsia"/>
                <w:szCs w:val="18"/>
                <w:lang w:val="en-US" w:eastAsia="zh-CN"/>
              </w:rPr>
            </w:pPr>
            <w:r w:rsidRPr="001C7E11">
              <w:rPr>
                <w:rFonts w:eastAsiaTheme="minorEastAsia" w:hint="eastAsia"/>
                <w:szCs w:val="18"/>
                <w:lang w:val="en-US" w:eastAsia="zh-CN"/>
              </w:rPr>
              <w:t>0</w:t>
            </w:r>
          </w:p>
        </w:tc>
      </w:tr>
      <w:tr w:rsidR="001B6119" w:rsidRPr="001C7E11" w14:paraId="0459D0A3" w14:textId="77777777" w:rsidTr="00AF753C">
        <w:trPr>
          <w:trHeight w:val="29"/>
        </w:trPr>
        <w:tc>
          <w:tcPr>
            <w:tcW w:w="2046" w:type="dxa"/>
            <w:tcBorders>
              <w:top w:val="nil"/>
              <w:left w:val="single" w:sz="4" w:space="0" w:color="auto"/>
              <w:bottom w:val="nil"/>
              <w:right w:val="single" w:sz="4" w:space="0" w:color="auto"/>
            </w:tcBorders>
            <w:vAlign w:val="center"/>
          </w:tcPr>
          <w:p w14:paraId="41675C66"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5507E0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FFF5F6"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58BBE46" w14:textId="77777777" w:rsidR="001B6119" w:rsidRPr="001C7E11" w:rsidRDefault="001B6119" w:rsidP="00AF753C">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6D0F7073" w14:textId="77777777" w:rsidR="001B6119" w:rsidRPr="001C7E11" w:rsidRDefault="001B6119" w:rsidP="00AF753C">
            <w:pPr>
              <w:pStyle w:val="TAC"/>
              <w:rPr>
                <w:rFonts w:eastAsiaTheme="minorEastAsia"/>
                <w:szCs w:val="18"/>
                <w:lang w:val="en-US" w:eastAsia="zh-CN"/>
              </w:rPr>
            </w:pPr>
          </w:p>
        </w:tc>
      </w:tr>
      <w:tr w:rsidR="001B6119" w:rsidRPr="001C7E11" w14:paraId="59F4914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4A59D37"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08CE998"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EA6947"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73D58256" w14:textId="77777777" w:rsidR="001B6119" w:rsidRPr="001C7E11" w:rsidRDefault="001B6119" w:rsidP="00AF753C">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60F60A43" w14:textId="77777777" w:rsidR="001B6119" w:rsidRPr="001C7E11" w:rsidRDefault="001B6119" w:rsidP="00AF753C">
            <w:pPr>
              <w:pStyle w:val="TAC"/>
              <w:rPr>
                <w:rFonts w:eastAsiaTheme="minorEastAsia"/>
                <w:szCs w:val="18"/>
                <w:lang w:val="en-US" w:eastAsia="zh-CN"/>
              </w:rPr>
            </w:pPr>
          </w:p>
        </w:tc>
      </w:tr>
      <w:tr w:rsidR="001B6119" w:rsidRPr="001C7E11" w14:paraId="7C4C851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675D13F" w14:textId="77777777" w:rsidR="001B6119" w:rsidRPr="001C7E11" w:rsidRDefault="001B6119" w:rsidP="00AF753C">
            <w:pPr>
              <w:pStyle w:val="TAC"/>
              <w:rPr>
                <w:rFonts w:eastAsiaTheme="minorEastAsia"/>
                <w:szCs w:val="18"/>
                <w:lang w:eastAsia="zh-CN"/>
              </w:rPr>
            </w:pPr>
            <w:r w:rsidRPr="001C7E11">
              <w:rPr>
                <w:color w:val="000000"/>
                <w:lang w:eastAsia="zh-CN"/>
              </w:rPr>
              <w:t>CA_n5A-n7A-n25(2A)</w:t>
            </w:r>
          </w:p>
        </w:tc>
        <w:tc>
          <w:tcPr>
            <w:tcW w:w="1718" w:type="dxa"/>
            <w:tcBorders>
              <w:top w:val="single" w:sz="4" w:space="0" w:color="auto"/>
              <w:left w:val="single" w:sz="4" w:space="0" w:color="auto"/>
              <w:bottom w:val="nil"/>
              <w:right w:val="single" w:sz="4" w:space="0" w:color="auto"/>
            </w:tcBorders>
            <w:vAlign w:val="center"/>
          </w:tcPr>
          <w:p w14:paraId="40E914CF" w14:textId="77777777" w:rsidR="001B6119" w:rsidRPr="001C7E11" w:rsidRDefault="001B6119" w:rsidP="00AF753C">
            <w:pPr>
              <w:pStyle w:val="TAC"/>
              <w:rPr>
                <w:rFonts w:eastAsiaTheme="minorEastAsia"/>
                <w:lang w:eastAsia="zh-CN"/>
              </w:rPr>
            </w:pPr>
            <w:r w:rsidRPr="001C7E11">
              <w:rPr>
                <w:rFonts w:eastAsiaTheme="minorEastAsia"/>
                <w:lang w:eastAsia="zh-CN"/>
              </w:rPr>
              <w:t>CA_n5A-n7A</w:t>
            </w:r>
          </w:p>
          <w:p w14:paraId="48D02882" w14:textId="77777777" w:rsidR="001B6119" w:rsidRPr="001C7E11" w:rsidRDefault="001B6119" w:rsidP="00AF753C">
            <w:pPr>
              <w:pStyle w:val="TAC"/>
              <w:rPr>
                <w:rFonts w:eastAsiaTheme="minorEastAsia"/>
                <w:lang w:eastAsia="zh-CN"/>
              </w:rPr>
            </w:pPr>
            <w:r w:rsidRPr="001C7E11">
              <w:rPr>
                <w:rFonts w:eastAsiaTheme="minorEastAsia"/>
                <w:lang w:eastAsia="zh-CN"/>
              </w:rPr>
              <w:t>CA_n5A-n25A</w:t>
            </w:r>
          </w:p>
          <w:p w14:paraId="74AEDEDC" w14:textId="77777777" w:rsidR="001B6119" w:rsidRPr="001C7E11" w:rsidRDefault="001B6119" w:rsidP="00AF753C">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73A8A3BE"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79E99C0" w14:textId="77777777" w:rsidR="001B6119" w:rsidRPr="001C7E11" w:rsidRDefault="001B6119" w:rsidP="00AF753C">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0A7D199E" w14:textId="77777777" w:rsidR="001B6119" w:rsidRPr="001C7E11" w:rsidRDefault="001B6119" w:rsidP="00AF753C">
            <w:pPr>
              <w:pStyle w:val="TAC"/>
              <w:rPr>
                <w:rFonts w:eastAsiaTheme="minorEastAsia"/>
                <w:szCs w:val="18"/>
                <w:lang w:val="en-US" w:eastAsia="zh-CN"/>
              </w:rPr>
            </w:pPr>
            <w:r w:rsidRPr="001C7E11">
              <w:rPr>
                <w:rFonts w:eastAsiaTheme="minorEastAsia" w:hint="eastAsia"/>
                <w:szCs w:val="18"/>
                <w:lang w:val="en-US" w:eastAsia="zh-CN"/>
              </w:rPr>
              <w:t>0</w:t>
            </w:r>
          </w:p>
        </w:tc>
      </w:tr>
      <w:tr w:rsidR="001B6119" w:rsidRPr="001C7E11" w14:paraId="4C85C1D8" w14:textId="77777777" w:rsidTr="00AF753C">
        <w:trPr>
          <w:trHeight w:val="29"/>
        </w:trPr>
        <w:tc>
          <w:tcPr>
            <w:tcW w:w="2046" w:type="dxa"/>
            <w:tcBorders>
              <w:top w:val="nil"/>
              <w:left w:val="single" w:sz="4" w:space="0" w:color="auto"/>
              <w:bottom w:val="nil"/>
              <w:right w:val="single" w:sz="4" w:space="0" w:color="auto"/>
            </w:tcBorders>
            <w:vAlign w:val="center"/>
          </w:tcPr>
          <w:p w14:paraId="1E9A69CC"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4D971A1"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E90202"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9FEDC5F" w14:textId="77777777" w:rsidR="001B6119" w:rsidRPr="001C7E11" w:rsidRDefault="001B6119" w:rsidP="00AF753C">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0158F398" w14:textId="77777777" w:rsidR="001B6119" w:rsidRPr="001C7E11" w:rsidRDefault="001B6119" w:rsidP="00AF753C">
            <w:pPr>
              <w:pStyle w:val="TAC"/>
              <w:rPr>
                <w:rFonts w:eastAsiaTheme="minorEastAsia"/>
                <w:szCs w:val="18"/>
                <w:lang w:val="en-US" w:eastAsia="zh-CN"/>
              </w:rPr>
            </w:pPr>
          </w:p>
        </w:tc>
      </w:tr>
      <w:tr w:rsidR="001B6119" w:rsidRPr="001C7E11" w14:paraId="3807CA6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26A5B14" w14:textId="77777777" w:rsidR="001B6119" w:rsidRPr="001C7E11" w:rsidRDefault="001B6119" w:rsidP="00AF753C">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534EAE2"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2380B2"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1F0D0708" w14:textId="77777777" w:rsidR="001B6119" w:rsidRPr="001C7E11" w:rsidRDefault="001B6119" w:rsidP="00AF753C">
            <w:pPr>
              <w:pStyle w:val="TAC"/>
              <w:rPr>
                <w:rFonts w:eastAsiaTheme="minorEastAsia" w:cs="Arial"/>
                <w:szCs w:val="18"/>
              </w:rPr>
            </w:pPr>
            <w:r w:rsidRPr="001C7E11">
              <w:rPr>
                <w:rFonts w:eastAsiaTheme="minorEastAsia" w:cs="Arial"/>
                <w:szCs w:val="18"/>
                <w:lang w:val="en-US" w:eastAsia="zh-CN" w:bidi="ar"/>
              </w:rPr>
              <w:t>CA_n25(2A)</w:t>
            </w:r>
          </w:p>
        </w:tc>
        <w:tc>
          <w:tcPr>
            <w:tcW w:w="1498" w:type="dxa"/>
            <w:tcBorders>
              <w:top w:val="nil"/>
              <w:left w:val="single" w:sz="4" w:space="0" w:color="auto"/>
              <w:bottom w:val="single" w:sz="4" w:space="0" w:color="auto"/>
              <w:right w:val="single" w:sz="4" w:space="0" w:color="auto"/>
            </w:tcBorders>
            <w:vAlign w:val="center"/>
          </w:tcPr>
          <w:p w14:paraId="51D373A1" w14:textId="77777777" w:rsidR="001B6119" w:rsidRPr="001C7E11" w:rsidRDefault="001B6119" w:rsidP="00AF753C">
            <w:pPr>
              <w:pStyle w:val="TAC"/>
              <w:rPr>
                <w:rFonts w:eastAsiaTheme="minorEastAsia"/>
                <w:szCs w:val="18"/>
                <w:lang w:val="en-US" w:eastAsia="zh-CN"/>
              </w:rPr>
            </w:pPr>
          </w:p>
        </w:tc>
      </w:tr>
      <w:tr w:rsidR="001B6119" w:rsidRPr="001C7E11" w14:paraId="7F1BFC22" w14:textId="77777777" w:rsidTr="00AF753C">
        <w:trPr>
          <w:trHeight w:val="29"/>
        </w:trPr>
        <w:tc>
          <w:tcPr>
            <w:tcW w:w="2046" w:type="dxa"/>
            <w:tcBorders>
              <w:top w:val="nil"/>
              <w:left w:val="single" w:sz="4" w:space="0" w:color="auto"/>
              <w:bottom w:val="nil"/>
              <w:right w:val="single" w:sz="4" w:space="0" w:color="auto"/>
            </w:tcBorders>
            <w:vAlign w:val="center"/>
          </w:tcPr>
          <w:p w14:paraId="1DEC558B" w14:textId="77777777" w:rsidR="001B6119" w:rsidRPr="001C7E11" w:rsidRDefault="001B6119" w:rsidP="00AF753C">
            <w:pPr>
              <w:pStyle w:val="TAC"/>
              <w:rPr>
                <w:rFonts w:eastAsiaTheme="minorEastAsia"/>
                <w:color w:val="000000"/>
                <w:lang w:val="en-US" w:eastAsia="zh-CN"/>
              </w:rPr>
            </w:pPr>
            <w:r w:rsidRPr="001C7E11">
              <w:rPr>
                <w:rFonts w:eastAsiaTheme="minorEastAsia"/>
                <w:lang w:val="en-US" w:eastAsia="zh-CN"/>
              </w:rPr>
              <w:t>CA_n5A-n7A-n28A</w:t>
            </w:r>
          </w:p>
        </w:tc>
        <w:tc>
          <w:tcPr>
            <w:tcW w:w="1718" w:type="dxa"/>
            <w:tcBorders>
              <w:top w:val="nil"/>
              <w:left w:val="single" w:sz="4" w:space="0" w:color="auto"/>
              <w:bottom w:val="nil"/>
              <w:right w:val="single" w:sz="4" w:space="0" w:color="auto"/>
            </w:tcBorders>
            <w:vAlign w:val="center"/>
          </w:tcPr>
          <w:p w14:paraId="0E9A689A"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AB8AC6" w14:textId="77777777" w:rsidR="001B6119" w:rsidRPr="001C7E11" w:rsidRDefault="001B6119" w:rsidP="00AF753C">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F7BBE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1F13F7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4611E96" w14:textId="77777777" w:rsidTr="00AF753C">
        <w:trPr>
          <w:trHeight w:val="29"/>
        </w:trPr>
        <w:tc>
          <w:tcPr>
            <w:tcW w:w="2046" w:type="dxa"/>
            <w:tcBorders>
              <w:top w:val="nil"/>
              <w:left w:val="single" w:sz="4" w:space="0" w:color="auto"/>
              <w:bottom w:val="nil"/>
              <w:right w:val="single" w:sz="4" w:space="0" w:color="auto"/>
            </w:tcBorders>
            <w:vAlign w:val="center"/>
          </w:tcPr>
          <w:p w14:paraId="6FA4B0FD"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C26D7DE"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34202A" w14:textId="77777777" w:rsidR="001B6119" w:rsidRPr="001C7E11" w:rsidRDefault="001B6119" w:rsidP="00AF753C">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FC2ADC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8" w:type="dxa"/>
            <w:tcBorders>
              <w:top w:val="nil"/>
              <w:left w:val="single" w:sz="4" w:space="0" w:color="auto"/>
              <w:bottom w:val="nil"/>
              <w:right w:val="single" w:sz="4" w:space="0" w:color="auto"/>
            </w:tcBorders>
            <w:vAlign w:val="center"/>
          </w:tcPr>
          <w:p w14:paraId="6A9229F9" w14:textId="77777777" w:rsidR="001B6119" w:rsidRPr="001C7E11" w:rsidRDefault="001B6119" w:rsidP="00AF753C">
            <w:pPr>
              <w:pStyle w:val="TAC"/>
              <w:rPr>
                <w:rFonts w:eastAsiaTheme="minorEastAsia"/>
                <w:lang w:val="en-US" w:eastAsia="zh-CN"/>
              </w:rPr>
            </w:pPr>
          </w:p>
        </w:tc>
      </w:tr>
      <w:tr w:rsidR="001B6119" w:rsidRPr="001C7E11" w14:paraId="0CC0662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CDF0DE7"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4250D3E"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79D174" w14:textId="77777777" w:rsidR="001B6119" w:rsidRPr="001C7E11" w:rsidRDefault="001B6119" w:rsidP="00AF753C">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3864FF0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15983F48" w14:textId="77777777" w:rsidR="001B6119" w:rsidRPr="001C7E11" w:rsidRDefault="001B6119" w:rsidP="00AF753C">
            <w:pPr>
              <w:pStyle w:val="TAC"/>
              <w:rPr>
                <w:rFonts w:eastAsiaTheme="minorEastAsia"/>
                <w:lang w:val="en-US" w:eastAsia="zh-CN"/>
              </w:rPr>
            </w:pPr>
          </w:p>
        </w:tc>
      </w:tr>
      <w:tr w:rsidR="001B6119" w:rsidRPr="001C7E11" w14:paraId="05BCA75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C1CAEF4" w14:textId="77777777" w:rsidR="001B6119" w:rsidRPr="001C7E11" w:rsidRDefault="001B6119" w:rsidP="00AF753C">
            <w:pPr>
              <w:pStyle w:val="TAC"/>
              <w:rPr>
                <w:rFonts w:eastAsiaTheme="minorEastAsia"/>
                <w:color w:val="000000"/>
                <w:lang w:val="en-US" w:eastAsia="zh-CN"/>
              </w:rPr>
            </w:pPr>
            <w:r w:rsidRPr="001C7E11">
              <w:rPr>
                <w:rFonts w:eastAsiaTheme="minorEastAsia"/>
                <w:szCs w:val="18"/>
                <w:lang w:eastAsia="zh-CN"/>
              </w:rPr>
              <w:t>CA_n5A-n7A-n40A</w:t>
            </w:r>
          </w:p>
        </w:tc>
        <w:tc>
          <w:tcPr>
            <w:tcW w:w="1718" w:type="dxa"/>
            <w:tcBorders>
              <w:top w:val="single" w:sz="4" w:space="0" w:color="auto"/>
              <w:left w:val="single" w:sz="4" w:space="0" w:color="auto"/>
              <w:bottom w:val="nil"/>
              <w:right w:val="single" w:sz="4" w:space="0" w:color="auto"/>
            </w:tcBorders>
            <w:vAlign w:val="center"/>
          </w:tcPr>
          <w:p w14:paraId="0370A1F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CA_n5A-n7A</w:t>
            </w:r>
          </w:p>
          <w:p w14:paraId="1302DDC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CA_n5A-n40A</w:t>
            </w:r>
          </w:p>
          <w:p w14:paraId="7002A24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3017BA0F"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949A380"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39121501"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1AE292FE" w14:textId="77777777" w:rsidTr="00AF753C">
        <w:trPr>
          <w:trHeight w:val="29"/>
        </w:trPr>
        <w:tc>
          <w:tcPr>
            <w:tcW w:w="2046" w:type="dxa"/>
            <w:tcBorders>
              <w:top w:val="nil"/>
              <w:left w:val="single" w:sz="4" w:space="0" w:color="auto"/>
              <w:bottom w:val="nil"/>
              <w:right w:val="single" w:sz="4" w:space="0" w:color="auto"/>
            </w:tcBorders>
            <w:vAlign w:val="center"/>
          </w:tcPr>
          <w:p w14:paraId="316CCEF5"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64C6DBD"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1AB23E"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34D268"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2978D07A" w14:textId="77777777" w:rsidR="001B6119" w:rsidRPr="001C7E11" w:rsidRDefault="001B6119" w:rsidP="00AF753C">
            <w:pPr>
              <w:pStyle w:val="TAC"/>
              <w:rPr>
                <w:rFonts w:eastAsiaTheme="minorEastAsia"/>
                <w:lang w:val="en-US" w:eastAsia="zh-CN"/>
              </w:rPr>
            </w:pPr>
          </w:p>
        </w:tc>
      </w:tr>
      <w:tr w:rsidR="001B6119" w:rsidRPr="001C7E11" w14:paraId="1E61C74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12DD65F"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5685A18C"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936A0D"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5585322"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87A1419" w14:textId="77777777" w:rsidR="001B6119" w:rsidRPr="001C7E11" w:rsidRDefault="001B6119" w:rsidP="00AF753C">
            <w:pPr>
              <w:pStyle w:val="TAC"/>
              <w:rPr>
                <w:rFonts w:eastAsiaTheme="minorEastAsia"/>
                <w:lang w:val="en-US" w:eastAsia="zh-CN"/>
              </w:rPr>
            </w:pPr>
          </w:p>
        </w:tc>
      </w:tr>
      <w:tr w:rsidR="001B6119" w:rsidRPr="001C7E11" w14:paraId="7D2A694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82660C8" w14:textId="77777777" w:rsidR="001B6119" w:rsidRPr="001C7E11" w:rsidRDefault="001B6119" w:rsidP="00AF753C">
            <w:pPr>
              <w:pStyle w:val="TAC"/>
              <w:rPr>
                <w:rFonts w:eastAsiaTheme="minorEastAsia"/>
                <w:color w:val="000000"/>
                <w:lang w:val="en-US" w:eastAsia="zh-CN"/>
              </w:rPr>
            </w:pPr>
            <w:r w:rsidRPr="001C7E11">
              <w:rPr>
                <w:rFonts w:eastAsiaTheme="minorEastAsia"/>
                <w:lang w:val="en-US" w:eastAsia="zh-CN"/>
              </w:rPr>
              <w:t>CA_n5A-n7A-n66A</w:t>
            </w:r>
          </w:p>
        </w:tc>
        <w:tc>
          <w:tcPr>
            <w:tcW w:w="1718" w:type="dxa"/>
            <w:tcBorders>
              <w:top w:val="single" w:sz="4" w:space="0" w:color="auto"/>
              <w:left w:val="single" w:sz="4" w:space="0" w:color="auto"/>
              <w:bottom w:val="nil"/>
              <w:right w:val="single" w:sz="4" w:space="0" w:color="auto"/>
            </w:tcBorders>
            <w:vAlign w:val="center"/>
          </w:tcPr>
          <w:p w14:paraId="635BB3C4" w14:textId="77777777" w:rsidR="001B6119" w:rsidRPr="001C7E11" w:rsidRDefault="001B6119" w:rsidP="00AF753C">
            <w:pPr>
              <w:pStyle w:val="TAC"/>
              <w:rPr>
                <w:rFonts w:eastAsiaTheme="minorEastAsia"/>
                <w:lang w:eastAsia="zh-CN"/>
              </w:rPr>
            </w:pPr>
            <w:r w:rsidRPr="001C7E11">
              <w:rPr>
                <w:rFonts w:eastAsiaTheme="minorEastAsia"/>
                <w:lang w:eastAsia="zh-CN"/>
              </w:rPr>
              <w:t>CA_n5A-n7A</w:t>
            </w:r>
          </w:p>
          <w:p w14:paraId="500C619C" w14:textId="77777777" w:rsidR="001B6119" w:rsidRPr="001C7E11" w:rsidRDefault="001B6119" w:rsidP="00AF753C">
            <w:pPr>
              <w:pStyle w:val="TAC"/>
              <w:rPr>
                <w:rFonts w:eastAsiaTheme="minorEastAsia"/>
                <w:lang w:eastAsia="zh-CN"/>
              </w:rPr>
            </w:pPr>
            <w:r w:rsidRPr="001C7E11">
              <w:rPr>
                <w:rFonts w:eastAsiaTheme="minorEastAsia"/>
                <w:lang w:eastAsia="zh-CN"/>
              </w:rPr>
              <w:t>CA_n5A-n66A</w:t>
            </w:r>
          </w:p>
          <w:p w14:paraId="06097DBC" w14:textId="77777777" w:rsidR="001B6119" w:rsidRPr="001C7E11" w:rsidRDefault="001B6119" w:rsidP="00AF753C">
            <w:pPr>
              <w:pStyle w:val="TAC"/>
              <w:rPr>
                <w:rFonts w:eastAsiaTheme="minorEastAsia"/>
                <w:szCs w:val="18"/>
                <w:lang w:val="en-US" w:eastAsia="zh-CN"/>
              </w:rPr>
            </w:pPr>
            <w:r w:rsidRPr="001C7E11">
              <w:rPr>
                <w:rFonts w:eastAsiaTheme="minorEastAsia"/>
                <w:lang w:eastAsia="zh-CN"/>
              </w:rPr>
              <w:t>CA_n7A-n66A</w:t>
            </w:r>
          </w:p>
        </w:tc>
        <w:tc>
          <w:tcPr>
            <w:tcW w:w="773" w:type="dxa"/>
            <w:tcBorders>
              <w:top w:val="single" w:sz="4" w:space="0" w:color="auto"/>
              <w:left w:val="single" w:sz="4" w:space="0" w:color="auto"/>
              <w:bottom w:val="single" w:sz="4" w:space="0" w:color="auto"/>
              <w:right w:val="single" w:sz="4" w:space="0" w:color="auto"/>
            </w:tcBorders>
            <w:vAlign w:val="center"/>
          </w:tcPr>
          <w:p w14:paraId="35294387" w14:textId="77777777" w:rsidR="001B6119" w:rsidRPr="001C7E11" w:rsidRDefault="001B6119" w:rsidP="00AF753C">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B106EA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1071E9F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A055B99" w14:textId="77777777" w:rsidTr="00AF753C">
        <w:trPr>
          <w:trHeight w:val="29"/>
        </w:trPr>
        <w:tc>
          <w:tcPr>
            <w:tcW w:w="2046" w:type="dxa"/>
            <w:tcBorders>
              <w:top w:val="nil"/>
              <w:left w:val="single" w:sz="4" w:space="0" w:color="auto"/>
              <w:bottom w:val="nil"/>
              <w:right w:val="single" w:sz="4" w:space="0" w:color="auto"/>
            </w:tcBorders>
            <w:vAlign w:val="center"/>
          </w:tcPr>
          <w:p w14:paraId="5F157E84"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6A370EF"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3058A4" w14:textId="77777777" w:rsidR="001B6119" w:rsidRPr="001C7E11" w:rsidRDefault="001B6119" w:rsidP="00AF753C">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4C560E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5324134D" w14:textId="77777777" w:rsidR="001B6119" w:rsidRPr="001C7E11" w:rsidRDefault="001B6119" w:rsidP="00AF753C">
            <w:pPr>
              <w:pStyle w:val="TAC"/>
              <w:rPr>
                <w:rFonts w:eastAsiaTheme="minorEastAsia"/>
                <w:lang w:val="en-US" w:eastAsia="zh-CN"/>
              </w:rPr>
            </w:pPr>
          </w:p>
        </w:tc>
      </w:tr>
      <w:tr w:rsidR="001B6119" w:rsidRPr="001C7E11" w14:paraId="63587928" w14:textId="77777777" w:rsidTr="00AF753C">
        <w:trPr>
          <w:trHeight w:val="29"/>
        </w:trPr>
        <w:tc>
          <w:tcPr>
            <w:tcW w:w="2046" w:type="dxa"/>
            <w:tcBorders>
              <w:top w:val="nil"/>
              <w:left w:val="single" w:sz="4" w:space="0" w:color="auto"/>
              <w:bottom w:val="nil"/>
              <w:right w:val="single" w:sz="4" w:space="0" w:color="auto"/>
            </w:tcBorders>
            <w:vAlign w:val="center"/>
          </w:tcPr>
          <w:p w14:paraId="2A97C244"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B0481B3"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F05F16" w14:textId="77777777" w:rsidR="001B6119" w:rsidRPr="001C7E11" w:rsidRDefault="001B6119" w:rsidP="00AF753C">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1E7C852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2A0D829D" w14:textId="77777777" w:rsidR="001B6119" w:rsidRPr="001C7E11" w:rsidRDefault="001B6119" w:rsidP="00AF753C">
            <w:pPr>
              <w:pStyle w:val="TAC"/>
              <w:rPr>
                <w:rFonts w:eastAsiaTheme="minorEastAsia"/>
                <w:lang w:val="en-US" w:eastAsia="zh-CN"/>
              </w:rPr>
            </w:pPr>
          </w:p>
        </w:tc>
      </w:tr>
      <w:tr w:rsidR="001B6119" w:rsidRPr="001C7E11" w14:paraId="7936629D" w14:textId="77777777" w:rsidTr="00AF753C">
        <w:trPr>
          <w:trHeight w:val="29"/>
        </w:trPr>
        <w:tc>
          <w:tcPr>
            <w:tcW w:w="2046" w:type="dxa"/>
            <w:tcBorders>
              <w:top w:val="nil"/>
              <w:left w:val="single" w:sz="4" w:space="0" w:color="auto"/>
              <w:bottom w:val="nil"/>
              <w:right w:val="single" w:sz="4" w:space="0" w:color="auto"/>
            </w:tcBorders>
            <w:vAlign w:val="center"/>
          </w:tcPr>
          <w:p w14:paraId="542CCF3E"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61763F3"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6246BB" w14:textId="77777777" w:rsidR="001B6119" w:rsidRPr="001C7E11" w:rsidRDefault="001B6119" w:rsidP="00AF753C">
            <w:pPr>
              <w:pStyle w:val="TAC"/>
              <w:rPr>
                <w:rFonts w:eastAsiaTheme="minorEastAsia"/>
                <w:lang w:val="en-US"/>
              </w:rPr>
            </w:pPr>
            <w:r w:rsidRPr="001C7E11">
              <w:rPr>
                <w:rFonts w:eastAsiaTheme="minorEastAsia" w:cs="Arial"/>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404B8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489E3A7B"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4 and 5</w:t>
            </w:r>
          </w:p>
        </w:tc>
      </w:tr>
      <w:tr w:rsidR="001B6119" w:rsidRPr="001C7E11" w14:paraId="75525E9E" w14:textId="77777777" w:rsidTr="00AF753C">
        <w:trPr>
          <w:trHeight w:val="29"/>
        </w:trPr>
        <w:tc>
          <w:tcPr>
            <w:tcW w:w="2046" w:type="dxa"/>
            <w:tcBorders>
              <w:top w:val="nil"/>
              <w:left w:val="single" w:sz="4" w:space="0" w:color="auto"/>
              <w:bottom w:val="nil"/>
              <w:right w:val="single" w:sz="4" w:space="0" w:color="auto"/>
            </w:tcBorders>
            <w:vAlign w:val="center"/>
          </w:tcPr>
          <w:p w14:paraId="36720A63"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0053A6D"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9F45DB" w14:textId="77777777" w:rsidR="001B6119" w:rsidRPr="001C7E11" w:rsidRDefault="001B6119" w:rsidP="00AF753C">
            <w:pPr>
              <w:pStyle w:val="TAC"/>
              <w:rPr>
                <w:rFonts w:eastAsiaTheme="minorEastAsia"/>
                <w:lang w:val="en-US"/>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047CFB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8" w:type="dxa"/>
            <w:tcBorders>
              <w:top w:val="nil"/>
              <w:left w:val="single" w:sz="4" w:space="0" w:color="auto"/>
              <w:bottom w:val="nil"/>
              <w:right w:val="single" w:sz="4" w:space="0" w:color="auto"/>
            </w:tcBorders>
            <w:vAlign w:val="center"/>
          </w:tcPr>
          <w:p w14:paraId="1DF90570" w14:textId="77777777" w:rsidR="001B6119" w:rsidRPr="001C7E11" w:rsidRDefault="001B6119" w:rsidP="00AF753C">
            <w:pPr>
              <w:pStyle w:val="TAC"/>
              <w:rPr>
                <w:rFonts w:eastAsiaTheme="minorEastAsia"/>
                <w:lang w:val="en-US" w:eastAsia="zh-CN"/>
              </w:rPr>
            </w:pPr>
          </w:p>
        </w:tc>
      </w:tr>
      <w:tr w:rsidR="001B6119" w:rsidRPr="001C7E11" w14:paraId="0C7A06A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404D7CB"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8D78572"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276C9B" w14:textId="77777777" w:rsidR="001B6119" w:rsidRPr="001C7E11" w:rsidRDefault="001B6119" w:rsidP="00AF753C">
            <w:pPr>
              <w:pStyle w:val="TAC"/>
              <w:rPr>
                <w:rFonts w:eastAsiaTheme="minorEastAsia"/>
                <w:lang w:val="en-US"/>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7E82C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8" w:type="dxa"/>
            <w:tcBorders>
              <w:top w:val="nil"/>
              <w:left w:val="single" w:sz="4" w:space="0" w:color="auto"/>
              <w:bottom w:val="single" w:sz="4" w:space="0" w:color="auto"/>
              <w:right w:val="single" w:sz="4" w:space="0" w:color="auto"/>
            </w:tcBorders>
            <w:vAlign w:val="center"/>
          </w:tcPr>
          <w:p w14:paraId="5E6CBC20" w14:textId="77777777" w:rsidR="001B6119" w:rsidRPr="001C7E11" w:rsidRDefault="001B6119" w:rsidP="00AF753C">
            <w:pPr>
              <w:pStyle w:val="TAC"/>
              <w:rPr>
                <w:rFonts w:eastAsiaTheme="minorEastAsia"/>
                <w:lang w:val="en-US" w:eastAsia="zh-CN"/>
              </w:rPr>
            </w:pPr>
          </w:p>
        </w:tc>
      </w:tr>
      <w:tr w:rsidR="001B6119" w:rsidRPr="001C7E11" w14:paraId="495FEE52" w14:textId="77777777" w:rsidTr="00AF753C">
        <w:trPr>
          <w:trHeight w:val="29"/>
        </w:trPr>
        <w:tc>
          <w:tcPr>
            <w:tcW w:w="2046" w:type="dxa"/>
            <w:tcBorders>
              <w:top w:val="single" w:sz="4" w:space="0" w:color="auto"/>
              <w:left w:val="single" w:sz="4" w:space="0" w:color="auto"/>
              <w:bottom w:val="nil"/>
              <w:right w:val="single" w:sz="4" w:space="0" w:color="auto"/>
            </w:tcBorders>
          </w:tcPr>
          <w:p w14:paraId="405EAF4E" w14:textId="77777777" w:rsidR="001B6119" w:rsidRPr="001C7E11" w:rsidRDefault="001B6119" w:rsidP="00AF753C">
            <w:pPr>
              <w:pStyle w:val="TAC"/>
              <w:rPr>
                <w:rFonts w:eastAsiaTheme="minorEastAsia"/>
                <w:color w:val="000000"/>
                <w:lang w:val="en-US" w:eastAsia="zh-CN"/>
              </w:rPr>
            </w:pPr>
            <w:r w:rsidRPr="001C7E11">
              <w:rPr>
                <w:rFonts w:eastAsiaTheme="minorEastAsia" w:cs="Arial"/>
                <w:color w:val="000000"/>
                <w:szCs w:val="18"/>
              </w:rPr>
              <w:t>CA_n5A-n7A-n77A</w:t>
            </w:r>
          </w:p>
        </w:tc>
        <w:tc>
          <w:tcPr>
            <w:tcW w:w="1718" w:type="dxa"/>
            <w:tcBorders>
              <w:top w:val="single" w:sz="4" w:space="0" w:color="auto"/>
              <w:left w:val="single" w:sz="4" w:space="0" w:color="auto"/>
              <w:bottom w:val="nil"/>
              <w:right w:val="single" w:sz="4" w:space="0" w:color="auto"/>
            </w:tcBorders>
            <w:vAlign w:val="center"/>
          </w:tcPr>
          <w:p w14:paraId="0B780D5E" w14:textId="77777777" w:rsidR="001B6119" w:rsidRPr="001C7E11" w:rsidRDefault="001B6119" w:rsidP="00AF753C">
            <w:pPr>
              <w:pStyle w:val="TAC"/>
              <w:rPr>
                <w:rFonts w:eastAsia="DengXian"/>
              </w:rPr>
            </w:pPr>
            <w:r w:rsidRPr="001C7E11">
              <w:rPr>
                <w:rFonts w:eastAsia="DengXian"/>
              </w:rPr>
              <w:t>n77</w:t>
            </w:r>
            <w:r w:rsidRPr="001C7E11">
              <w:rPr>
                <w:rFonts w:eastAsia="DengXian"/>
                <w:vertAlign w:val="superscript"/>
                <w:lang w:eastAsia="zh-CN"/>
              </w:rPr>
              <w:t>7,9</w:t>
            </w:r>
          </w:p>
          <w:p w14:paraId="17A5944F" w14:textId="77777777" w:rsidR="001B6119" w:rsidRPr="001C7E11" w:rsidRDefault="001B6119" w:rsidP="00AF753C">
            <w:pPr>
              <w:pStyle w:val="TAC"/>
              <w:rPr>
                <w:rFonts w:eastAsiaTheme="minorEastAsia"/>
              </w:rPr>
            </w:pPr>
            <w:r w:rsidRPr="001C7E11">
              <w:rPr>
                <w:rFonts w:eastAsiaTheme="minorEastAsia"/>
              </w:rPr>
              <w:t>CA_n5A-n7A</w:t>
            </w:r>
          </w:p>
          <w:p w14:paraId="46376747" w14:textId="77777777" w:rsidR="001B6119" w:rsidRPr="001C7E11" w:rsidRDefault="001B6119" w:rsidP="00AF753C">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5681DAB2" w14:textId="77777777" w:rsidR="001B6119" w:rsidRPr="001C7E11" w:rsidRDefault="001B6119" w:rsidP="00AF753C">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AFB894" w14:textId="77777777" w:rsidR="001B6119" w:rsidRPr="001C7E11" w:rsidRDefault="001B6119" w:rsidP="00AF753C">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648DE6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7489110C"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17D47E0E" w14:textId="77777777" w:rsidTr="00AF753C">
        <w:trPr>
          <w:trHeight w:val="29"/>
        </w:trPr>
        <w:tc>
          <w:tcPr>
            <w:tcW w:w="2046" w:type="dxa"/>
            <w:tcBorders>
              <w:top w:val="nil"/>
              <w:left w:val="single" w:sz="4" w:space="0" w:color="auto"/>
              <w:bottom w:val="nil"/>
              <w:right w:val="single" w:sz="4" w:space="0" w:color="auto"/>
            </w:tcBorders>
            <w:vAlign w:val="center"/>
          </w:tcPr>
          <w:p w14:paraId="0046AE76"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29FA335"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506E4" w14:textId="77777777" w:rsidR="001B6119" w:rsidRPr="001C7E11" w:rsidRDefault="001B6119" w:rsidP="00AF753C">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0262A8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8" w:type="dxa"/>
            <w:tcBorders>
              <w:top w:val="nil"/>
              <w:left w:val="single" w:sz="4" w:space="0" w:color="auto"/>
              <w:bottom w:val="nil"/>
              <w:right w:val="single" w:sz="4" w:space="0" w:color="auto"/>
            </w:tcBorders>
            <w:vAlign w:val="center"/>
          </w:tcPr>
          <w:p w14:paraId="133949E4" w14:textId="77777777" w:rsidR="001B6119" w:rsidRPr="001C7E11" w:rsidRDefault="001B6119" w:rsidP="00AF753C">
            <w:pPr>
              <w:pStyle w:val="TAC"/>
              <w:rPr>
                <w:rFonts w:eastAsiaTheme="minorEastAsia"/>
                <w:lang w:val="en-US" w:eastAsia="zh-CN"/>
              </w:rPr>
            </w:pPr>
          </w:p>
        </w:tc>
      </w:tr>
      <w:tr w:rsidR="001B6119" w:rsidRPr="001C7E11" w14:paraId="73B61200" w14:textId="77777777" w:rsidTr="00AF753C">
        <w:trPr>
          <w:trHeight w:val="29"/>
        </w:trPr>
        <w:tc>
          <w:tcPr>
            <w:tcW w:w="2046" w:type="dxa"/>
            <w:tcBorders>
              <w:top w:val="nil"/>
              <w:left w:val="single" w:sz="4" w:space="0" w:color="auto"/>
              <w:bottom w:val="nil"/>
              <w:right w:val="single" w:sz="4" w:space="0" w:color="auto"/>
            </w:tcBorders>
            <w:vAlign w:val="center"/>
          </w:tcPr>
          <w:p w14:paraId="4DF4AAD7"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E4AC615"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9DF483" w14:textId="77777777" w:rsidR="001B6119" w:rsidRPr="001C7E11" w:rsidRDefault="001B6119" w:rsidP="00AF753C">
            <w:pPr>
              <w:pStyle w:val="TAC"/>
              <w:rPr>
                <w:rFonts w:eastAsiaTheme="minorEastAsia"/>
                <w:lang w:val="en-US"/>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27BA1A1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98879D1" w14:textId="77777777" w:rsidR="001B6119" w:rsidRPr="001C7E11" w:rsidRDefault="001B6119" w:rsidP="00AF753C">
            <w:pPr>
              <w:pStyle w:val="TAC"/>
              <w:rPr>
                <w:rFonts w:eastAsiaTheme="minorEastAsia"/>
                <w:lang w:val="en-US" w:eastAsia="zh-CN"/>
              </w:rPr>
            </w:pPr>
          </w:p>
        </w:tc>
      </w:tr>
      <w:tr w:rsidR="001B6119" w:rsidRPr="001C7E11" w14:paraId="78B87453" w14:textId="77777777" w:rsidTr="00AF753C">
        <w:trPr>
          <w:trHeight w:val="29"/>
        </w:trPr>
        <w:tc>
          <w:tcPr>
            <w:tcW w:w="2046" w:type="dxa"/>
            <w:tcBorders>
              <w:top w:val="nil"/>
              <w:left w:val="single" w:sz="4" w:space="0" w:color="auto"/>
              <w:bottom w:val="nil"/>
              <w:right w:val="single" w:sz="4" w:space="0" w:color="auto"/>
            </w:tcBorders>
            <w:vAlign w:val="center"/>
          </w:tcPr>
          <w:p w14:paraId="2ADD8A5B"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0117E62"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2A275C" w14:textId="77777777" w:rsidR="001B6119" w:rsidRPr="001C7E11" w:rsidRDefault="001B6119" w:rsidP="00AF753C">
            <w:pPr>
              <w:pStyle w:val="TAC"/>
              <w:rPr>
                <w:color w:val="000000"/>
                <w:lang w:eastAsia="zh-CN"/>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bottom"/>
          </w:tcPr>
          <w:p w14:paraId="0E3498EA" w14:textId="77777777" w:rsidR="001B6119" w:rsidRPr="001C7E11" w:rsidRDefault="001B6119" w:rsidP="00AF753C">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12DB0E18"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B6119" w:rsidRPr="001C7E11" w14:paraId="7B34E481" w14:textId="77777777" w:rsidTr="00AF753C">
        <w:trPr>
          <w:trHeight w:val="29"/>
        </w:trPr>
        <w:tc>
          <w:tcPr>
            <w:tcW w:w="2046" w:type="dxa"/>
            <w:tcBorders>
              <w:top w:val="nil"/>
              <w:left w:val="single" w:sz="4" w:space="0" w:color="auto"/>
              <w:bottom w:val="nil"/>
              <w:right w:val="single" w:sz="4" w:space="0" w:color="auto"/>
            </w:tcBorders>
            <w:vAlign w:val="center"/>
          </w:tcPr>
          <w:p w14:paraId="57538A8A"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AF6A9AC"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D807A6" w14:textId="77777777" w:rsidR="001B6119" w:rsidRPr="001C7E11" w:rsidRDefault="001B6119" w:rsidP="00AF753C">
            <w:pPr>
              <w:pStyle w:val="TAC"/>
              <w:rPr>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1AA2ED1" w14:textId="77777777" w:rsidR="001B6119" w:rsidRPr="001C7E11" w:rsidRDefault="001B6119" w:rsidP="00AF753C">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68D2D4A6" w14:textId="77777777" w:rsidR="001B6119" w:rsidRPr="001C7E11" w:rsidRDefault="001B6119" w:rsidP="00AF753C">
            <w:pPr>
              <w:pStyle w:val="TAC"/>
              <w:rPr>
                <w:rFonts w:eastAsiaTheme="minorEastAsia"/>
                <w:lang w:val="en-US" w:eastAsia="zh-CN"/>
              </w:rPr>
            </w:pPr>
          </w:p>
        </w:tc>
      </w:tr>
      <w:tr w:rsidR="001B6119" w:rsidRPr="001C7E11" w14:paraId="0A75878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72F20E6"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60DF11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E701E1" w14:textId="77777777" w:rsidR="001B6119" w:rsidRPr="001C7E11" w:rsidRDefault="001B6119" w:rsidP="00AF753C">
            <w:pPr>
              <w:pStyle w:val="TAC"/>
              <w:rPr>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5C3FFE9C" w14:textId="77777777" w:rsidR="001B6119" w:rsidRPr="001C7E11" w:rsidRDefault="001B6119" w:rsidP="00AF753C">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1E1799D7" w14:textId="77777777" w:rsidR="001B6119" w:rsidRPr="001C7E11" w:rsidRDefault="001B6119" w:rsidP="00AF753C">
            <w:pPr>
              <w:pStyle w:val="TAC"/>
              <w:rPr>
                <w:rFonts w:eastAsiaTheme="minorEastAsia"/>
                <w:lang w:val="en-US" w:eastAsia="zh-CN"/>
              </w:rPr>
            </w:pPr>
          </w:p>
        </w:tc>
      </w:tr>
      <w:tr w:rsidR="001B6119" w:rsidRPr="001C7E11" w14:paraId="00CCC79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9DDF9C6" w14:textId="77777777" w:rsidR="001B6119" w:rsidRPr="001C7E11" w:rsidRDefault="001B6119" w:rsidP="00AF753C">
            <w:pPr>
              <w:pStyle w:val="TAC"/>
              <w:rPr>
                <w:rFonts w:eastAsiaTheme="minorEastAsia"/>
                <w:color w:val="000000"/>
                <w:lang w:val="en-US" w:eastAsia="zh-CN"/>
              </w:rPr>
            </w:pPr>
            <w:r w:rsidRPr="001C7E11">
              <w:rPr>
                <w:rFonts w:eastAsiaTheme="minorEastAsia"/>
                <w:lang w:val="en-US" w:eastAsia="zh-CN"/>
              </w:rPr>
              <w:t>CA_n5A-n7A-n77(2A)</w:t>
            </w:r>
          </w:p>
        </w:tc>
        <w:tc>
          <w:tcPr>
            <w:tcW w:w="1718" w:type="dxa"/>
            <w:tcBorders>
              <w:top w:val="single" w:sz="4" w:space="0" w:color="auto"/>
              <w:left w:val="single" w:sz="4" w:space="0" w:color="auto"/>
              <w:bottom w:val="nil"/>
              <w:right w:val="single" w:sz="4" w:space="0" w:color="auto"/>
            </w:tcBorders>
            <w:vAlign w:val="center"/>
          </w:tcPr>
          <w:p w14:paraId="33C3FAB2" w14:textId="77777777" w:rsidR="001B6119" w:rsidRPr="001C7E11" w:rsidRDefault="001B6119" w:rsidP="00AF753C">
            <w:pPr>
              <w:pStyle w:val="TAC"/>
              <w:rPr>
                <w:rFonts w:eastAsia="DengXian"/>
              </w:rPr>
            </w:pPr>
            <w:r w:rsidRPr="001C7E11">
              <w:rPr>
                <w:rFonts w:eastAsia="DengXian"/>
              </w:rPr>
              <w:t>n77</w:t>
            </w:r>
            <w:r w:rsidRPr="001C7E11">
              <w:rPr>
                <w:rFonts w:eastAsia="DengXian"/>
                <w:vertAlign w:val="superscript"/>
                <w:lang w:eastAsia="zh-CN"/>
              </w:rPr>
              <w:t>7,9</w:t>
            </w:r>
          </w:p>
          <w:p w14:paraId="0075495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2E8C78A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CA_n5A-n7A</w:t>
            </w:r>
          </w:p>
          <w:p w14:paraId="5DFDB93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69B880A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62CC296" w14:textId="77777777" w:rsidR="001B6119" w:rsidRPr="001C7E11" w:rsidRDefault="001B6119" w:rsidP="00AF753C">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E31E39C" w14:textId="77777777" w:rsidR="001B6119" w:rsidRPr="001C7E11" w:rsidRDefault="001B6119" w:rsidP="00AF753C">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3AF5BFD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7AD1D7D" w14:textId="77777777" w:rsidTr="00AF753C">
        <w:trPr>
          <w:trHeight w:val="29"/>
        </w:trPr>
        <w:tc>
          <w:tcPr>
            <w:tcW w:w="2046" w:type="dxa"/>
            <w:tcBorders>
              <w:top w:val="nil"/>
              <w:left w:val="single" w:sz="4" w:space="0" w:color="auto"/>
              <w:bottom w:val="nil"/>
              <w:right w:val="single" w:sz="4" w:space="0" w:color="auto"/>
            </w:tcBorders>
            <w:vAlign w:val="center"/>
          </w:tcPr>
          <w:p w14:paraId="4B10A4D8"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890E1E3"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36AA97" w14:textId="77777777" w:rsidR="001B6119" w:rsidRPr="001C7E11" w:rsidRDefault="001B6119" w:rsidP="00AF753C">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3B36A0"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67AB74CF" w14:textId="77777777" w:rsidR="001B6119" w:rsidRPr="001C7E11" w:rsidRDefault="001B6119" w:rsidP="00AF753C">
            <w:pPr>
              <w:pStyle w:val="TAC"/>
              <w:rPr>
                <w:rFonts w:eastAsiaTheme="minorEastAsia"/>
                <w:lang w:val="en-US" w:eastAsia="zh-CN"/>
              </w:rPr>
            </w:pPr>
          </w:p>
        </w:tc>
      </w:tr>
      <w:tr w:rsidR="001B6119" w:rsidRPr="001C7E11" w14:paraId="71FF6ABE" w14:textId="77777777" w:rsidTr="00AF753C">
        <w:trPr>
          <w:trHeight w:val="29"/>
        </w:trPr>
        <w:tc>
          <w:tcPr>
            <w:tcW w:w="2046" w:type="dxa"/>
            <w:tcBorders>
              <w:top w:val="nil"/>
              <w:left w:val="single" w:sz="4" w:space="0" w:color="auto"/>
              <w:bottom w:val="nil"/>
              <w:right w:val="single" w:sz="4" w:space="0" w:color="auto"/>
            </w:tcBorders>
            <w:vAlign w:val="center"/>
          </w:tcPr>
          <w:p w14:paraId="07511AA8"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D785521"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66B260"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D5C91E" w14:textId="77777777" w:rsidR="001B6119" w:rsidRPr="001C7E11" w:rsidRDefault="001B6119" w:rsidP="00AF753C">
            <w:pPr>
              <w:pStyle w:val="TAC"/>
              <w:rPr>
                <w:rFonts w:eastAsiaTheme="minorEastAsia" w:cs="Arial"/>
                <w:szCs w:val="18"/>
                <w:lang w:eastAsia="en-GB"/>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66915F3C" w14:textId="77777777" w:rsidR="001B6119" w:rsidRPr="001C7E11" w:rsidRDefault="001B6119" w:rsidP="00AF753C">
            <w:pPr>
              <w:pStyle w:val="TAC"/>
              <w:rPr>
                <w:rFonts w:eastAsiaTheme="minorEastAsia"/>
                <w:lang w:val="en-US" w:eastAsia="zh-CN"/>
              </w:rPr>
            </w:pPr>
          </w:p>
        </w:tc>
      </w:tr>
      <w:tr w:rsidR="001B6119" w:rsidRPr="001C7E11" w14:paraId="2A70DAF2" w14:textId="77777777" w:rsidTr="00AF753C">
        <w:trPr>
          <w:trHeight w:val="29"/>
        </w:trPr>
        <w:tc>
          <w:tcPr>
            <w:tcW w:w="2046" w:type="dxa"/>
            <w:tcBorders>
              <w:top w:val="nil"/>
              <w:left w:val="single" w:sz="4" w:space="0" w:color="auto"/>
              <w:bottom w:val="nil"/>
              <w:right w:val="single" w:sz="4" w:space="0" w:color="auto"/>
            </w:tcBorders>
            <w:vAlign w:val="center"/>
          </w:tcPr>
          <w:p w14:paraId="6EAEF514"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8FCFC6C"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6C9453" w14:textId="77777777" w:rsidR="001B6119" w:rsidRPr="001C7E11" w:rsidRDefault="001B6119" w:rsidP="00AF753C">
            <w:pPr>
              <w:pStyle w:val="TAC"/>
              <w:rPr>
                <w:rFonts w:eastAsiaTheme="minorEastAsia"/>
                <w:lang w:val="en-US"/>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C830CDE" w14:textId="77777777" w:rsidR="001B6119" w:rsidRPr="001C7E11" w:rsidRDefault="001B6119" w:rsidP="00AF753C">
            <w:pPr>
              <w:pStyle w:val="TAC"/>
              <w:rPr>
                <w:rFonts w:eastAsiaTheme="minorEastAsia" w:cs="Arial"/>
                <w:szCs w:val="18"/>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2A917CE3"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B6119" w:rsidRPr="001C7E11" w14:paraId="62216A33" w14:textId="77777777" w:rsidTr="00AF753C">
        <w:trPr>
          <w:trHeight w:val="29"/>
        </w:trPr>
        <w:tc>
          <w:tcPr>
            <w:tcW w:w="2046" w:type="dxa"/>
            <w:tcBorders>
              <w:top w:val="nil"/>
              <w:left w:val="single" w:sz="4" w:space="0" w:color="auto"/>
              <w:bottom w:val="nil"/>
              <w:right w:val="single" w:sz="4" w:space="0" w:color="auto"/>
            </w:tcBorders>
            <w:vAlign w:val="center"/>
          </w:tcPr>
          <w:p w14:paraId="468C3E85"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D474E89"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9C858F" w14:textId="77777777" w:rsidR="001B6119" w:rsidRPr="001C7E11" w:rsidRDefault="001B6119" w:rsidP="00AF753C">
            <w:pPr>
              <w:pStyle w:val="TAC"/>
              <w:rPr>
                <w:rFonts w:eastAsiaTheme="minorEastAsia"/>
                <w:lang w:val="en-US"/>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BC83BC" w14:textId="77777777" w:rsidR="001B6119" w:rsidRPr="001C7E11" w:rsidRDefault="001B6119" w:rsidP="00AF753C">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29169366" w14:textId="77777777" w:rsidR="001B6119" w:rsidRPr="001C7E11" w:rsidRDefault="001B6119" w:rsidP="00AF753C">
            <w:pPr>
              <w:pStyle w:val="TAC"/>
              <w:rPr>
                <w:rFonts w:eastAsiaTheme="minorEastAsia"/>
                <w:lang w:val="en-US" w:eastAsia="zh-CN"/>
              </w:rPr>
            </w:pPr>
          </w:p>
        </w:tc>
      </w:tr>
      <w:tr w:rsidR="001B6119" w:rsidRPr="001C7E11" w14:paraId="41D30E5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6F3FE92"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979EAED"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64F4D" w14:textId="77777777" w:rsidR="001B6119" w:rsidRPr="001C7E11" w:rsidRDefault="001B6119" w:rsidP="00AF753C">
            <w:pPr>
              <w:pStyle w:val="TAC"/>
              <w:rPr>
                <w:rFonts w:eastAsiaTheme="minorEastAsia"/>
                <w:lang w:val="en-US"/>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8D2891" w14:textId="77777777" w:rsidR="001B6119" w:rsidRPr="001C7E11" w:rsidRDefault="001B6119" w:rsidP="00AF753C">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155A3C96" w14:textId="77777777" w:rsidR="001B6119" w:rsidRPr="001C7E11" w:rsidRDefault="001B6119" w:rsidP="00AF753C">
            <w:pPr>
              <w:pStyle w:val="TAC"/>
              <w:rPr>
                <w:rFonts w:eastAsiaTheme="minorEastAsia"/>
                <w:lang w:val="en-US" w:eastAsia="zh-CN"/>
              </w:rPr>
            </w:pPr>
          </w:p>
        </w:tc>
      </w:tr>
      <w:tr w:rsidR="001B6119" w:rsidRPr="001C7E11" w14:paraId="7940CB3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8DA4D96" w14:textId="77777777" w:rsidR="001B6119" w:rsidRPr="001C7E11" w:rsidRDefault="001B6119" w:rsidP="00AF753C">
            <w:pPr>
              <w:pStyle w:val="TAC"/>
              <w:rPr>
                <w:rFonts w:eastAsiaTheme="minorEastAsia"/>
                <w:color w:val="000000"/>
                <w:lang w:val="en-US" w:eastAsia="zh-CN"/>
              </w:rPr>
            </w:pPr>
            <w:r w:rsidRPr="001C7E11">
              <w:rPr>
                <w:rFonts w:eastAsiaTheme="minorEastAsia"/>
                <w:lang w:val="en-US" w:eastAsia="zh-CN"/>
              </w:rPr>
              <w:t>CA_n5A-n7A-n77(3A)</w:t>
            </w:r>
          </w:p>
        </w:tc>
        <w:tc>
          <w:tcPr>
            <w:tcW w:w="1718" w:type="dxa"/>
            <w:tcBorders>
              <w:top w:val="single" w:sz="4" w:space="0" w:color="auto"/>
              <w:left w:val="single" w:sz="4" w:space="0" w:color="auto"/>
              <w:bottom w:val="nil"/>
              <w:right w:val="single" w:sz="4" w:space="0" w:color="auto"/>
            </w:tcBorders>
            <w:vAlign w:val="center"/>
          </w:tcPr>
          <w:p w14:paraId="49DF6ADA" w14:textId="77777777" w:rsidR="001B6119" w:rsidRPr="001C7E11" w:rsidRDefault="001B6119" w:rsidP="00AF753C">
            <w:pPr>
              <w:pStyle w:val="TAC"/>
              <w:rPr>
                <w:rFonts w:eastAsia="DengXian"/>
              </w:rPr>
            </w:pPr>
            <w:r w:rsidRPr="001C7E11">
              <w:rPr>
                <w:rFonts w:eastAsia="DengXian"/>
              </w:rPr>
              <w:t>n77</w:t>
            </w:r>
            <w:r w:rsidRPr="001C7E11">
              <w:rPr>
                <w:rFonts w:eastAsia="DengXian"/>
                <w:vertAlign w:val="superscript"/>
                <w:lang w:eastAsia="zh-CN"/>
              </w:rPr>
              <w:t>7,9</w:t>
            </w:r>
          </w:p>
          <w:p w14:paraId="1B13149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4609FE8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CA_n5A-n7A</w:t>
            </w:r>
          </w:p>
          <w:p w14:paraId="0876962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486B1B7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009F1D5" w14:textId="77777777" w:rsidR="001B6119" w:rsidRPr="001C7E11" w:rsidRDefault="001B6119" w:rsidP="00AF753C">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88F6267" w14:textId="77777777" w:rsidR="001B6119" w:rsidRPr="001C7E11" w:rsidRDefault="001B6119" w:rsidP="00AF753C">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1FBEE41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9669DF9" w14:textId="77777777" w:rsidTr="00AF753C">
        <w:trPr>
          <w:trHeight w:val="29"/>
        </w:trPr>
        <w:tc>
          <w:tcPr>
            <w:tcW w:w="2046" w:type="dxa"/>
            <w:tcBorders>
              <w:top w:val="nil"/>
              <w:left w:val="single" w:sz="4" w:space="0" w:color="auto"/>
              <w:bottom w:val="nil"/>
              <w:right w:val="single" w:sz="4" w:space="0" w:color="auto"/>
            </w:tcBorders>
            <w:vAlign w:val="center"/>
          </w:tcPr>
          <w:p w14:paraId="45C1427E"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220AE1F"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C4A6A3" w14:textId="77777777" w:rsidR="001B6119" w:rsidRPr="001C7E11" w:rsidRDefault="001B6119" w:rsidP="00AF753C">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39B114" w14:textId="77777777" w:rsidR="001B6119" w:rsidRPr="001C7E11" w:rsidRDefault="001B6119" w:rsidP="00AF753C">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514B1B64" w14:textId="77777777" w:rsidR="001B6119" w:rsidRPr="001C7E11" w:rsidRDefault="001B6119" w:rsidP="00AF753C">
            <w:pPr>
              <w:pStyle w:val="TAC"/>
              <w:rPr>
                <w:rFonts w:eastAsiaTheme="minorEastAsia"/>
                <w:lang w:val="en-US" w:eastAsia="zh-CN"/>
              </w:rPr>
            </w:pPr>
          </w:p>
        </w:tc>
      </w:tr>
      <w:tr w:rsidR="001B6119" w:rsidRPr="001C7E11" w14:paraId="7EF6BDC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0C740B6" w14:textId="77777777" w:rsidR="001B6119" w:rsidRPr="001C7E11" w:rsidRDefault="001B6119" w:rsidP="00AF753C">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70A4521"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0AF9F9"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24BBE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3C4A06E1" w14:textId="77777777" w:rsidR="001B6119" w:rsidRPr="001C7E11" w:rsidRDefault="001B6119" w:rsidP="00AF753C">
            <w:pPr>
              <w:pStyle w:val="TAC"/>
              <w:rPr>
                <w:rFonts w:eastAsiaTheme="minorEastAsia"/>
                <w:lang w:val="en-US" w:eastAsia="zh-CN"/>
              </w:rPr>
            </w:pPr>
          </w:p>
        </w:tc>
      </w:tr>
      <w:tr w:rsidR="001B6119" w:rsidRPr="001C7E11" w14:paraId="2CC615A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ADB658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CA_n5A-n7A-n78A</w:t>
            </w:r>
          </w:p>
        </w:tc>
        <w:tc>
          <w:tcPr>
            <w:tcW w:w="1718" w:type="dxa"/>
            <w:tcBorders>
              <w:top w:val="single" w:sz="4" w:space="0" w:color="auto"/>
              <w:left w:val="single" w:sz="4" w:space="0" w:color="auto"/>
              <w:bottom w:val="nil"/>
              <w:right w:val="single" w:sz="4" w:space="0" w:color="auto"/>
            </w:tcBorders>
            <w:vAlign w:val="center"/>
          </w:tcPr>
          <w:p w14:paraId="2DD34EDA" w14:textId="1E874979" w:rsidR="001B6119" w:rsidRDefault="001B6119" w:rsidP="00AF753C">
            <w:pPr>
              <w:pStyle w:val="TAC"/>
              <w:rPr>
                <w:rFonts w:eastAsiaTheme="minorEastAsia"/>
              </w:rPr>
            </w:pPr>
            <w:del w:id="15" w:author="Per Lindell" w:date="2024-10-04T14:37:00Z">
              <w:r w:rsidRPr="00C6620B" w:rsidDel="00850C2D">
                <w:rPr>
                  <w:rFonts w:eastAsiaTheme="minorEastAsia" w:cs="Arial"/>
                  <w:szCs w:val="18"/>
                  <w:lang w:val="en-US"/>
                </w:rPr>
                <w:delText>n78</w:delText>
              </w:r>
              <w:r w:rsidRPr="00C6620B" w:rsidDel="00850C2D">
                <w:rPr>
                  <w:rFonts w:eastAsiaTheme="minorEastAsia" w:cs="Arial"/>
                  <w:szCs w:val="18"/>
                  <w:vertAlign w:val="superscript"/>
                  <w:lang w:val="en-US" w:eastAsia="zh-CN"/>
                </w:rPr>
                <w:delText>8</w:delText>
              </w:r>
            </w:del>
            <w:ins w:id="16" w:author="Per Lindell" w:date="2024-10-04T14:37:00Z">
              <w:r w:rsidR="00850C2D" w:rsidRPr="00C6620B">
                <w:rPr>
                  <w:rFonts w:eastAsiaTheme="minorEastAsia" w:cs="Arial"/>
                  <w:szCs w:val="18"/>
                  <w:lang w:val="en-US"/>
                </w:rPr>
                <w:t>n78</w:t>
              </w:r>
              <w:r w:rsidR="00850C2D">
                <w:rPr>
                  <w:rFonts w:eastAsiaTheme="minorEastAsia" w:cs="Arial"/>
                  <w:szCs w:val="18"/>
                  <w:vertAlign w:val="superscript"/>
                  <w:lang w:val="en-US" w:eastAsia="zh-CN"/>
                </w:rPr>
                <w:t>7</w:t>
              </w:r>
            </w:ins>
            <w:r>
              <w:rPr>
                <w:rFonts w:eastAsiaTheme="minorEastAsia" w:cs="Arial"/>
                <w:szCs w:val="18"/>
                <w:vertAlign w:val="superscript"/>
                <w:lang w:val="en-US" w:eastAsia="zh-CN"/>
              </w:rPr>
              <w:t>,9</w:t>
            </w:r>
          </w:p>
          <w:p w14:paraId="1E84D45E" w14:textId="77777777" w:rsidR="001B6119" w:rsidRPr="001C7E11" w:rsidRDefault="001B6119" w:rsidP="00AF753C">
            <w:pPr>
              <w:pStyle w:val="TAC"/>
              <w:rPr>
                <w:rFonts w:eastAsiaTheme="minorEastAsia"/>
              </w:rPr>
            </w:pPr>
            <w:r w:rsidRPr="001C7E11">
              <w:rPr>
                <w:rFonts w:eastAsiaTheme="minorEastAsia"/>
              </w:rPr>
              <w:t>CA_n5A-n78A</w:t>
            </w:r>
            <w:r w:rsidRPr="001C7E11">
              <w:rPr>
                <w:rFonts w:eastAsiaTheme="minorEastAsia"/>
                <w:vertAlign w:val="superscript"/>
              </w:rPr>
              <w:t>7</w:t>
            </w:r>
          </w:p>
          <w:p w14:paraId="68D3E573" w14:textId="77777777" w:rsidR="001B6119" w:rsidRPr="001C7E11" w:rsidRDefault="001B6119" w:rsidP="00AF753C">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4165BA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8C7A8B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A0E03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8E61410" w14:textId="77777777" w:rsidTr="00AF753C">
        <w:trPr>
          <w:trHeight w:val="29"/>
        </w:trPr>
        <w:tc>
          <w:tcPr>
            <w:tcW w:w="2046" w:type="dxa"/>
            <w:tcBorders>
              <w:top w:val="nil"/>
              <w:left w:val="single" w:sz="4" w:space="0" w:color="auto"/>
              <w:bottom w:val="nil"/>
              <w:right w:val="single" w:sz="4" w:space="0" w:color="auto"/>
            </w:tcBorders>
            <w:vAlign w:val="center"/>
          </w:tcPr>
          <w:p w14:paraId="4639EE7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7DADDC"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83A2F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40FD9F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F299280" w14:textId="77777777" w:rsidR="001B6119" w:rsidRPr="001C7E11" w:rsidRDefault="001B6119" w:rsidP="00AF753C">
            <w:pPr>
              <w:pStyle w:val="TAC"/>
              <w:rPr>
                <w:rFonts w:eastAsiaTheme="minorEastAsia"/>
                <w:lang w:val="en-US" w:eastAsia="zh-CN"/>
              </w:rPr>
            </w:pPr>
          </w:p>
        </w:tc>
      </w:tr>
      <w:tr w:rsidR="001B6119" w:rsidRPr="001C7E11" w14:paraId="3341C65F" w14:textId="77777777" w:rsidTr="00AF753C">
        <w:trPr>
          <w:trHeight w:val="29"/>
        </w:trPr>
        <w:tc>
          <w:tcPr>
            <w:tcW w:w="2046" w:type="dxa"/>
            <w:tcBorders>
              <w:top w:val="nil"/>
              <w:left w:val="single" w:sz="4" w:space="0" w:color="auto"/>
              <w:bottom w:val="nil"/>
              <w:right w:val="single" w:sz="4" w:space="0" w:color="auto"/>
            </w:tcBorders>
            <w:vAlign w:val="center"/>
          </w:tcPr>
          <w:p w14:paraId="0D9C824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3FB1AB"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8FC3F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5DA23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24D666" w14:textId="77777777" w:rsidR="001B6119" w:rsidRPr="001C7E11" w:rsidRDefault="001B6119" w:rsidP="00AF753C">
            <w:pPr>
              <w:pStyle w:val="TAC"/>
              <w:rPr>
                <w:rFonts w:eastAsiaTheme="minorEastAsia"/>
                <w:lang w:val="en-US" w:eastAsia="zh-CN"/>
              </w:rPr>
            </w:pPr>
          </w:p>
        </w:tc>
      </w:tr>
      <w:tr w:rsidR="001B6119" w:rsidRPr="001C7E11" w14:paraId="4968C24A" w14:textId="77777777" w:rsidTr="00AF753C">
        <w:trPr>
          <w:trHeight w:val="29"/>
        </w:trPr>
        <w:tc>
          <w:tcPr>
            <w:tcW w:w="2046" w:type="dxa"/>
            <w:tcBorders>
              <w:top w:val="nil"/>
              <w:left w:val="single" w:sz="4" w:space="0" w:color="auto"/>
              <w:bottom w:val="nil"/>
              <w:right w:val="single" w:sz="4" w:space="0" w:color="auto"/>
            </w:tcBorders>
            <w:vAlign w:val="center"/>
          </w:tcPr>
          <w:p w14:paraId="7D63F0A4" w14:textId="77777777" w:rsidR="001B6119" w:rsidRPr="001C7E11" w:rsidRDefault="001B6119" w:rsidP="00AF753C">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7E13C46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CA_n5A-n7A</w:t>
            </w:r>
          </w:p>
          <w:p w14:paraId="5761A05E"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CA_n5A-n78A</w:t>
            </w:r>
          </w:p>
          <w:p w14:paraId="57521BFA" w14:textId="77777777" w:rsidR="001B6119" w:rsidRPr="001C7E11" w:rsidRDefault="001B6119" w:rsidP="00AF753C">
            <w:pPr>
              <w:pStyle w:val="TAC"/>
              <w:rPr>
                <w:rFonts w:eastAsiaTheme="minorEastAsia" w:cs="Arial"/>
                <w:szCs w:val="18"/>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040819E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D6120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7E53F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6BC8A197" w14:textId="77777777" w:rsidTr="00AF753C">
        <w:trPr>
          <w:trHeight w:val="29"/>
        </w:trPr>
        <w:tc>
          <w:tcPr>
            <w:tcW w:w="2046" w:type="dxa"/>
            <w:tcBorders>
              <w:top w:val="nil"/>
              <w:left w:val="single" w:sz="4" w:space="0" w:color="auto"/>
              <w:bottom w:val="nil"/>
              <w:right w:val="single" w:sz="4" w:space="0" w:color="auto"/>
            </w:tcBorders>
            <w:vAlign w:val="center"/>
          </w:tcPr>
          <w:p w14:paraId="52F25F4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3D40AB"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E6A3D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28EA3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6AD2746" w14:textId="77777777" w:rsidR="001B6119" w:rsidRPr="001C7E11" w:rsidRDefault="001B6119" w:rsidP="00AF753C">
            <w:pPr>
              <w:pStyle w:val="TAC"/>
              <w:rPr>
                <w:rFonts w:eastAsiaTheme="minorEastAsia"/>
                <w:lang w:val="en-US" w:eastAsia="zh-CN"/>
              </w:rPr>
            </w:pPr>
          </w:p>
        </w:tc>
      </w:tr>
      <w:tr w:rsidR="001B6119" w:rsidRPr="001C7E11" w14:paraId="173DA53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AEC03B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B5624B9"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CB8002"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FAAC68" w14:textId="77777777" w:rsidR="001B6119" w:rsidRPr="001C7E11" w:rsidRDefault="001B6119" w:rsidP="00AF753C">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22B51043" w14:textId="77777777" w:rsidR="001B6119" w:rsidRPr="001C7E11" w:rsidRDefault="001B6119" w:rsidP="00AF753C">
            <w:pPr>
              <w:pStyle w:val="TAC"/>
              <w:rPr>
                <w:rFonts w:eastAsiaTheme="minorEastAsia"/>
                <w:lang w:val="en-US" w:eastAsia="zh-CN"/>
              </w:rPr>
            </w:pPr>
          </w:p>
        </w:tc>
      </w:tr>
      <w:tr w:rsidR="001B6119" w:rsidRPr="001C7E11" w14:paraId="494A5DC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2F7344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CA_n5A-n7B-n78A</w:t>
            </w:r>
          </w:p>
        </w:tc>
        <w:tc>
          <w:tcPr>
            <w:tcW w:w="1718" w:type="dxa"/>
            <w:tcBorders>
              <w:top w:val="single" w:sz="4" w:space="0" w:color="auto"/>
              <w:left w:val="single" w:sz="4" w:space="0" w:color="auto"/>
              <w:bottom w:val="nil"/>
              <w:right w:val="single" w:sz="4" w:space="0" w:color="auto"/>
            </w:tcBorders>
            <w:vAlign w:val="center"/>
          </w:tcPr>
          <w:p w14:paraId="509C40DC" w14:textId="1893B31B" w:rsidR="001B6119" w:rsidRDefault="001B6119" w:rsidP="00AF753C">
            <w:pPr>
              <w:pStyle w:val="TAC"/>
              <w:rPr>
                <w:rFonts w:eastAsiaTheme="minorEastAsia"/>
              </w:rPr>
            </w:pPr>
            <w:del w:id="17" w:author="Per Lindell" w:date="2024-10-04T14:37:00Z">
              <w:r w:rsidRPr="00C6620B" w:rsidDel="00012536">
                <w:rPr>
                  <w:rFonts w:eastAsiaTheme="minorEastAsia" w:cs="Arial"/>
                  <w:szCs w:val="18"/>
                  <w:lang w:val="en-US"/>
                </w:rPr>
                <w:delText>n78</w:delText>
              </w:r>
              <w:r w:rsidRPr="00C6620B" w:rsidDel="00012536">
                <w:rPr>
                  <w:rFonts w:eastAsiaTheme="minorEastAsia" w:cs="Arial"/>
                  <w:szCs w:val="18"/>
                  <w:vertAlign w:val="superscript"/>
                  <w:lang w:val="en-US" w:eastAsia="zh-CN"/>
                </w:rPr>
                <w:delText>8</w:delText>
              </w:r>
            </w:del>
            <w:ins w:id="18" w:author="Per Lindell" w:date="2024-10-04T14:37:00Z">
              <w:r w:rsidR="00012536" w:rsidRPr="00C6620B">
                <w:rPr>
                  <w:rFonts w:eastAsiaTheme="minorEastAsia" w:cs="Arial"/>
                  <w:szCs w:val="18"/>
                  <w:lang w:val="en-US"/>
                </w:rPr>
                <w:t>n78</w:t>
              </w:r>
              <w:r w:rsidR="00012536">
                <w:rPr>
                  <w:rFonts w:eastAsiaTheme="minorEastAsia" w:cs="Arial"/>
                  <w:szCs w:val="18"/>
                  <w:vertAlign w:val="superscript"/>
                  <w:lang w:val="en-US" w:eastAsia="zh-CN"/>
                </w:rPr>
                <w:t>7</w:t>
              </w:r>
            </w:ins>
            <w:r>
              <w:rPr>
                <w:rFonts w:eastAsiaTheme="minorEastAsia" w:cs="Arial"/>
                <w:szCs w:val="18"/>
                <w:vertAlign w:val="superscript"/>
                <w:lang w:val="en-US" w:eastAsia="zh-CN"/>
              </w:rPr>
              <w:t>,9</w:t>
            </w:r>
          </w:p>
          <w:p w14:paraId="157107F3" w14:textId="77777777" w:rsidR="001B6119" w:rsidRPr="001C7E11" w:rsidRDefault="001B6119" w:rsidP="00AF753C">
            <w:pPr>
              <w:pStyle w:val="TAC"/>
              <w:rPr>
                <w:rFonts w:eastAsiaTheme="minorEastAsia"/>
              </w:rPr>
            </w:pPr>
            <w:r w:rsidRPr="001C7E11">
              <w:rPr>
                <w:rFonts w:eastAsiaTheme="minorEastAsia"/>
              </w:rPr>
              <w:t>CA_n5A-n78A</w:t>
            </w:r>
            <w:r w:rsidRPr="001C7E11">
              <w:rPr>
                <w:rFonts w:eastAsiaTheme="minorEastAsia"/>
                <w:vertAlign w:val="superscript"/>
              </w:rPr>
              <w:t>7</w:t>
            </w:r>
          </w:p>
          <w:p w14:paraId="2C4AA874" w14:textId="77777777" w:rsidR="001B6119" w:rsidRPr="001C7E11" w:rsidRDefault="001B6119" w:rsidP="00AF753C">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72D464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EEE1D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D5B0E9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23C511F" w14:textId="77777777" w:rsidTr="00AF753C">
        <w:trPr>
          <w:trHeight w:val="29"/>
        </w:trPr>
        <w:tc>
          <w:tcPr>
            <w:tcW w:w="2046" w:type="dxa"/>
            <w:tcBorders>
              <w:top w:val="nil"/>
              <w:left w:val="single" w:sz="4" w:space="0" w:color="auto"/>
              <w:bottom w:val="nil"/>
              <w:right w:val="single" w:sz="4" w:space="0" w:color="auto"/>
            </w:tcBorders>
            <w:vAlign w:val="center"/>
          </w:tcPr>
          <w:p w14:paraId="44FCE00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2C527A"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64E08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007269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D612103" w14:textId="77777777" w:rsidR="001B6119" w:rsidRPr="001C7E11" w:rsidRDefault="001B6119" w:rsidP="00AF753C">
            <w:pPr>
              <w:pStyle w:val="TAC"/>
              <w:rPr>
                <w:rFonts w:eastAsiaTheme="minorEastAsia"/>
                <w:lang w:val="en-US" w:eastAsia="zh-CN"/>
              </w:rPr>
            </w:pPr>
          </w:p>
        </w:tc>
      </w:tr>
      <w:tr w:rsidR="001B6119" w:rsidRPr="001C7E11" w14:paraId="157A3DEE" w14:textId="77777777" w:rsidTr="00AF753C">
        <w:trPr>
          <w:trHeight w:val="29"/>
        </w:trPr>
        <w:tc>
          <w:tcPr>
            <w:tcW w:w="2046" w:type="dxa"/>
            <w:tcBorders>
              <w:top w:val="nil"/>
              <w:left w:val="single" w:sz="4" w:space="0" w:color="auto"/>
              <w:bottom w:val="nil"/>
              <w:right w:val="single" w:sz="4" w:space="0" w:color="auto"/>
            </w:tcBorders>
            <w:vAlign w:val="center"/>
          </w:tcPr>
          <w:p w14:paraId="0F00F4B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B90465"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EA707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2E9033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02CE5D7" w14:textId="77777777" w:rsidR="001B6119" w:rsidRPr="001C7E11" w:rsidRDefault="001B6119" w:rsidP="00AF753C">
            <w:pPr>
              <w:pStyle w:val="TAC"/>
              <w:rPr>
                <w:rFonts w:eastAsiaTheme="minorEastAsia"/>
                <w:lang w:val="en-US" w:eastAsia="zh-CN"/>
              </w:rPr>
            </w:pPr>
          </w:p>
        </w:tc>
      </w:tr>
      <w:tr w:rsidR="001B6119" w:rsidRPr="001C7E11" w14:paraId="7D9E2ECF" w14:textId="77777777" w:rsidTr="00AF753C">
        <w:trPr>
          <w:trHeight w:val="29"/>
        </w:trPr>
        <w:tc>
          <w:tcPr>
            <w:tcW w:w="2046" w:type="dxa"/>
            <w:tcBorders>
              <w:top w:val="nil"/>
              <w:left w:val="single" w:sz="4" w:space="0" w:color="auto"/>
              <w:bottom w:val="nil"/>
              <w:right w:val="single" w:sz="4" w:space="0" w:color="auto"/>
            </w:tcBorders>
            <w:vAlign w:val="center"/>
          </w:tcPr>
          <w:p w14:paraId="0DA68F42" w14:textId="77777777" w:rsidR="001B6119" w:rsidRPr="001C7E11" w:rsidRDefault="001B6119" w:rsidP="00AF753C">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9D2888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CA_n5A-n7A</w:t>
            </w:r>
          </w:p>
          <w:p w14:paraId="2CCB992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CA_n5A-n78A</w:t>
            </w:r>
          </w:p>
          <w:p w14:paraId="19C024C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7B506A97" w14:textId="77777777" w:rsidR="001B6119" w:rsidRPr="001C7E11" w:rsidRDefault="001B6119" w:rsidP="00AF753C">
            <w:pPr>
              <w:pStyle w:val="TAC"/>
              <w:rPr>
                <w:rFonts w:eastAsiaTheme="minorEastAsia" w:cs="Arial"/>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71623C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6886E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00C296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08DACC2A" w14:textId="77777777" w:rsidTr="00AF753C">
        <w:trPr>
          <w:trHeight w:val="29"/>
        </w:trPr>
        <w:tc>
          <w:tcPr>
            <w:tcW w:w="2046" w:type="dxa"/>
            <w:tcBorders>
              <w:top w:val="nil"/>
              <w:left w:val="single" w:sz="4" w:space="0" w:color="auto"/>
              <w:bottom w:val="nil"/>
              <w:right w:val="single" w:sz="4" w:space="0" w:color="auto"/>
            </w:tcBorders>
            <w:vAlign w:val="center"/>
          </w:tcPr>
          <w:p w14:paraId="3876B0D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6AE27A"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7F28E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5103C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70BC03E" w14:textId="77777777" w:rsidR="001B6119" w:rsidRPr="001C7E11" w:rsidRDefault="001B6119" w:rsidP="00AF753C">
            <w:pPr>
              <w:pStyle w:val="TAC"/>
              <w:rPr>
                <w:rFonts w:eastAsiaTheme="minorEastAsia"/>
                <w:lang w:val="en-US" w:eastAsia="zh-CN"/>
              </w:rPr>
            </w:pPr>
          </w:p>
        </w:tc>
      </w:tr>
      <w:tr w:rsidR="001B6119" w:rsidRPr="001C7E11" w14:paraId="462ABD3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CD71F3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D5E835"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3A27E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21A6D8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4AE82044" w14:textId="77777777" w:rsidR="001B6119" w:rsidRPr="001C7E11" w:rsidRDefault="001B6119" w:rsidP="00AF753C">
            <w:pPr>
              <w:pStyle w:val="TAC"/>
              <w:rPr>
                <w:rFonts w:eastAsiaTheme="minorEastAsia"/>
                <w:lang w:val="en-US" w:eastAsia="zh-CN"/>
              </w:rPr>
            </w:pPr>
          </w:p>
        </w:tc>
      </w:tr>
      <w:tr w:rsidR="001B6119" w:rsidRPr="001C7E11" w14:paraId="2CA673C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0A93EF7" w14:textId="77777777" w:rsidR="001B6119" w:rsidRPr="001C7E11" w:rsidRDefault="001B6119" w:rsidP="00AF753C">
            <w:pPr>
              <w:pStyle w:val="TAC"/>
              <w:rPr>
                <w:rFonts w:eastAsiaTheme="minorEastAsia"/>
                <w:lang w:val="en-US" w:eastAsia="zh-CN"/>
              </w:rPr>
            </w:pPr>
            <w:r w:rsidRPr="001C7E11">
              <w:rPr>
                <w:rFonts w:eastAsiaTheme="minorEastAsia"/>
                <w:szCs w:val="18"/>
                <w:lang w:eastAsia="zh-CN"/>
              </w:rPr>
              <w:t>CA_n5A-n7A-n105A</w:t>
            </w:r>
          </w:p>
        </w:tc>
        <w:tc>
          <w:tcPr>
            <w:tcW w:w="1718" w:type="dxa"/>
            <w:tcBorders>
              <w:top w:val="single" w:sz="4" w:space="0" w:color="auto"/>
              <w:left w:val="single" w:sz="4" w:space="0" w:color="auto"/>
              <w:bottom w:val="nil"/>
              <w:right w:val="single" w:sz="4" w:space="0" w:color="auto"/>
            </w:tcBorders>
            <w:vAlign w:val="center"/>
          </w:tcPr>
          <w:p w14:paraId="27E18A16"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CA_n5A-n7A</w:t>
            </w:r>
          </w:p>
          <w:p w14:paraId="127B275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CA_n5A-n105A</w:t>
            </w:r>
          </w:p>
          <w:p w14:paraId="19A0002E" w14:textId="77777777" w:rsidR="001B6119" w:rsidRPr="001C7E11" w:rsidRDefault="001B6119" w:rsidP="00AF753C">
            <w:pPr>
              <w:pStyle w:val="TAC"/>
              <w:rPr>
                <w:rFonts w:eastAsiaTheme="minorEastAsia" w:cs="Arial"/>
                <w:szCs w:val="18"/>
                <w:lang w:val="en-US" w:eastAsia="zh-CN"/>
              </w:rPr>
            </w:pPr>
            <w:r w:rsidRPr="001C7E11">
              <w:rPr>
                <w:rFonts w:eastAsiaTheme="minorEastAsia"/>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2A33AF91"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BE312C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8" w:type="dxa"/>
            <w:tcBorders>
              <w:top w:val="single" w:sz="4" w:space="0" w:color="auto"/>
              <w:left w:val="single" w:sz="4" w:space="0" w:color="auto"/>
              <w:bottom w:val="nil"/>
              <w:right w:val="single" w:sz="4" w:space="0" w:color="auto"/>
            </w:tcBorders>
            <w:vAlign w:val="center"/>
          </w:tcPr>
          <w:p w14:paraId="71538872"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7D9D5883" w14:textId="77777777" w:rsidTr="00AF753C">
        <w:trPr>
          <w:trHeight w:val="29"/>
        </w:trPr>
        <w:tc>
          <w:tcPr>
            <w:tcW w:w="2046" w:type="dxa"/>
            <w:tcBorders>
              <w:top w:val="nil"/>
              <w:left w:val="single" w:sz="4" w:space="0" w:color="auto"/>
              <w:bottom w:val="nil"/>
              <w:right w:val="single" w:sz="4" w:space="0" w:color="auto"/>
            </w:tcBorders>
            <w:vAlign w:val="center"/>
          </w:tcPr>
          <w:p w14:paraId="08B5590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24A441"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BE1521"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3D395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8" w:type="dxa"/>
            <w:tcBorders>
              <w:top w:val="nil"/>
              <w:left w:val="single" w:sz="4" w:space="0" w:color="auto"/>
              <w:bottom w:val="nil"/>
              <w:right w:val="single" w:sz="4" w:space="0" w:color="auto"/>
            </w:tcBorders>
            <w:vAlign w:val="center"/>
          </w:tcPr>
          <w:p w14:paraId="6ACE0B88" w14:textId="77777777" w:rsidR="001B6119" w:rsidRPr="001C7E11" w:rsidRDefault="001B6119" w:rsidP="00AF753C">
            <w:pPr>
              <w:pStyle w:val="TAC"/>
              <w:rPr>
                <w:rFonts w:eastAsiaTheme="minorEastAsia"/>
                <w:lang w:val="en-US" w:eastAsia="zh-CN"/>
              </w:rPr>
            </w:pPr>
          </w:p>
        </w:tc>
      </w:tr>
      <w:tr w:rsidR="001B6119" w:rsidRPr="001C7E11" w14:paraId="3202411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859A06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6AC71D"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657283"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6E6D04D"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7FD1E319" w14:textId="77777777" w:rsidR="001B6119" w:rsidRPr="001C7E11" w:rsidRDefault="001B6119" w:rsidP="00AF753C">
            <w:pPr>
              <w:pStyle w:val="TAC"/>
              <w:rPr>
                <w:rFonts w:eastAsiaTheme="minorEastAsia"/>
                <w:lang w:val="en-US" w:eastAsia="zh-CN"/>
              </w:rPr>
            </w:pPr>
          </w:p>
        </w:tc>
      </w:tr>
      <w:tr w:rsidR="001B6119" w:rsidRPr="001C7E11" w14:paraId="56DDEC5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B874DA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CA_n5A-n12A-n77A</w:t>
            </w:r>
          </w:p>
        </w:tc>
        <w:tc>
          <w:tcPr>
            <w:tcW w:w="1718" w:type="dxa"/>
            <w:tcBorders>
              <w:top w:val="single" w:sz="4" w:space="0" w:color="auto"/>
              <w:left w:val="single" w:sz="4" w:space="0" w:color="auto"/>
              <w:bottom w:val="nil"/>
              <w:right w:val="single" w:sz="4" w:space="0" w:color="auto"/>
            </w:tcBorders>
            <w:vAlign w:val="center"/>
          </w:tcPr>
          <w:p w14:paraId="30BA8151" w14:textId="77777777" w:rsidR="001B6119" w:rsidRPr="001C7E11" w:rsidRDefault="001B6119" w:rsidP="00AF753C">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DFFDA1D" w14:textId="77777777" w:rsidR="001B6119" w:rsidRPr="001C7E11" w:rsidRDefault="001B6119" w:rsidP="00AF753C">
            <w:pPr>
              <w:pStyle w:val="TAC"/>
              <w:rPr>
                <w:rFonts w:eastAsiaTheme="minorEastAsia"/>
                <w:lang w:val="en-US"/>
              </w:rPr>
            </w:pPr>
            <w:r w:rsidRPr="001C7E11">
              <w:rPr>
                <w:rFonts w:eastAsiaTheme="minorEastAsia"/>
                <w:lang w:val="en-US"/>
              </w:rPr>
              <w:t>CA_n5A-n12A</w:t>
            </w:r>
          </w:p>
          <w:p w14:paraId="5B5F74A2" w14:textId="77777777" w:rsidR="001B6119" w:rsidRPr="001C7E11" w:rsidRDefault="001B6119" w:rsidP="00AF753C">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780A4C7B" w14:textId="77777777" w:rsidR="001B6119" w:rsidRPr="001C7E11" w:rsidRDefault="001B6119" w:rsidP="00AF753C">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E24FE86" w14:textId="77777777" w:rsidR="001B6119" w:rsidRPr="001C7E11" w:rsidRDefault="001B6119" w:rsidP="00AF753C">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C452DA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F42FE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E21B194" w14:textId="77777777" w:rsidTr="00AF753C">
        <w:trPr>
          <w:trHeight w:val="29"/>
        </w:trPr>
        <w:tc>
          <w:tcPr>
            <w:tcW w:w="2046" w:type="dxa"/>
            <w:tcBorders>
              <w:top w:val="nil"/>
              <w:left w:val="single" w:sz="4" w:space="0" w:color="auto"/>
              <w:bottom w:val="nil"/>
              <w:right w:val="single" w:sz="4" w:space="0" w:color="auto"/>
            </w:tcBorders>
            <w:vAlign w:val="center"/>
          </w:tcPr>
          <w:p w14:paraId="1AC1579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4B2C3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EB9EA3" w14:textId="77777777" w:rsidR="001B6119" w:rsidRPr="001C7E11" w:rsidRDefault="001B6119" w:rsidP="00AF753C">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6317B3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35139C2" w14:textId="77777777" w:rsidR="001B6119" w:rsidRPr="001C7E11" w:rsidRDefault="001B6119" w:rsidP="00AF753C">
            <w:pPr>
              <w:pStyle w:val="TAC"/>
              <w:rPr>
                <w:rFonts w:eastAsiaTheme="minorEastAsia"/>
                <w:lang w:val="en-US" w:eastAsia="zh-CN"/>
              </w:rPr>
            </w:pPr>
          </w:p>
        </w:tc>
      </w:tr>
      <w:tr w:rsidR="001B6119" w:rsidRPr="001C7E11" w14:paraId="0FD97AA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DA6360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73C4B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FA62E"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A727E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9B27FB1" w14:textId="77777777" w:rsidR="001B6119" w:rsidRPr="001C7E11" w:rsidRDefault="001B6119" w:rsidP="00AF753C">
            <w:pPr>
              <w:pStyle w:val="TAC"/>
              <w:rPr>
                <w:rFonts w:eastAsiaTheme="minorEastAsia"/>
                <w:lang w:val="en-US" w:eastAsia="zh-CN"/>
              </w:rPr>
            </w:pPr>
          </w:p>
        </w:tc>
      </w:tr>
      <w:tr w:rsidR="001B6119" w:rsidRPr="001C7E11" w14:paraId="7A5796E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543FC5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lastRenderedPageBreak/>
              <w:t>CA_n5A-n12A-n77(2A)</w:t>
            </w:r>
          </w:p>
        </w:tc>
        <w:tc>
          <w:tcPr>
            <w:tcW w:w="1718" w:type="dxa"/>
            <w:tcBorders>
              <w:top w:val="single" w:sz="4" w:space="0" w:color="auto"/>
              <w:left w:val="single" w:sz="4" w:space="0" w:color="auto"/>
              <w:bottom w:val="nil"/>
              <w:right w:val="single" w:sz="4" w:space="0" w:color="auto"/>
            </w:tcBorders>
            <w:vAlign w:val="center"/>
          </w:tcPr>
          <w:p w14:paraId="3C355A7F" w14:textId="77777777" w:rsidR="001B6119" w:rsidRPr="001C7E11" w:rsidRDefault="001B6119" w:rsidP="00AF753C">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65DD8464" w14:textId="77777777" w:rsidR="001B6119" w:rsidRPr="001C7E11" w:rsidRDefault="001B6119" w:rsidP="00AF753C">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E2CCA63" w14:textId="77777777" w:rsidR="001B6119" w:rsidRPr="001C7E11" w:rsidRDefault="001B6119" w:rsidP="00AF753C">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75D44E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029456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2637D65" w14:textId="77777777" w:rsidTr="00AF753C">
        <w:trPr>
          <w:trHeight w:val="29"/>
        </w:trPr>
        <w:tc>
          <w:tcPr>
            <w:tcW w:w="2046" w:type="dxa"/>
            <w:tcBorders>
              <w:top w:val="nil"/>
              <w:left w:val="single" w:sz="4" w:space="0" w:color="auto"/>
              <w:bottom w:val="nil"/>
              <w:right w:val="single" w:sz="4" w:space="0" w:color="auto"/>
            </w:tcBorders>
            <w:vAlign w:val="center"/>
          </w:tcPr>
          <w:p w14:paraId="0D4598C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03CBCF"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6AEAE26" w14:textId="77777777" w:rsidR="001B6119" w:rsidRPr="001C7E11" w:rsidRDefault="001B6119" w:rsidP="00AF753C">
            <w:pPr>
              <w:pStyle w:val="TAC"/>
              <w:rPr>
                <w:rFonts w:eastAsiaTheme="minorEastAsia"/>
                <w:lang w:val="en-US"/>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65BBB8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834F338" w14:textId="77777777" w:rsidR="001B6119" w:rsidRPr="001C7E11" w:rsidRDefault="001B6119" w:rsidP="00AF753C">
            <w:pPr>
              <w:pStyle w:val="TAC"/>
              <w:rPr>
                <w:rFonts w:eastAsiaTheme="minorEastAsia"/>
                <w:lang w:val="en-US" w:eastAsia="zh-CN"/>
              </w:rPr>
            </w:pPr>
          </w:p>
        </w:tc>
      </w:tr>
      <w:tr w:rsidR="001B6119" w:rsidRPr="001C7E11" w14:paraId="5D42580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DCE3B3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C1CD27"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E80F6F" w14:textId="77777777" w:rsidR="001B6119" w:rsidRPr="001C7E11" w:rsidRDefault="001B6119" w:rsidP="00AF753C">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5A4ECF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32493AD" w14:textId="77777777" w:rsidR="001B6119" w:rsidRPr="001C7E11" w:rsidRDefault="001B6119" w:rsidP="00AF753C">
            <w:pPr>
              <w:pStyle w:val="TAC"/>
              <w:rPr>
                <w:rFonts w:eastAsiaTheme="minorEastAsia"/>
                <w:lang w:val="en-US" w:eastAsia="zh-CN"/>
              </w:rPr>
            </w:pPr>
          </w:p>
        </w:tc>
      </w:tr>
      <w:tr w:rsidR="001B6119" w:rsidRPr="001C7E11" w14:paraId="11396C39" w14:textId="77777777" w:rsidTr="00AF753C">
        <w:trPr>
          <w:trHeight w:val="29"/>
        </w:trPr>
        <w:tc>
          <w:tcPr>
            <w:tcW w:w="2046" w:type="dxa"/>
            <w:tcBorders>
              <w:top w:val="nil"/>
              <w:left w:val="single" w:sz="4" w:space="0" w:color="auto"/>
              <w:bottom w:val="nil"/>
              <w:right w:val="single" w:sz="4" w:space="0" w:color="auto"/>
            </w:tcBorders>
            <w:vAlign w:val="center"/>
          </w:tcPr>
          <w:p w14:paraId="5537A18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CA_n5A-n14A-n77A</w:t>
            </w:r>
          </w:p>
        </w:tc>
        <w:tc>
          <w:tcPr>
            <w:tcW w:w="1718" w:type="dxa"/>
            <w:tcBorders>
              <w:top w:val="nil"/>
              <w:left w:val="single" w:sz="4" w:space="0" w:color="auto"/>
              <w:bottom w:val="nil"/>
              <w:right w:val="single" w:sz="4" w:space="0" w:color="auto"/>
            </w:tcBorders>
            <w:vAlign w:val="center"/>
          </w:tcPr>
          <w:p w14:paraId="523D1049" w14:textId="77777777" w:rsidR="001B6119" w:rsidRPr="001C7E11" w:rsidRDefault="001B6119" w:rsidP="00AF753C">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0BA6A29B" w14:textId="77777777" w:rsidR="001B6119" w:rsidRPr="001C7E11" w:rsidRDefault="001B6119" w:rsidP="00AF753C">
            <w:pPr>
              <w:pStyle w:val="TAC"/>
              <w:rPr>
                <w:rFonts w:eastAsiaTheme="minorEastAsia"/>
                <w:lang w:val="en-US"/>
              </w:rPr>
            </w:pPr>
            <w:r w:rsidRPr="001C7E11">
              <w:rPr>
                <w:rFonts w:eastAsiaTheme="minorEastAsia"/>
                <w:lang w:val="en-US"/>
              </w:rPr>
              <w:t>CA_n5A-n14A</w:t>
            </w:r>
          </w:p>
          <w:p w14:paraId="12B8BEDF" w14:textId="77777777" w:rsidR="001B6119" w:rsidRPr="001C7E11" w:rsidRDefault="001B6119" w:rsidP="00AF753C">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547F2B15" w14:textId="77777777" w:rsidR="001B6119" w:rsidRPr="001C7E11" w:rsidRDefault="001B6119" w:rsidP="00AF753C">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DA495B4" w14:textId="77777777" w:rsidR="001B6119" w:rsidRPr="001C7E11" w:rsidRDefault="001B6119" w:rsidP="00AF753C">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E0FE26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26D2BE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34A81A6" w14:textId="77777777" w:rsidTr="00AF753C">
        <w:trPr>
          <w:trHeight w:val="29"/>
        </w:trPr>
        <w:tc>
          <w:tcPr>
            <w:tcW w:w="2046" w:type="dxa"/>
            <w:tcBorders>
              <w:top w:val="nil"/>
              <w:left w:val="single" w:sz="4" w:space="0" w:color="auto"/>
              <w:bottom w:val="nil"/>
              <w:right w:val="single" w:sz="4" w:space="0" w:color="auto"/>
            </w:tcBorders>
            <w:vAlign w:val="center"/>
          </w:tcPr>
          <w:p w14:paraId="62F9887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F6360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842FE5" w14:textId="77777777" w:rsidR="001B6119" w:rsidRPr="001C7E11" w:rsidRDefault="001B6119" w:rsidP="00AF753C">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B2E2D4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58AA78D" w14:textId="77777777" w:rsidR="001B6119" w:rsidRPr="001C7E11" w:rsidRDefault="001B6119" w:rsidP="00AF753C">
            <w:pPr>
              <w:pStyle w:val="TAC"/>
              <w:rPr>
                <w:rFonts w:eastAsiaTheme="minorEastAsia"/>
                <w:lang w:val="en-US" w:eastAsia="zh-CN"/>
              </w:rPr>
            </w:pPr>
          </w:p>
        </w:tc>
      </w:tr>
      <w:tr w:rsidR="001B6119" w:rsidRPr="001C7E11" w14:paraId="31F574B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C5C845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4DB89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AEB75F"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BD746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8286D4A" w14:textId="77777777" w:rsidR="001B6119" w:rsidRPr="001C7E11" w:rsidRDefault="001B6119" w:rsidP="00AF753C">
            <w:pPr>
              <w:pStyle w:val="TAC"/>
              <w:rPr>
                <w:rFonts w:eastAsiaTheme="minorEastAsia"/>
                <w:lang w:val="en-US" w:eastAsia="zh-CN"/>
              </w:rPr>
            </w:pPr>
          </w:p>
        </w:tc>
      </w:tr>
      <w:tr w:rsidR="001B6119" w:rsidRPr="001C7E11" w14:paraId="1CEF6E1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08C7417"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CA_n5A-n14A-n77(2A)</w:t>
            </w:r>
          </w:p>
        </w:tc>
        <w:tc>
          <w:tcPr>
            <w:tcW w:w="1718" w:type="dxa"/>
            <w:tcBorders>
              <w:left w:val="single" w:sz="4" w:space="0" w:color="auto"/>
              <w:bottom w:val="nil"/>
              <w:right w:val="single" w:sz="4" w:space="0" w:color="auto"/>
            </w:tcBorders>
            <w:shd w:val="clear" w:color="auto" w:fill="auto"/>
          </w:tcPr>
          <w:p w14:paraId="174E72BF" w14:textId="77777777" w:rsidR="001B6119" w:rsidRPr="001C7E11" w:rsidRDefault="001B6119" w:rsidP="00AF753C">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3794BB71" w14:textId="77777777" w:rsidR="001B6119" w:rsidRPr="001C7E11" w:rsidRDefault="001B6119" w:rsidP="00AF753C">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FE79E6A" w14:textId="77777777" w:rsidR="001B6119" w:rsidRPr="001C7E11" w:rsidRDefault="001B6119" w:rsidP="00AF753C">
            <w:pPr>
              <w:pStyle w:val="TAC"/>
              <w:rPr>
                <w:rFonts w:eastAsiaTheme="minorEastAsia"/>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B5237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71EA01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D52ED71" w14:textId="77777777" w:rsidTr="00AF753C">
        <w:trPr>
          <w:trHeight w:val="29"/>
        </w:trPr>
        <w:tc>
          <w:tcPr>
            <w:tcW w:w="2046" w:type="dxa"/>
            <w:tcBorders>
              <w:top w:val="nil"/>
              <w:left w:val="single" w:sz="4" w:space="0" w:color="auto"/>
              <w:bottom w:val="nil"/>
              <w:right w:val="single" w:sz="4" w:space="0" w:color="auto"/>
            </w:tcBorders>
            <w:vAlign w:val="center"/>
          </w:tcPr>
          <w:p w14:paraId="28602262" w14:textId="77777777" w:rsidR="001B6119" w:rsidRPr="001C7E11" w:rsidRDefault="001B6119" w:rsidP="00AF753C">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0B13C6E5"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C20900" w14:textId="77777777" w:rsidR="001B6119" w:rsidRPr="001C7E11" w:rsidRDefault="001B6119" w:rsidP="00AF753C">
            <w:pPr>
              <w:pStyle w:val="TAC"/>
              <w:rPr>
                <w:rFonts w:eastAsiaTheme="minorEastAsia"/>
                <w:szCs w:val="18"/>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EDFF54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0D0978D" w14:textId="77777777" w:rsidR="001B6119" w:rsidRPr="001C7E11" w:rsidRDefault="001B6119" w:rsidP="00AF753C">
            <w:pPr>
              <w:pStyle w:val="TAC"/>
              <w:rPr>
                <w:rFonts w:eastAsiaTheme="minorEastAsia"/>
                <w:lang w:val="en-US" w:eastAsia="zh-CN"/>
              </w:rPr>
            </w:pPr>
          </w:p>
        </w:tc>
      </w:tr>
      <w:tr w:rsidR="001B6119" w:rsidRPr="001C7E11" w14:paraId="06D762E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16BCD36" w14:textId="77777777" w:rsidR="001B6119" w:rsidRPr="001C7E11" w:rsidRDefault="001B6119" w:rsidP="00AF753C">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5FAC5D31"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801310" w14:textId="77777777" w:rsidR="001B6119" w:rsidRPr="001C7E11" w:rsidRDefault="001B6119" w:rsidP="00AF753C">
            <w:pPr>
              <w:pStyle w:val="TAC"/>
              <w:rPr>
                <w:rFonts w:eastAsiaTheme="minorEastAsia"/>
                <w:szCs w:val="18"/>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684D1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A6243FF" w14:textId="77777777" w:rsidR="001B6119" w:rsidRPr="001C7E11" w:rsidRDefault="001B6119" w:rsidP="00AF753C">
            <w:pPr>
              <w:pStyle w:val="TAC"/>
              <w:rPr>
                <w:rFonts w:eastAsiaTheme="minorEastAsia"/>
                <w:lang w:val="en-US" w:eastAsia="zh-CN"/>
              </w:rPr>
            </w:pPr>
          </w:p>
        </w:tc>
      </w:tr>
      <w:tr w:rsidR="001B6119" w:rsidRPr="001C7E11" w14:paraId="0165397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FFA2CE2" w14:textId="77777777" w:rsidR="001B6119" w:rsidRPr="001C7E11" w:rsidRDefault="001B6119" w:rsidP="00AF753C">
            <w:pPr>
              <w:pStyle w:val="TAC"/>
              <w:rPr>
                <w:rFonts w:eastAsiaTheme="minorEastAsia"/>
                <w:lang w:val="en-US" w:eastAsia="zh-CN"/>
              </w:rPr>
            </w:pPr>
            <w:r w:rsidRPr="001C7E11">
              <w:rPr>
                <w:rFonts w:eastAsiaTheme="minorEastAsia"/>
              </w:rPr>
              <w:t>CA_n5A-n25A-n29A</w:t>
            </w:r>
          </w:p>
        </w:tc>
        <w:tc>
          <w:tcPr>
            <w:tcW w:w="1718" w:type="dxa"/>
            <w:tcBorders>
              <w:top w:val="single" w:sz="4" w:space="0" w:color="auto"/>
              <w:left w:val="single" w:sz="4" w:space="0" w:color="auto"/>
              <w:bottom w:val="nil"/>
              <w:right w:val="single" w:sz="4" w:space="0" w:color="auto"/>
            </w:tcBorders>
            <w:vAlign w:val="center"/>
          </w:tcPr>
          <w:p w14:paraId="0B98A25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7998749C" w14:textId="77777777" w:rsidR="001B6119" w:rsidRPr="001C7E11" w:rsidRDefault="001B6119" w:rsidP="00AF753C">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8BE8DCA" w14:textId="77777777" w:rsidR="001B6119" w:rsidRPr="001C7E11" w:rsidRDefault="001B6119" w:rsidP="00AF753C">
            <w:pPr>
              <w:pStyle w:val="TAC"/>
              <w:rPr>
                <w:rFonts w:eastAsiaTheme="minorEastAsia"/>
                <w:color w:val="000000"/>
                <w:lang w:val="en-US" w:eastAsia="zh-CN" w:bidi="ar"/>
              </w:rPr>
            </w:pPr>
            <w:r w:rsidRPr="001C7E11">
              <w:rPr>
                <w:rFonts w:eastAsiaTheme="minorEastAsia"/>
              </w:rPr>
              <w:t>5, 10, 15, 20</w:t>
            </w:r>
          </w:p>
        </w:tc>
        <w:tc>
          <w:tcPr>
            <w:tcW w:w="1498" w:type="dxa"/>
            <w:tcBorders>
              <w:top w:val="single" w:sz="4" w:space="0" w:color="auto"/>
              <w:left w:val="single" w:sz="4" w:space="0" w:color="auto"/>
              <w:bottom w:val="nil"/>
              <w:right w:val="single" w:sz="4" w:space="0" w:color="auto"/>
            </w:tcBorders>
            <w:vAlign w:val="center"/>
          </w:tcPr>
          <w:p w14:paraId="715267C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99FC85D" w14:textId="77777777" w:rsidTr="00AF753C">
        <w:trPr>
          <w:trHeight w:val="29"/>
        </w:trPr>
        <w:tc>
          <w:tcPr>
            <w:tcW w:w="2046" w:type="dxa"/>
            <w:tcBorders>
              <w:top w:val="nil"/>
              <w:left w:val="single" w:sz="4" w:space="0" w:color="auto"/>
              <w:bottom w:val="nil"/>
              <w:right w:val="single" w:sz="4" w:space="0" w:color="auto"/>
            </w:tcBorders>
            <w:vAlign w:val="center"/>
          </w:tcPr>
          <w:p w14:paraId="235AF00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B766A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E92045" w14:textId="77777777" w:rsidR="001B6119" w:rsidRPr="001C7E11" w:rsidRDefault="001B6119" w:rsidP="00AF753C">
            <w:pPr>
              <w:pStyle w:val="TAC"/>
              <w:rPr>
                <w:rFonts w:eastAsiaTheme="minorEastAsia"/>
                <w:lang w:val="en-US"/>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A87B6FC" w14:textId="77777777" w:rsidR="001B6119" w:rsidRPr="001C7E11" w:rsidRDefault="001B6119" w:rsidP="00AF753C">
            <w:pPr>
              <w:pStyle w:val="TAC"/>
              <w:rPr>
                <w:rFonts w:eastAsiaTheme="minorEastAsia"/>
                <w:color w:val="000000"/>
                <w:lang w:val="en-US" w:eastAsia="zh-CN" w:bidi="ar"/>
              </w:rPr>
            </w:pPr>
            <w:r w:rsidRPr="001C7E11">
              <w:rPr>
                <w:rFonts w:eastAsiaTheme="minorEastAsia"/>
              </w:rPr>
              <w:t>5, 10, 15, 20, 25, 30, 40</w:t>
            </w:r>
          </w:p>
        </w:tc>
        <w:tc>
          <w:tcPr>
            <w:tcW w:w="1498" w:type="dxa"/>
            <w:tcBorders>
              <w:top w:val="nil"/>
              <w:left w:val="single" w:sz="4" w:space="0" w:color="auto"/>
              <w:bottom w:val="nil"/>
              <w:right w:val="single" w:sz="4" w:space="0" w:color="auto"/>
            </w:tcBorders>
            <w:vAlign w:val="center"/>
          </w:tcPr>
          <w:p w14:paraId="138392B4" w14:textId="77777777" w:rsidR="001B6119" w:rsidRPr="001C7E11" w:rsidRDefault="001B6119" w:rsidP="00AF753C">
            <w:pPr>
              <w:pStyle w:val="TAC"/>
              <w:rPr>
                <w:rFonts w:eastAsiaTheme="minorEastAsia"/>
                <w:lang w:val="en-US" w:eastAsia="zh-CN"/>
              </w:rPr>
            </w:pPr>
          </w:p>
        </w:tc>
      </w:tr>
      <w:tr w:rsidR="001B6119" w:rsidRPr="001C7E11" w14:paraId="3A731C4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1D6661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189C9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3CF559" w14:textId="77777777" w:rsidR="001B6119" w:rsidRPr="001C7E11" w:rsidRDefault="001B6119" w:rsidP="00AF753C">
            <w:pPr>
              <w:pStyle w:val="TAC"/>
              <w:rPr>
                <w:rFonts w:eastAsiaTheme="minorEastAsia"/>
                <w:lang w:val="en-US"/>
              </w:rPr>
            </w:pPr>
            <w:r w:rsidRPr="001C7E11">
              <w:rPr>
                <w:color w:val="000000"/>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D9D27A7" w14:textId="77777777" w:rsidR="001B6119" w:rsidRPr="001C7E11" w:rsidRDefault="001B6119" w:rsidP="00AF753C">
            <w:pPr>
              <w:pStyle w:val="TAC"/>
              <w:rPr>
                <w:rFonts w:eastAsiaTheme="minorEastAsia"/>
                <w:color w:val="000000"/>
                <w:lang w:val="en-US" w:eastAsia="zh-CN" w:bidi="ar"/>
              </w:rPr>
            </w:pPr>
            <w:r w:rsidRPr="001C7E11">
              <w:rPr>
                <w:rFonts w:eastAsiaTheme="minorEastAsia"/>
              </w:rPr>
              <w:t>5, 10</w:t>
            </w:r>
          </w:p>
        </w:tc>
        <w:tc>
          <w:tcPr>
            <w:tcW w:w="1498" w:type="dxa"/>
            <w:tcBorders>
              <w:top w:val="nil"/>
              <w:left w:val="single" w:sz="4" w:space="0" w:color="auto"/>
              <w:bottom w:val="single" w:sz="4" w:space="0" w:color="auto"/>
              <w:right w:val="single" w:sz="4" w:space="0" w:color="auto"/>
            </w:tcBorders>
            <w:vAlign w:val="center"/>
          </w:tcPr>
          <w:p w14:paraId="71072714" w14:textId="77777777" w:rsidR="001B6119" w:rsidRPr="001C7E11" w:rsidRDefault="001B6119" w:rsidP="00AF753C">
            <w:pPr>
              <w:pStyle w:val="TAC"/>
              <w:rPr>
                <w:rFonts w:eastAsiaTheme="minorEastAsia"/>
                <w:lang w:val="en-US" w:eastAsia="zh-CN"/>
              </w:rPr>
            </w:pPr>
          </w:p>
        </w:tc>
      </w:tr>
      <w:tr w:rsidR="001B6119" w:rsidRPr="001C7E11" w14:paraId="10CCEE3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D11C7DB" w14:textId="77777777" w:rsidR="001B6119" w:rsidRPr="001C7E11" w:rsidRDefault="001B6119" w:rsidP="00AF753C">
            <w:pPr>
              <w:pStyle w:val="TAC"/>
              <w:rPr>
                <w:rFonts w:eastAsiaTheme="minorEastAsia"/>
                <w:lang w:val="en-US" w:eastAsia="zh-CN"/>
              </w:rPr>
            </w:pPr>
            <w:r w:rsidRPr="001C7E11">
              <w:rPr>
                <w:rFonts w:eastAsiaTheme="minorEastAsia"/>
              </w:rPr>
              <w:t>CA_n5A-n25A-n41A</w:t>
            </w:r>
          </w:p>
        </w:tc>
        <w:tc>
          <w:tcPr>
            <w:tcW w:w="1718" w:type="dxa"/>
            <w:tcBorders>
              <w:top w:val="single" w:sz="4" w:space="0" w:color="auto"/>
              <w:left w:val="single" w:sz="4" w:space="0" w:color="auto"/>
              <w:bottom w:val="nil"/>
              <w:right w:val="single" w:sz="4" w:space="0" w:color="auto"/>
            </w:tcBorders>
            <w:vAlign w:val="center"/>
          </w:tcPr>
          <w:p w14:paraId="5E2D0F7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CA_n5A-n25A</w:t>
            </w:r>
          </w:p>
          <w:p w14:paraId="01B86D8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CA_n5A-n41A</w:t>
            </w:r>
          </w:p>
          <w:p w14:paraId="1B4FA21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5909834D" w14:textId="77777777" w:rsidR="001B6119" w:rsidRPr="001C7E11" w:rsidRDefault="001B6119" w:rsidP="00AF753C">
            <w:pPr>
              <w:pStyle w:val="TAC"/>
              <w:rPr>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CFF0DFE" w14:textId="77777777" w:rsidR="001B6119" w:rsidRPr="001C7E11" w:rsidRDefault="001B6119" w:rsidP="00AF753C">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3FC8AE21"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4D3BCD7B" w14:textId="77777777" w:rsidTr="00AF753C">
        <w:trPr>
          <w:trHeight w:val="29"/>
        </w:trPr>
        <w:tc>
          <w:tcPr>
            <w:tcW w:w="2046" w:type="dxa"/>
            <w:tcBorders>
              <w:top w:val="nil"/>
              <w:left w:val="single" w:sz="4" w:space="0" w:color="auto"/>
              <w:bottom w:val="nil"/>
              <w:right w:val="single" w:sz="4" w:space="0" w:color="auto"/>
            </w:tcBorders>
            <w:vAlign w:val="center"/>
          </w:tcPr>
          <w:p w14:paraId="20DAD59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4020F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DCF9D" w14:textId="77777777" w:rsidR="001B6119" w:rsidRPr="001C7E11" w:rsidRDefault="001B6119" w:rsidP="00AF753C">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F52AE1A" w14:textId="77777777" w:rsidR="001B6119" w:rsidRPr="001C7E11" w:rsidRDefault="001B6119" w:rsidP="00AF753C">
            <w:pPr>
              <w:pStyle w:val="TAC"/>
              <w:rPr>
                <w:rFonts w:eastAsiaTheme="minorEastAsia"/>
              </w:rPr>
            </w:pPr>
            <w:r w:rsidRPr="001C7E11">
              <w:rPr>
                <w:rFonts w:eastAsiaTheme="minorEastAsia"/>
              </w:rPr>
              <w:t>5, 10, 15, 20, 25, 30, 35, 40, 45</w:t>
            </w:r>
          </w:p>
        </w:tc>
        <w:tc>
          <w:tcPr>
            <w:tcW w:w="1498" w:type="dxa"/>
            <w:tcBorders>
              <w:top w:val="nil"/>
              <w:left w:val="single" w:sz="4" w:space="0" w:color="auto"/>
              <w:bottom w:val="nil"/>
              <w:right w:val="single" w:sz="4" w:space="0" w:color="auto"/>
            </w:tcBorders>
            <w:vAlign w:val="center"/>
          </w:tcPr>
          <w:p w14:paraId="71EDDCC8" w14:textId="77777777" w:rsidR="001B6119" w:rsidRPr="001C7E11" w:rsidRDefault="001B6119" w:rsidP="00AF753C">
            <w:pPr>
              <w:pStyle w:val="TAC"/>
              <w:rPr>
                <w:rFonts w:eastAsiaTheme="minorEastAsia"/>
                <w:lang w:val="en-US" w:eastAsia="zh-CN"/>
              </w:rPr>
            </w:pPr>
          </w:p>
        </w:tc>
      </w:tr>
      <w:tr w:rsidR="001B6119" w:rsidRPr="001C7E11" w14:paraId="5E07347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A46C60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277B9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BD3E85" w14:textId="77777777" w:rsidR="001B6119" w:rsidRPr="001C7E11" w:rsidRDefault="001B6119" w:rsidP="00AF753C">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0147F62" w14:textId="77777777" w:rsidR="001B6119" w:rsidRPr="001C7E11" w:rsidRDefault="001B6119" w:rsidP="00AF753C">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0D67B13D" w14:textId="77777777" w:rsidR="001B6119" w:rsidRPr="001C7E11" w:rsidRDefault="001B6119" w:rsidP="00AF753C">
            <w:pPr>
              <w:pStyle w:val="TAC"/>
              <w:rPr>
                <w:rFonts w:eastAsiaTheme="minorEastAsia"/>
                <w:lang w:val="en-US" w:eastAsia="zh-CN"/>
              </w:rPr>
            </w:pPr>
          </w:p>
        </w:tc>
      </w:tr>
      <w:tr w:rsidR="001B6119" w:rsidRPr="001C7E11" w14:paraId="25AEBE4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573D799" w14:textId="77777777" w:rsidR="001B6119" w:rsidRPr="001C7E11" w:rsidRDefault="001B6119" w:rsidP="00AF753C">
            <w:pPr>
              <w:pStyle w:val="TAC"/>
              <w:rPr>
                <w:rFonts w:eastAsiaTheme="minorEastAsia"/>
                <w:lang w:val="en-US" w:eastAsia="zh-CN"/>
              </w:rPr>
            </w:pPr>
            <w:r w:rsidRPr="001C7E11">
              <w:rPr>
                <w:rFonts w:eastAsiaTheme="minorEastAsia"/>
              </w:rPr>
              <w:t>CA_n5A-n25(2A)-n41A</w:t>
            </w:r>
          </w:p>
        </w:tc>
        <w:tc>
          <w:tcPr>
            <w:tcW w:w="1718" w:type="dxa"/>
            <w:tcBorders>
              <w:top w:val="single" w:sz="4" w:space="0" w:color="auto"/>
              <w:left w:val="single" w:sz="4" w:space="0" w:color="auto"/>
              <w:bottom w:val="nil"/>
              <w:right w:val="single" w:sz="4" w:space="0" w:color="auto"/>
            </w:tcBorders>
            <w:vAlign w:val="center"/>
          </w:tcPr>
          <w:p w14:paraId="5822EEC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CA_n5A-n25A</w:t>
            </w:r>
          </w:p>
          <w:p w14:paraId="4F2F659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CA_n5A-n41A</w:t>
            </w:r>
          </w:p>
          <w:p w14:paraId="68584FA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1EF3B92B" w14:textId="77777777" w:rsidR="001B6119" w:rsidRPr="001C7E11" w:rsidRDefault="001B6119" w:rsidP="00AF753C">
            <w:pPr>
              <w:pStyle w:val="TAC"/>
              <w:rPr>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136CC2" w14:textId="77777777" w:rsidR="001B6119" w:rsidRPr="001C7E11" w:rsidRDefault="001B6119" w:rsidP="00AF753C">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0F40028E"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414809CE" w14:textId="77777777" w:rsidTr="00AF753C">
        <w:trPr>
          <w:trHeight w:val="29"/>
        </w:trPr>
        <w:tc>
          <w:tcPr>
            <w:tcW w:w="2046" w:type="dxa"/>
            <w:tcBorders>
              <w:top w:val="nil"/>
              <w:left w:val="single" w:sz="4" w:space="0" w:color="auto"/>
              <w:bottom w:val="nil"/>
              <w:right w:val="single" w:sz="4" w:space="0" w:color="auto"/>
            </w:tcBorders>
            <w:vAlign w:val="center"/>
          </w:tcPr>
          <w:p w14:paraId="3BC6889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7266F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E5CDDB" w14:textId="77777777" w:rsidR="001B6119" w:rsidRPr="001C7E11" w:rsidRDefault="001B6119" w:rsidP="00AF753C">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8170B27" w14:textId="77777777" w:rsidR="001B6119" w:rsidRPr="001C7E11" w:rsidRDefault="001B6119" w:rsidP="00AF753C">
            <w:pPr>
              <w:pStyle w:val="TAC"/>
              <w:rPr>
                <w:rFonts w:eastAsiaTheme="minorEastAsia"/>
              </w:rPr>
            </w:pPr>
            <w:r w:rsidRPr="001C7E11">
              <w:rPr>
                <w:rFonts w:eastAsiaTheme="minorEastAsia"/>
              </w:rPr>
              <w:t>CA_n25(2A)</w:t>
            </w:r>
          </w:p>
        </w:tc>
        <w:tc>
          <w:tcPr>
            <w:tcW w:w="1498" w:type="dxa"/>
            <w:tcBorders>
              <w:top w:val="nil"/>
              <w:left w:val="single" w:sz="4" w:space="0" w:color="auto"/>
              <w:bottom w:val="nil"/>
              <w:right w:val="single" w:sz="4" w:space="0" w:color="auto"/>
            </w:tcBorders>
            <w:vAlign w:val="center"/>
          </w:tcPr>
          <w:p w14:paraId="77137A4E" w14:textId="77777777" w:rsidR="001B6119" w:rsidRPr="001C7E11" w:rsidRDefault="001B6119" w:rsidP="00AF753C">
            <w:pPr>
              <w:pStyle w:val="TAC"/>
              <w:rPr>
                <w:rFonts w:eastAsiaTheme="minorEastAsia"/>
                <w:lang w:val="en-US" w:eastAsia="zh-CN"/>
              </w:rPr>
            </w:pPr>
          </w:p>
        </w:tc>
      </w:tr>
      <w:tr w:rsidR="001B6119" w:rsidRPr="001C7E11" w14:paraId="7A7A36C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3AD0D4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E28C9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397BF7" w14:textId="77777777" w:rsidR="001B6119" w:rsidRPr="001C7E11" w:rsidRDefault="001B6119" w:rsidP="00AF753C">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E558227" w14:textId="77777777" w:rsidR="001B6119" w:rsidRPr="001C7E11" w:rsidRDefault="001B6119" w:rsidP="00AF753C">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616F00AF" w14:textId="77777777" w:rsidR="001B6119" w:rsidRPr="001C7E11" w:rsidRDefault="001B6119" w:rsidP="00AF753C">
            <w:pPr>
              <w:pStyle w:val="TAC"/>
              <w:rPr>
                <w:rFonts w:eastAsiaTheme="minorEastAsia"/>
                <w:lang w:val="en-US" w:eastAsia="zh-CN"/>
              </w:rPr>
            </w:pPr>
          </w:p>
        </w:tc>
      </w:tr>
      <w:tr w:rsidR="001B6119" w:rsidRPr="001C7E11" w14:paraId="79BF49B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D945E23"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CA_n5A-n25A-n66A</w:t>
            </w:r>
          </w:p>
        </w:tc>
        <w:tc>
          <w:tcPr>
            <w:tcW w:w="1718" w:type="dxa"/>
            <w:tcBorders>
              <w:top w:val="single" w:sz="4" w:space="0" w:color="auto"/>
              <w:left w:val="single" w:sz="4" w:space="0" w:color="auto"/>
              <w:bottom w:val="nil"/>
              <w:right w:val="single" w:sz="4" w:space="0" w:color="auto"/>
            </w:tcBorders>
            <w:vAlign w:val="center"/>
          </w:tcPr>
          <w:p w14:paraId="7FEC49A4"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CA_n5A-n25A</w:t>
            </w:r>
          </w:p>
          <w:p w14:paraId="26D20C1F"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CA_n5A-n66A</w:t>
            </w:r>
          </w:p>
          <w:p w14:paraId="6327B855"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05D78221"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A7D905"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D3D750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A991257" w14:textId="77777777" w:rsidTr="00AF753C">
        <w:trPr>
          <w:trHeight w:val="29"/>
        </w:trPr>
        <w:tc>
          <w:tcPr>
            <w:tcW w:w="2046" w:type="dxa"/>
            <w:tcBorders>
              <w:top w:val="nil"/>
              <w:left w:val="single" w:sz="4" w:space="0" w:color="auto"/>
              <w:bottom w:val="nil"/>
              <w:right w:val="single" w:sz="4" w:space="0" w:color="auto"/>
            </w:tcBorders>
            <w:vAlign w:val="center"/>
          </w:tcPr>
          <w:p w14:paraId="3A7B9F7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A24644"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6E7FF5"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12FD15D"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27FC443" w14:textId="77777777" w:rsidR="001B6119" w:rsidRPr="001C7E11" w:rsidRDefault="001B6119" w:rsidP="00AF753C">
            <w:pPr>
              <w:pStyle w:val="TAC"/>
              <w:rPr>
                <w:rFonts w:eastAsiaTheme="minorEastAsia"/>
                <w:lang w:val="en-US" w:eastAsia="zh-CN"/>
              </w:rPr>
            </w:pPr>
          </w:p>
        </w:tc>
      </w:tr>
      <w:tr w:rsidR="001B6119" w:rsidRPr="001C7E11" w14:paraId="4FFF38B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D61387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C03B86"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B834AF"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7C9EF78"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8F4BCE4" w14:textId="77777777" w:rsidR="001B6119" w:rsidRPr="001C7E11" w:rsidRDefault="001B6119" w:rsidP="00AF753C">
            <w:pPr>
              <w:pStyle w:val="TAC"/>
              <w:rPr>
                <w:rFonts w:eastAsiaTheme="minorEastAsia"/>
                <w:lang w:val="en-US" w:eastAsia="zh-CN"/>
              </w:rPr>
            </w:pPr>
          </w:p>
        </w:tc>
      </w:tr>
      <w:tr w:rsidR="001B6119" w:rsidRPr="001C7E11" w14:paraId="760088A9" w14:textId="77777777" w:rsidTr="00AF753C">
        <w:trPr>
          <w:trHeight w:val="29"/>
        </w:trPr>
        <w:tc>
          <w:tcPr>
            <w:tcW w:w="2046" w:type="dxa"/>
            <w:tcBorders>
              <w:top w:val="nil"/>
              <w:left w:val="single" w:sz="4" w:space="0" w:color="auto"/>
              <w:bottom w:val="nil"/>
              <w:right w:val="single" w:sz="4" w:space="0" w:color="auto"/>
            </w:tcBorders>
            <w:vAlign w:val="center"/>
          </w:tcPr>
          <w:p w14:paraId="0D2EAB2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CA_n5A-n25(2A)-n66A</w:t>
            </w:r>
          </w:p>
        </w:tc>
        <w:tc>
          <w:tcPr>
            <w:tcW w:w="1718" w:type="dxa"/>
            <w:tcBorders>
              <w:top w:val="nil"/>
              <w:left w:val="single" w:sz="4" w:space="0" w:color="auto"/>
              <w:bottom w:val="nil"/>
              <w:right w:val="single" w:sz="4" w:space="0" w:color="auto"/>
            </w:tcBorders>
            <w:vAlign w:val="center"/>
          </w:tcPr>
          <w:p w14:paraId="5269C51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CA_n5A-n25A</w:t>
            </w:r>
          </w:p>
          <w:p w14:paraId="3EBC260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CA_n5A-n66A</w:t>
            </w:r>
          </w:p>
          <w:p w14:paraId="530CC13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2B5D9541" w14:textId="77777777" w:rsidR="001B6119" w:rsidRPr="001C7E11" w:rsidRDefault="001B6119" w:rsidP="00AF753C">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033A785"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8AE690B"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29C675CF" w14:textId="77777777" w:rsidTr="00AF753C">
        <w:trPr>
          <w:trHeight w:val="29"/>
        </w:trPr>
        <w:tc>
          <w:tcPr>
            <w:tcW w:w="2046" w:type="dxa"/>
            <w:tcBorders>
              <w:top w:val="nil"/>
              <w:left w:val="single" w:sz="4" w:space="0" w:color="auto"/>
              <w:bottom w:val="nil"/>
              <w:right w:val="single" w:sz="4" w:space="0" w:color="auto"/>
            </w:tcBorders>
            <w:vAlign w:val="center"/>
          </w:tcPr>
          <w:p w14:paraId="0D87A80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467029"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99748" w14:textId="77777777" w:rsidR="001B6119" w:rsidRPr="001C7E11" w:rsidRDefault="001B6119" w:rsidP="00AF753C">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F3D7C72"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24DC12B5" w14:textId="77777777" w:rsidR="001B6119" w:rsidRPr="001C7E11" w:rsidRDefault="001B6119" w:rsidP="00AF753C">
            <w:pPr>
              <w:pStyle w:val="TAC"/>
              <w:rPr>
                <w:rFonts w:eastAsiaTheme="minorEastAsia"/>
                <w:lang w:val="en-US" w:eastAsia="zh-CN"/>
              </w:rPr>
            </w:pPr>
          </w:p>
        </w:tc>
      </w:tr>
      <w:tr w:rsidR="001B6119" w:rsidRPr="001C7E11" w14:paraId="1232258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DA247B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A4FB57"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4AE842" w14:textId="77777777" w:rsidR="001B6119" w:rsidRPr="001C7E11" w:rsidRDefault="001B6119" w:rsidP="00AF753C">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5BD19E5"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2975203" w14:textId="77777777" w:rsidR="001B6119" w:rsidRPr="001C7E11" w:rsidRDefault="001B6119" w:rsidP="00AF753C">
            <w:pPr>
              <w:pStyle w:val="TAC"/>
              <w:rPr>
                <w:rFonts w:eastAsiaTheme="minorEastAsia"/>
                <w:lang w:val="en-US" w:eastAsia="zh-CN"/>
              </w:rPr>
            </w:pPr>
          </w:p>
        </w:tc>
      </w:tr>
      <w:tr w:rsidR="001B6119" w:rsidRPr="001C7E11" w14:paraId="7C650AC1" w14:textId="77777777" w:rsidTr="00AF753C">
        <w:trPr>
          <w:trHeight w:val="29"/>
        </w:trPr>
        <w:tc>
          <w:tcPr>
            <w:tcW w:w="2046" w:type="dxa"/>
            <w:tcBorders>
              <w:top w:val="nil"/>
              <w:left w:val="single" w:sz="4" w:space="0" w:color="auto"/>
              <w:bottom w:val="nil"/>
              <w:right w:val="single" w:sz="4" w:space="0" w:color="auto"/>
            </w:tcBorders>
            <w:vAlign w:val="center"/>
          </w:tcPr>
          <w:p w14:paraId="28D700E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CA_n5A-n25A-n66(2A)</w:t>
            </w:r>
          </w:p>
        </w:tc>
        <w:tc>
          <w:tcPr>
            <w:tcW w:w="1718" w:type="dxa"/>
            <w:tcBorders>
              <w:top w:val="nil"/>
              <w:left w:val="single" w:sz="4" w:space="0" w:color="auto"/>
              <w:bottom w:val="nil"/>
              <w:right w:val="single" w:sz="4" w:space="0" w:color="auto"/>
            </w:tcBorders>
            <w:vAlign w:val="center"/>
          </w:tcPr>
          <w:p w14:paraId="5B4AEC6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CA_n5A-n25A</w:t>
            </w:r>
          </w:p>
          <w:p w14:paraId="645CB5C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CA_n5A-n66A</w:t>
            </w:r>
          </w:p>
          <w:p w14:paraId="53B6D5F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283AEE19" w14:textId="77777777" w:rsidR="001B6119" w:rsidRPr="001C7E11" w:rsidRDefault="001B6119" w:rsidP="00AF753C">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CD039B"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F1038F0"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382F2A44" w14:textId="77777777" w:rsidTr="00AF753C">
        <w:trPr>
          <w:trHeight w:val="29"/>
        </w:trPr>
        <w:tc>
          <w:tcPr>
            <w:tcW w:w="2046" w:type="dxa"/>
            <w:tcBorders>
              <w:top w:val="nil"/>
              <w:left w:val="single" w:sz="4" w:space="0" w:color="auto"/>
              <w:bottom w:val="nil"/>
              <w:right w:val="single" w:sz="4" w:space="0" w:color="auto"/>
            </w:tcBorders>
            <w:vAlign w:val="center"/>
          </w:tcPr>
          <w:p w14:paraId="4B5A7776" w14:textId="77777777" w:rsidR="001B6119" w:rsidRPr="001C7E11" w:rsidRDefault="001B6119" w:rsidP="00AF753C">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68A5D2B1"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90AE90" w14:textId="77777777" w:rsidR="001B6119" w:rsidRPr="001C7E11" w:rsidRDefault="001B6119" w:rsidP="00AF753C">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585911F"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01D1EB0" w14:textId="77777777" w:rsidR="001B6119" w:rsidRPr="001C7E11" w:rsidRDefault="001B6119" w:rsidP="00AF753C">
            <w:pPr>
              <w:pStyle w:val="TAC"/>
              <w:rPr>
                <w:rFonts w:eastAsiaTheme="minorEastAsia"/>
                <w:lang w:val="en-US" w:eastAsia="zh-CN"/>
              </w:rPr>
            </w:pPr>
          </w:p>
        </w:tc>
      </w:tr>
      <w:tr w:rsidR="001B6119" w:rsidRPr="001C7E11" w14:paraId="57FAE84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47554DD" w14:textId="77777777" w:rsidR="001B6119" w:rsidRPr="001C7E11" w:rsidRDefault="001B6119" w:rsidP="00AF753C">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244553D1"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AD2EE1" w14:textId="77777777" w:rsidR="001B6119" w:rsidRPr="001C7E11" w:rsidRDefault="001B6119" w:rsidP="00AF753C">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EC18D3"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34811B23" w14:textId="77777777" w:rsidR="001B6119" w:rsidRPr="001C7E11" w:rsidRDefault="001B6119" w:rsidP="00AF753C">
            <w:pPr>
              <w:pStyle w:val="TAC"/>
              <w:rPr>
                <w:rFonts w:eastAsiaTheme="minorEastAsia"/>
                <w:lang w:val="en-US" w:eastAsia="zh-CN"/>
              </w:rPr>
            </w:pPr>
          </w:p>
        </w:tc>
      </w:tr>
      <w:tr w:rsidR="001B6119" w:rsidRPr="001C7E11" w14:paraId="2976DD7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FAEC2F7"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lastRenderedPageBreak/>
              <w:t>CA_n5A-n25(2A)-n66(2A)</w:t>
            </w:r>
          </w:p>
        </w:tc>
        <w:tc>
          <w:tcPr>
            <w:tcW w:w="1718" w:type="dxa"/>
            <w:tcBorders>
              <w:top w:val="single" w:sz="4" w:space="0" w:color="auto"/>
              <w:left w:val="single" w:sz="4" w:space="0" w:color="auto"/>
              <w:bottom w:val="nil"/>
              <w:right w:val="single" w:sz="4" w:space="0" w:color="auto"/>
            </w:tcBorders>
            <w:vAlign w:val="center"/>
          </w:tcPr>
          <w:p w14:paraId="7E7A5445"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CA_n5A-n25A</w:t>
            </w:r>
          </w:p>
          <w:p w14:paraId="35FFD367"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CA_n5A-n66A</w:t>
            </w:r>
          </w:p>
          <w:p w14:paraId="325DE578"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5738F84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F995A70"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2F5FB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0EDADEE" w14:textId="77777777" w:rsidTr="00AF753C">
        <w:trPr>
          <w:trHeight w:val="29"/>
        </w:trPr>
        <w:tc>
          <w:tcPr>
            <w:tcW w:w="2046" w:type="dxa"/>
            <w:tcBorders>
              <w:top w:val="nil"/>
              <w:left w:val="single" w:sz="4" w:space="0" w:color="auto"/>
              <w:bottom w:val="nil"/>
              <w:right w:val="single" w:sz="4" w:space="0" w:color="auto"/>
            </w:tcBorders>
            <w:vAlign w:val="center"/>
          </w:tcPr>
          <w:p w14:paraId="501A37A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D5E853"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3E65C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D39B40"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1DF7A7D1" w14:textId="77777777" w:rsidR="001B6119" w:rsidRPr="001C7E11" w:rsidRDefault="001B6119" w:rsidP="00AF753C">
            <w:pPr>
              <w:pStyle w:val="TAC"/>
              <w:rPr>
                <w:rFonts w:eastAsiaTheme="minorEastAsia"/>
                <w:lang w:val="en-US" w:eastAsia="zh-CN"/>
              </w:rPr>
            </w:pPr>
          </w:p>
        </w:tc>
      </w:tr>
      <w:tr w:rsidR="001B6119" w:rsidRPr="001C7E11" w14:paraId="7E332D3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936555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75725B"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0CEEC"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1FF009C"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3EC74873" w14:textId="77777777" w:rsidR="001B6119" w:rsidRPr="001C7E11" w:rsidRDefault="001B6119" w:rsidP="00AF753C">
            <w:pPr>
              <w:pStyle w:val="TAC"/>
              <w:rPr>
                <w:rFonts w:eastAsiaTheme="minorEastAsia"/>
                <w:lang w:val="en-US" w:eastAsia="zh-CN"/>
              </w:rPr>
            </w:pPr>
          </w:p>
        </w:tc>
      </w:tr>
      <w:tr w:rsidR="001B6119" w:rsidRPr="001C7E11" w14:paraId="39BDF28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C5A246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CA_n5A-n25A-n77A</w:t>
            </w:r>
          </w:p>
        </w:tc>
        <w:tc>
          <w:tcPr>
            <w:tcW w:w="1718" w:type="dxa"/>
            <w:tcBorders>
              <w:top w:val="single" w:sz="4" w:space="0" w:color="auto"/>
              <w:left w:val="single" w:sz="4" w:space="0" w:color="auto"/>
              <w:bottom w:val="nil"/>
              <w:right w:val="single" w:sz="4" w:space="0" w:color="auto"/>
            </w:tcBorders>
            <w:vAlign w:val="center"/>
          </w:tcPr>
          <w:p w14:paraId="7932FDF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4452327"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5B625AEB"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746DBB6"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467B60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AF70B2B" w14:textId="77777777" w:rsidTr="00AF753C">
        <w:trPr>
          <w:trHeight w:val="29"/>
        </w:trPr>
        <w:tc>
          <w:tcPr>
            <w:tcW w:w="2046" w:type="dxa"/>
            <w:tcBorders>
              <w:top w:val="nil"/>
              <w:left w:val="single" w:sz="4" w:space="0" w:color="auto"/>
              <w:bottom w:val="nil"/>
              <w:right w:val="single" w:sz="4" w:space="0" w:color="auto"/>
            </w:tcBorders>
            <w:vAlign w:val="center"/>
          </w:tcPr>
          <w:p w14:paraId="470DADF6" w14:textId="77777777" w:rsidR="001B6119" w:rsidRPr="001C7E11" w:rsidRDefault="001B6119" w:rsidP="00AF753C">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72D78171"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08DCC67"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AE76B19"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B049C90" w14:textId="77777777" w:rsidR="001B6119" w:rsidRPr="001C7E11" w:rsidRDefault="001B6119" w:rsidP="00AF753C">
            <w:pPr>
              <w:pStyle w:val="TAC"/>
              <w:rPr>
                <w:rFonts w:eastAsiaTheme="minorEastAsia"/>
                <w:lang w:val="en-US" w:eastAsia="zh-CN"/>
              </w:rPr>
            </w:pPr>
          </w:p>
        </w:tc>
      </w:tr>
      <w:tr w:rsidR="001B6119" w:rsidRPr="001C7E11" w14:paraId="0541272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27435B5" w14:textId="77777777" w:rsidR="001B6119" w:rsidRPr="001C7E11" w:rsidRDefault="001B6119" w:rsidP="00AF753C">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7F3D265C"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7F58DCE"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4E17BD"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8F189D3" w14:textId="77777777" w:rsidR="001B6119" w:rsidRPr="001C7E11" w:rsidRDefault="001B6119" w:rsidP="00AF753C">
            <w:pPr>
              <w:pStyle w:val="TAC"/>
              <w:rPr>
                <w:rFonts w:eastAsiaTheme="minorEastAsia"/>
                <w:lang w:val="en-US" w:eastAsia="zh-CN"/>
              </w:rPr>
            </w:pPr>
          </w:p>
        </w:tc>
      </w:tr>
      <w:tr w:rsidR="001B6119" w:rsidRPr="001C7E11" w14:paraId="0E8A259B" w14:textId="77777777" w:rsidTr="00AF753C">
        <w:trPr>
          <w:trHeight w:val="29"/>
        </w:trPr>
        <w:tc>
          <w:tcPr>
            <w:tcW w:w="2046" w:type="dxa"/>
            <w:tcBorders>
              <w:top w:val="single" w:sz="4" w:space="0" w:color="auto"/>
              <w:left w:val="single" w:sz="4" w:space="0" w:color="auto"/>
              <w:bottom w:val="nil"/>
              <w:right w:val="single" w:sz="4" w:space="0" w:color="auto"/>
            </w:tcBorders>
          </w:tcPr>
          <w:p w14:paraId="2F8842FC" w14:textId="77777777" w:rsidR="001B6119" w:rsidRPr="001C7E11" w:rsidRDefault="001B6119" w:rsidP="00AF753C">
            <w:pPr>
              <w:pStyle w:val="TAC"/>
              <w:rPr>
                <w:rFonts w:eastAsiaTheme="minorEastAsia"/>
                <w:szCs w:val="18"/>
                <w:lang w:val="en-US" w:eastAsia="zh-CN"/>
              </w:rPr>
            </w:pPr>
            <w:r w:rsidRPr="001C7E11">
              <w:rPr>
                <w:rFonts w:eastAsia="DengXian"/>
                <w:szCs w:val="18"/>
                <w:lang w:eastAsia="zh-CN"/>
              </w:rPr>
              <w:t>CA_n5A-n25(2A)-n77A</w:t>
            </w:r>
          </w:p>
        </w:tc>
        <w:tc>
          <w:tcPr>
            <w:tcW w:w="1718" w:type="dxa"/>
            <w:tcBorders>
              <w:top w:val="single" w:sz="4" w:space="0" w:color="auto"/>
              <w:left w:val="single" w:sz="4" w:space="0" w:color="auto"/>
              <w:bottom w:val="nil"/>
              <w:right w:val="single" w:sz="4" w:space="0" w:color="auto"/>
            </w:tcBorders>
          </w:tcPr>
          <w:p w14:paraId="197E976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88282A3" w14:textId="77777777" w:rsidR="001B6119" w:rsidRPr="001C7E11" w:rsidRDefault="001B6119" w:rsidP="00AF753C">
            <w:pPr>
              <w:pStyle w:val="TAC"/>
              <w:rPr>
                <w:rFonts w:eastAsia="DengXian"/>
              </w:rPr>
            </w:pPr>
            <w:r w:rsidRPr="001C7E11">
              <w:rPr>
                <w:rFonts w:eastAsia="DengXian"/>
              </w:rPr>
              <w:t>CA_n5A-n25A</w:t>
            </w:r>
          </w:p>
          <w:p w14:paraId="31DA809B" w14:textId="77777777" w:rsidR="001B6119" w:rsidRPr="001C7E11" w:rsidRDefault="001B6119" w:rsidP="00AF753C">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26848889" w14:textId="77777777" w:rsidR="001B6119" w:rsidRPr="001C7E11" w:rsidRDefault="001B6119" w:rsidP="00AF753C">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4576BB86" w14:textId="77777777" w:rsidR="001B6119" w:rsidRPr="001C7E11" w:rsidRDefault="001B6119" w:rsidP="00AF753C">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04CFA7"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9F40E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131FCA0" w14:textId="77777777" w:rsidTr="00AF753C">
        <w:trPr>
          <w:trHeight w:val="29"/>
        </w:trPr>
        <w:tc>
          <w:tcPr>
            <w:tcW w:w="2046" w:type="dxa"/>
            <w:tcBorders>
              <w:top w:val="nil"/>
              <w:left w:val="single" w:sz="4" w:space="0" w:color="auto"/>
              <w:bottom w:val="nil"/>
              <w:right w:val="single" w:sz="4" w:space="0" w:color="auto"/>
            </w:tcBorders>
          </w:tcPr>
          <w:p w14:paraId="64D1618E" w14:textId="77777777" w:rsidR="001B6119" w:rsidRPr="001C7E11" w:rsidRDefault="001B6119" w:rsidP="00AF753C">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4F9871E8"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656ABA6" w14:textId="77777777" w:rsidR="001B6119" w:rsidRPr="001C7E11" w:rsidRDefault="001B6119" w:rsidP="00AF753C">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603B507"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3744B073" w14:textId="77777777" w:rsidR="001B6119" w:rsidRPr="001C7E11" w:rsidRDefault="001B6119" w:rsidP="00AF753C">
            <w:pPr>
              <w:pStyle w:val="TAC"/>
              <w:rPr>
                <w:rFonts w:eastAsiaTheme="minorEastAsia"/>
                <w:lang w:val="en-US" w:eastAsia="zh-CN"/>
              </w:rPr>
            </w:pPr>
          </w:p>
        </w:tc>
      </w:tr>
      <w:tr w:rsidR="001B6119" w:rsidRPr="001C7E11" w14:paraId="6FA1E223" w14:textId="77777777" w:rsidTr="00AF753C">
        <w:trPr>
          <w:trHeight w:val="29"/>
        </w:trPr>
        <w:tc>
          <w:tcPr>
            <w:tcW w:w="2046" w:type="dxa"/>
            <w:tcBorders>
              <w:top w:val="nil"/>
              <w:left w:val="single" w:sz="4" w:space="0" w:color="auto"/>
              <w:bottom w:val="single" w:sz="4" w:space="0" w:color="auto"/>
              <w:right w:val="single" w:sz="4" w:space="0" w:color="auto"/>
            </w:tcBorders>
          </w:tcPr>
          <w:p w14:paraId="55B55F97" w14:textId="77777777" w:rsidR="001B6119" w:rsidRPr="001C7E11" w:rsidRDefault="001B6119" w:rsidP="00AF753C">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2A20F90D"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DFF2F5B" w14:textId="77777777" w:rsidR="001B6119" w:rsidRPr="001C7E11" w:rsidRDefault="001B6119" w:rsidP="00AF753C">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1C88269"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3FD382" w14:textId="77777777" w:rsidR="001B6119" w:rsidRPr="001C7E11" w:rsidRDefault="001B6119" w:rsidP="00AF753C">
            <w:pPr>
              <w:pStyle w:val="TAC"/>
              <w:rPr>
                <w:rFonts w:eastAsiaTheme="minorEastAsia"/>
                <w:lang w:val="en-US" w:eastAsia="zh-CN"/>
              </w:rPr>
            </w:pPr>
          </w:p>
        </w:tc>
      </w:tr>
      <w:tr w:rsidR="001B6119" w:rsidRPr="001C7E11" w14:paraId="377F5532" w14:textId="77777777" w:rsidTr="00AF753C">
        <w:trPr>
          <w:trHeight w:val="29"/>
        </w:trPr>
        <w:tc>
          <w:tcPr>
            <w:tcW w:w="2046" w:type="dxa"/>
            <w:tcBorders>
              <w:top w:val="single" w:sz="4" w:space="0" w:color="auto"/>
              <w:left w:val="single" w:sz="4" w:space="0" w:color="auto"/>
              <w:bottom w:val="nil"/>
              <w:right w:val="single" w:sz="4" w:space="0" w:color="auto"/>
            </w:tcBorders>
          </w:tcPr>
          <w:p w14:paraId="306D5698" w14:textId="77777777" w:rsidR="001B6119" w:rsidRPr="001C7E11" w:rsidRDefault="001B6119" w:rsidP="00AF753C">
            <w:pPr>
              <w:pStyle w:val="TAC"/>
              <w:rPr>
                <w:rFonts w:eastAsiaTheme="minorEastAsia"/>
                <w:szCs w:val="18"/>
                <w:lang w:val="en-US" w:eastAsia="zh-CN"/>
              </w:rPr>
            </w:pPr>
            <w:r w:rsidRPr="001C7E11">
              <w:rPr>
                <w:rFonts w:eastAsia="DengXian"/>
                <w:szCs w:val="18"/>
                <w:lang w:eastAsia="zh-CN"/>
              </w:rPr>
              <w:t>CA_n5A-n25A-n77(2A)</w:t>
            </w:r>
          </w:p>
        </w:tc>
        <w:tc>
          <w:tcPr>
            <w:tcW w:w="1718" w:type="dxa"/>
            <w:tcBorders>
              <w:top w:val="single" w:sz="4" w:space="0" w:color="auto"/>
              <w:left w:val="single" w:sz="4" w:space="0" w:color="auto"/>
              <w:bottom w:val="nil"/>
              <w:right w:val="single" w:sz="4" w:space="0" w:color="auto"/>
            </w:tcBorders>
          </w:tcPr>
          <w:p w14:paraId="6D9FE50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A2309C7" w14:textId="77777777" w:rsidR="001B6119" w:rsidRDefault="001B6119" w:rsidP="00AF753C">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1D3ADA0E" w14:textId="77777777" w:rsidR="001B6119" w:rsidRPr="001C7E11" w:rsidRDefault="001B6119" w:rsidP="00AF753C">
            <w:pPr>
              <w:pStyle w:val="TAC"/>
              <w:rPr>
                <w:rFonts w:eastAsia="DengXian"/>
              </w:rPr>
            </w:pPr>
            <w:r w:rsidRPr="001C7E11">
              <w:rPr>
                <w:rFonts w:eastAsia="DengXian"/>
              </w:rPr>
              <w:t>CA_n5A-n25A</w:t>
            </w:r>
          </w:p>
          <w:p w14:paraId="75CC1EDA" w14:textId="77777777" w:rsidR="001B6119" w:rsidRPr="001C7E11" w:rsidRDefault="001B6119" w:rsidP="00AF753C">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32C8943F" w14:textId="77777777" w:rsidR="001B6119" w:rsidRPr="001C7E11" w:rsidRDefault="001B6119" w:rsidP="00AF753C">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3EC02E3" w14:textId="77777777" w:rsidR="001B6119" w:rsidRPr="001C7E11" w:rsidRDefault="001B6119" w:rsidP="00AF753C">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0379BAE"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05C143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53C2C46" w14:textId="77777777" w:rsidTr="00AF753C">
        <w:trPr>
          <w:trHeight w:val="29"/>
        </w:trPr>
        <w:tc>
          <w:tcPr>
            <w:tcW w:w="2046" w:type="dxa"/>
            <w:tcBorders>
              <w:top w:val="nil"/>
              <w:left w:val="single" w:sz="4" w:space="0" w:color="auto"/>
              <w:bottom w:val="nil"/>
              <w:right w:val="single" w:sz="4" w:space="0" w:color="auto"/>
            </w:tcBorders>
          </w:tcPr>
          <w:p w14:paraId="2AF43E40" w14:textId="77777777" w:rsidR="001B6119" w:rsidRPr="001C7E11" w:rsidRDefault="001B6119" w:rsidP="00AF753C">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7704E3FB"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1AB0002" w14:textId="77777777" w:rsidR="001B6119" w:rsidRPr="001C7E11" w:rsidRDefault="001B6119" w:rsidP="00AF753C">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82C0EE3"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D440336" w14:textId="77777777" w:rsidR="001B6119" w:rsidRPr="001C7E11" w:rsidRDefault="001B6119" w:rsidP="00AF753C">
            <w:pPr>
              <w:pStyle w:val="TAC"/>
              <w:rPr>
                <w:rFonts w:eastAsiaTheme="minorEastAsia"/>
                <w:lang w:val="en-US" w:eastAsia="zh-CN"/>
              </w:rPr>
            </w:pPr>
          </w:p>
        </w:tc>
      </w:tr>
      <w:tr w:rsidR="001B6119" w:rsidRPr="001C7E11" w14:paraId="4DC3624C" w14:textId="77777777" w:rsidTr="00AF753C">
        <w:trPr>
          <w:trHeight w:val="29"/>
        </w:trPr>
        <w:tc>
          <w:tcPr>
            <w:tcW w:w="2046" w:type="dxa"/>
            <w:tcBorders>
              <w:top w:val="nil"/>
              <w:left w:val="single" w:sz="4" w:space="0" w:color="auto"/>
              <w:bottom w:val="single" w:sz="4" w:space="0" w:color="auto"/>
              <w:right w:val="single" w:sz="4" w:space="0" w:color="auto"/>
            </w:tcBorders>
          </w:tcPr>
          <w:p w14:paraId="607B446E" w14:textId="77777777" w:rsidR="001B6119" w:rsidRPr="001C7E11" w:rsidRDefault="001B6119" w:rsidP="00AF753C">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73FD2958"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227F8B3" w14:textId="77777777" w:rsidR="001B6119" w:rsidRPr="001C7E11" w:rsidRDefault="001B6119" w:rsidP="00AF753C">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7CBBE0"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664059D6" w14:textId="77777777" w:rsidR="001B6119" w:rsidRPr="001C7E11" w:rsidRDefault="001B6119" w:rsidP="00AF753C">
            <w:pPr>
              <w:pStyle w:val="TAC"/>
              <w:rPr>
                <w:rFonts w:eastAsiaTheme="minorEastAsia"/>
                <w:lang w:val="en-US" w:eastAsia="zh-CN"/>
              </w:rPr>
            </w:pPr>
          </w:p>
        </w:tc>
      </w:tr>
      <w:tr w:rsidR="001B6119" w:rsidRPr="001C7E11" w14:paraId="51EA2C2C" w14:textId="77777777" w:rsidTr="00AF753C">
        <w:trPr>
          <w:trHeight w:val="29"/>
        </w:trPr>
        <w:tc>
          <w:tcPr>
            <w:tcW w:w="2046" w:type="dxa"/>
            <w:tcBorders>
              <w:top w:val="single" w:sz="4" w:space="0" w:color="auto"/>
              <w:left w:val="single" w:sz="4" w:space="0" w:color="auto"/>
              <w:bottom w:val="nil"/>
              <w:right w:val="single" w:sz="4" w:space="0" w:color="auto"/>
            </w:tcBorders>
          </w:tcPr>
          <w:p w14:paraId="5B9EEB9A" w14:textId="77777777" w:rsidR="001B6119" w:rsidRPr="001C7E11" w:rsidRDefault="001B6119" w:rsidP="00AF753C">
            <w:pPr>
              <w:pStyle w:val="TAC"/>
              <w:rPr>
                <w:rFonts w:eastAsiaTheme="minorEastAsia"/>
                <w:szCs w:val="18"/>
                <w:lang w:val="en-US" w:eastAsia="zh-CN"/>
              </w:rPr>
            </w:pPr>
            <w:r w:rsidRPr="001C7E11">
              <w:rPr>
                <w:rFonts w:eastAsia="DengXian"/>
                <w:szCs w:val="18"/>
                <w:lang w:eastAsia="zh-CN"/>
              </w:rPr>
              <w:t>CA_n5A-n25A-n77(3A)</w:t>
            </w:r>
          </w:p>
        </w:tc>
        <w:tc>
          <w:tcPr>
            <w:tcW w:w="1718" w:type="dxa"/>
            <w:tcBorders>
              <w:top w:val="single" w:sz="4" w:space="0" w:color="auto"/>
              <w:left w:val="single" w:sz="4" w:space="0" w:color="auto"/>
              <w:bottom w:val="nil"/>
              <w:right w:val="single" w:sz="4" w:space="0" w:color="auto"/>
            </w:tcBorders>
          </w:tcPr>
          <w:p w14:paraId="7AC165A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865E1C1" w14:textId="77777777" w:rsidR="001B6119" w:rsidRPr="001C7E11" w:rsidRDefault="001B6119" w:rsidP="00AF753C">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27928F8B"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CA_n5A-n25A</w:t>
            </w:r>
          </w:p>
          <w:p w14:paraId="3C998696"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68CD001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B890C6F" w14:textId="77777777" w:rsidR="001B6119" w:rsidRPr="001C7E11" w:rsidRDefault="001B6119" w:rsidP="00AF753C">
            <w:pPr>
              <w:pStyle w:val="TAC"/>
              <w:rPr>
                <w:rFonts w:eastAsia="DengXia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3AEB9E4" w14:textId="77777777" w:rsidR="001B6119" w:rsidRPr="001C7E11" w:rsidRDefault="001B6119" w:rsidP="00AF753C">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11E492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58D00D2" w14:textId="77777777" w:rsidTr="00AF753C">
        <w:trPr>
          <w:trHeight w:val="29"/>
        </w:trPr>
        <w:tc>
          <w:tcPr>
            <w:tcW w:w="2046" w:type="dxa"/>
            <w:tcBorders>
              <w:top w:val="nil"/>
              <w:left w:val="single" w:sz="4" w:space="0" w:color="auto"/>
              <w:bottom w:val="nil"/>
              <w:right w:val="single" w:sz="4" w:space="0" w:color="auto"/>
            </w:tcBorders>
          </w:tcPr>
          <w:p w14:paraId="1FAD723F" w14:textId="77777777" w:rsidR="001B6119" w:rsidRPr="001C7E11" w:rsidRDefault="001B6119" w:rsidP="00AF753C">
            <w:pPr>
              <w:pStyle w:val="TAC"/>
              <w:rPr>
                <w:rFonts w:eastAsia="DengXian"/>
                <w:szCs w:val="18"/>
                <w:lang w:eastAsia="zh-CN"/>
              </w:rPr>
            </w:pPr>
          </w:p>
        </w:tc>
        <w:tc>
          <w:tcPr>
            <w:tcW w:w="1718" w:type="dxa"/>
            <w:tcBorders>
              <w:top w:val="nil"/>
              <w:left w:val="single" w:sz="4" w:space="0" w:color="auto"/>
              <w:bottom w:val="nil"/>
              <w:right w:val="single" w:sz="4" w:space="0" w:color="auto"/>
            </w:tcBorders>
          </w:tcPr>
          <w:p w14:paraId="5C04A1B1"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8BBF617" w14:textId="77777777" w:rsidR="001B6119" w:rsidRPr="001C7E11" w:rsidRDefault="001B6119" w:rsidP="00AF753C">
            <w:pPr>
              <w:pStyle w:val="TAC"/>
              <w:rPr>
                <w:rFonts w:eastAsia="DengXia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DDCB4B0" w14:textId="77777777" w:rsidR="001B6119" w:rsidRPr="001C7E11" w:rsidRDefault="001B6119" w:rsidP="00AF753C">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70C7FBB" w14:textId="77777777" w:rsidR="001B6119" w:rsidRPr="001C7E11" w:rsidRDefault="001B6119" w:rsidP="00AF753C">
            <w:pPr>
              <w:pStyle w:val="TAC"/>
              <w:rPr>
                <w:rFonts w:eastAsiaTheme="minorEastAsia"/>
                <w:lang w:val="en-US" w:eastAsia="zh-CN"/>
              </w:rPr>
            </w:pPr>
          </w:p>
        </w:tc>
      </w:tr>
      <w:tr w:rsidR="001B6119" w:rsidRPr="001C7E11" w14:paraId="4E287D7F" w14:textId="77777777" w:rsidTr="00AF753C">
        <w:trPr>
          <w:trHeight w:val="29"/>
        </w:trPr>
        <w:tc>
          <w:tcPr>
            <w:tcW w:w="2046" w:type="dxa"/>
            <w:tcBorders>
              <w:top w:val="nil"/>
              <w:left w:val="single" w:sz="4" w:space="0" w:color="auto"/>
              <w:bottom w:val="single" w:sz="4" w:space="0" w:color="auto"/>
              <w:right w:val="single" w:sz="4" w:space="0" w:color="auto"/>
            </w:tcBorders>
          </w:tcPr>
          <w:p w14:paraId="3D657AF7" w14:textId="77777777" w:rsidR="001B6119" w:rsidRPr="001C7E11" w:rsidRDefault="001B6119" w:rsidP="00AF753C">
            <w:pPr>
              <w:pStyle w:val="TAC"/>
              <w:rPr>
                <w:rFonts w:eastAsia="DengXian"/>
                <w:szCs w:val="18"/>
                <w:lang w:eastAsia="zh-CN"/>
              </w:rPr>
            </w:pPr>
          </w:p>
        </w:tc>
        <w:tc>
          <w:tcPr>
            <w:tcW w:w="1718" w:type="dxa"/>
            <w:tcBorders>
              <w:top w:val="nil"/>
              <w:left w:val="single" w:sz="4" w:space="0" w:color="auto"/>
              <w:bottom w:val="single" w:sz="4" w:space="0" w:color="auto"/>
              <w:right w:val="single" w:sz="4" w:space="0" w:color="auto"/>
            </w:tcBorders>
          </w:tcPr>
          <w:p w14:paraId="792B272D"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78AD433" w14:textId="77777777" w:rsidR="001B6119" w:rsidRPr="001C7E11" w:rsidRDefault="001B6119" w:rsidP="00AF753C">
            <w:pPr>
              <w:pStyle w:val="TAC"/>
              <w:rPr>
                <w:rFonts w:eastAsia="DengXia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3FB5CE6" w14:textId="77777777" w:rsidR="001B6119" w:rsidRPr="001C7E11" w:rsidRDefault="001B6119" w:rsidP="00AF753C">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0D27E27D" w14:textId="77777777" w:rsidR="001B6119" w:rsidRPr="001C7E11" w:rsidRDefault="001B6119" w:rsidP="00AF753C">
            <w:pPr>
              <w:pStyle w:val="TAC"/>
              <w:rPr>
                <w:rFonts w:eastAsiaTheme="minorEastAsia"/>
                <w:lang w:val="en-US" w:eastAsia="zh-CN"/>
              </w:rPr>
            </w:pPr>
          </w:p>
        </w:tc>
      </w:tr>
      <w:tr w:rsidR="001B6119" w:rsidRPr="001C7E11" w14:paraId="0851C7AF" w14:textId="77777777" w:rsidTr="00AF753C">
        <w:trPr>
          <w:trHeight w:val="29"/>
        </w:trPr>
        <w:tc>
          <w:tcPr>
            <w:tcW w:w="2046" w:type="dxa"/>
            <w:tcBorders>
              <w:top w:val="single" w:sz="4" w:space="0" w:color="auto"/>
              <w:left w:val="single" w:sz="4" w:space="0" w:color="auto"/>
              <w:bottom w:val="nil"/>
              <w:right w:val="single" w:sz="4" w:space="0" w:color="auto"/>
            </w:tcBorders>
          </w:tcPr>
          <w:p w14:paraId="026351CC" w14:textId="77777777" w:rsidR="001B6119" w:rsidRPr="001C7E11" w:rsidRDefault="001B6119" w:rsidP="00AF753C">
            <w:pPr>
              <w:pStyle w:val="TAC"/>
              <w:rPr>
                <w:rFonts w:eastAsiaTheme="minorEastAsia"/>
                <w:szCs w:val="18"/>
                <w:lang w:val="en-US" w:eastAsia="zh-CN"/>
              </w:rPr>
            </w:pPr>
            <w:r w:rsidRPr="001C7E11">
              <w:rPr>
                <w:rFonts w:eastAsia="DengXian"/>
                <w:szCs w:val="18"/>
                <w:lang w:eastAsia="zh-CN"/>
              </w:rPr>
              <w:t>CA_n5A-n25(2A)-n77(2A)</w:t>
            </w:r>
          </w:p>
        </w:tc>
        <w:tc>
          <w:tcPr>
            <w:tcW w:w="1718" w:type="dxa"/>
            <w:tcBorders>
              <w:top w:val="single" w:sz="4" w:space="0" w:color="auto"/>
              <w:left w:val="single" w:sz="4" w:space="0" w:color="auto"/>
              <w:bottom w:val="nil"/>
              <w:right w:val="single" w:sz="4" w:space="0" w:color="auto"/>
            </w:tcBorders>
          </w:tcPr>
          <w:p w14:paraId="3745BEB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9B2A138" w14:textId="77777777" w:rsidR="001B6119" w:rsidRPr="001C7E11" w:rsidRDefault="001B6119" w:rsidP="00AF753C">
            <w:pPr>
              <w:pStyle w:val="TAC"/>
              <w:rPr>
                <w:rFonts w:eastAsia="DengXian"/>
              </w:rPr>
            </w:pPr>
            <w:r w:rsidRPr="001C7E11">
              <w:rPr>
                <w:rFonts w:eastAsia="DengXian"/>
              </w:rPr>
              <w:t>CA_n5A-n25A</w:t>
            </w:r>
          </w:p>
          <w:p w14:paraId="24DF9BF1" w14:textId="77777777" w:rsidR="001B6119" w:rsidRPr="001C7E11" w:rsidRDefault="001B6119" w:rsidP="00AF753C">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316E21AD" w14:textId="77777777" w:rsidR="001B6119" w:rsidRPr="001C7E11" w:rsidRDefault="001B6119" w:rsidP="00AF753C">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690EBB5E" w14:textId="77777777" w:rsidR="001B6119" w:rsidRPr="001C7E11" w:rsidRDefault="001B6119" w:rsidP="00AF753C">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36F6F6"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8AD383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4F04786" w14:textId="77777777" w:rsidTr="00AF753C">
        <w:trPr>
          <w:trHeight w:val="29"/>
        </w:trPr>
        <w:tc>
          <w:tcPr>
            <w:tcW w:w="2046" w:type="dxa"/>
            <w:tcBorders>
              <w:top w:val="nil"/>
              <w:left w:val="single" w:sz="4" w:space="0" w:color="auto"/>
              <w:bottom w:val="nil"/>
              <w:right w:val="single" w:sz="4" w:space="0" w:color="auto"/>
            </w:tcBorders>
          </w:tcPr>
          <w:p w14:paraId="44663F2B" w14:textId="77777777" w:rsidR="001B6119" w:rsidRPr="001C7E11" w:rsidRDefault="001B6119" w:rsidP="00AF753C">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2192301C"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04C73B3" w14:textId="77777777" w:rsidR="001B6119" w:rsidRPr="001C7E11" w:rsidRDefault="001B6119" w:rsidP="00AF753C">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FFF3F1F"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4E25385E" w14:textId="77777777" w:rsidR="001B6119" w:rsidRPr="001C7E11" w:rsidRDefault="001B6119" w:rsidP="00AF753C">
            <w:pPr>
              <w:pStyle w:val="TAC"/>
              <w:rPr>
                <w:rFonts w:eastAsiaTheme="minorEastAsia"/>
                <w:lang w:val="en-US" w:eastAsia="zh-CN"/>
              </w:rPr>
            </w:pPr>
          </w:p>
        </w:tc>
      </w:tr>
      <w:tr w:rsidR="001B6119" w:rsidRPr="001C7E11" w14:paraId="35107FB7" w14:textId="77777777" w:rsidTr="00AF753C">
        <w:trPr>
          <w:trHeight w:val="29"/>
        </w:trPr>
        <w:tc>
          <w:tcPr>
            <w:tcW w:w="2046" w:type="dxa"/>
            <w:tcBorders>
              <w:top w:val="nil"/>
              <w:left w:val="single" w:sz="4" w:space="0" w:color="auto"/>
              <w:bottom w:val="single" w:sz="4" w:space="0" w:color="auto"/>
              <w:right w:val="single" w:sz="4" w:space="0" w:color="auto"/>
            </w:tcBorders>
          </w:tcPr>
          <w:p w14:paraId="10F48F6A" w14:textId="77777777" w:rsidR="001B6119" w:rsidRPr="001C7E11" w:rsidRDefault="001B6119" w:rsidP="00AF753C">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112E7DAC"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F97F0BF" w14:textId="77777777" w:rsidR="001B6119" w:rsidRPr="001C7E11" w:rsidRDefault="001B6119" w:rsidP="00AF753C">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2FBB13E"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4CCB79E7" w14:textId="77777777" w:rsidR="001B6119" w:rsidRPr="001C7E11" w:rsidRDefault="001B6119" w:rsidP="00AF753C">
            <w:pPr>
              <w:pStyle w:val="TAC"/>
              <w:rPr>
                <w:rFonts w:eastAsiaTheme="minorEastAsia"/>
                <w:lang w:val="en-US" w:eastAsia="zh-CN"/>
              </w:rPr>
            </w:pPr>
          </w:p>
        </w:tc>
      </w:tr>
      <w:tr w:rsidR="001B6119" w:rsidRPr="001C7E11" w14:paraId="37C8938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5005F6E"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CA_n5A-n25A-n78A</w:t>
            </w:r>
          </w:p>
        </w:tc>
        <w:tc>
          <w:tcPr>
            <w:tcW w:w="1718" w:type="dxa"/>
            <w:tcBorders>
              <w:top w:val="single" w:sz="4" w:space="0" w:color="auto"/>
              <w:left w:val="single" w:sz="4" w:space="0" w:color="auto"/>
              <w:bottom w:val="nil"/>
              <w:right w:val="single" w:sz="4" w:space="0" w:color="auto"/>
            </w:tcBorders>
            <w:vAlign w:val="center"/>
          </w:tcPr>
          <w:p w14:paraId="0A59D18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32C82EB1"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CA_n5A-n25A</w:t>
            </w:r>
          </w:p>
          <w:p w14:paraId="44B3FF70"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485B3BE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F172E44"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756DCDD"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A63F55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79D2059" w14:textId="77777777" w:rsidTr="00AF753C">
        <w:trPr>
          <w:trHeight w:val="29"/>
        </w:trPr>
        <w:tc>
          <w:tcPr>
            <w:tcW w:w="2046" w:type="dxa"/>
            <w:tcBorders>
              <w:top w:val="nil"/>
              <w:left w:val="single" w:sz="4" w:space="0" w:color="auto"/>
              <w:bottom w:val="nil"/>
              <w:right w:val="single" w:sz="4" w:space="0" w:color="auto"/>
            </w:tcBorders>
            <w:vAlign w:val="center"/>
          </w:tcPr>
          <w:p w14:paraId="24D16CD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49BEDD"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2BEBB1"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0FDC31D"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232F2E5" w14:textId="77777777" w:rsidR="001B6119" w:rsidRPr="001C7E11" w:rsidRDefault="001B6119" w:rsidP="00AF753C">
            <w:pPr>
              <w:pStyle w:val="TAC"/>
              <w:rPr>
                <w:rFonts w:eastAsiaTheme="minorEastAsia"/>
                <w:lang w:val="en-US" w:eastAsia="zh-CN"/>
              </w:rPr>
            </w:pPr>
          </w:p>
        </w:tc>
      </w:tr>
      <w:tr w:rsidR="001B6119" w:rsidRPr="001C7E11" w14:paraId="2272733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1EEB23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372D63"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D50727"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F805B59"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3D7305" w14:textId="77777777" w:rsidR="001B6119" w:rsidRPr="001C7E11" w:rsidRDefault="001B6119" w:rsidP="00AF753C">
            <w:pPr>
              <w:pStyle w:val="TAC"/>
              <w:rPr>
                <w:rFonts w:eastAsiaTheme="minorEastAsia"/>
                <w:lang w:val="en-US" w:eastAsia="zh-CN"/>
              </w:rPr>
            </w:pPr>
          </w:p>
        </w:tc>
      </w:tr>
      <w:tr w:rsidR="001B6119" w:rsidRPr="001C7E11" w14:paraId="4BDE426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BBBBEB5"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CA_n5A-n25(2A)-n78A</w:t>
            </w:r>
          </w:p>
        </w:tc>
        <w:tc>
          <w:tcPr>
            <w:tcW w:w="1718" w:type="dxa"/>
            <w:tcBorders>
              <w:top w:val="single" w:sz="4" w:space="0" w:color="auto"/>
              <w:left w:val="single" w:sz="4" w:space="0" w:color="auto"/>
              <w:bottom w:val="nil"/>
              <w:right w:val="single" w:sz="4" w:space="0" w:color="auto"/>
            </w:tcBorders>
            <w:vAlign w:val="center"/>
          </w:tcPr>
          <w:p w14:paraId="0C8FED8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08987B10" w14:textId="77777777" w:rsidR="001B6119" w:rsidRPr="001C7E11" w:rsidRDefault="001B6119" w:rsidP="00AF753C">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5CB5C391" w14:textId="77777777" w:rsidR="001B6119" w:rsidRPr="001C7E11" w:rsidRDefault="001B6119" w:rsidP="00AF753C">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441C78B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34F61DE"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76A3845"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0FD98D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46D23F7" w14:textId="77777777" w:rsidTr="00AF753C">
        <w:trPr>
          <w:trHeight w:val="29"/>
        </w:trPr>
        <w:tc>
          <w:tcPr>
            <w:tcW w:w="2046" w:type="dxa"/>
            <w:tcBorders>
              <w:top w:val="nil"/>
              <w:left w:val="single" w:sz="4" w:space="0" w:color="auto"/>
              <w:bottom w:val="nil"/>
              <w:right w:val="single" w:sz="4" w:space="0" w:color="auto"/>
            </w:tcBorders>
            <w:vAlign w:val="center"/>
          </w:tcPr>
          <w:p w14:paraId="28A66DD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CFC332"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800798"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EB00F0F"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233E9F2C" w14:textId="77777777" w:rsidR="001B6119" w:rsidRPr="001C7E11" w:rsidRDefault="001B6119" w:rsidP="00AF753C">
            <w:pPr>
              <w:pStyle w:val="TAC"/>
              <w:rPr>
                <w:rFonts w:eastAsiaTheme="minorEastAsia"/>
                <w:lang w:val="en-US" w:eastAsia="zh-CN"/>
              </w:rPr>
            </w:pPr>
          </w:p>
        </w:tc>
      </w:tr>
      <w:tr w:rsidR="001B6119" w:rsidRPr="001C7E11" w14:paraId="6DCABE1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A09916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1CBC25"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6A9E1A"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4009EF"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1CA0265" w14:textId="77777777" w:rsidR="001B6119" w:rsidRPr="001C7E11" w:rsidRDefault="001B6119" w:rsidP="00AF753C">
            <w:pPr>
              <w:pStyle w:val="TAC"/>
              <w:rPr>
                <w:rFonts w:eastAsiaTheme="minorEastAsia"/>
                <w:lang w:val="en-US" w:eastAsia="zh-CN"/>
              </w:rPr>
            </w:pPr>
          </w:p>
        </w:tc>
      </w:tr>
      <w:tr w:rsidR="001B6119" w:rsidRPr="001C7E11" w14:paraId="23BA656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5EBA405"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CA_n5A-n25A-n78(2A)</w:t>
            </w:r>
          </w:p>
        </w:tc>
        <w:tc>
          <w:tcPr>
            <w:tcW w:w="1718" w:type="dxa"/>
            <w:tcBorders>
              <w:top w:val="single" w:sz="4" w:space="0" w:color="auto"/>
              <w:left w:val="single" w:sz="4" w:space="0" w:color="auto"/>
              <w:bottom w:val="nil"/>
              <w:right w:val="single" w:sz="4" w:space="0" w:color="auto"/>
            </w:tcBorders>
            <w:vAlign w:val="center"/>
          </w:tcPr>
          <w:p w14:paraId="0C000CB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78F3909A" w14:textId="77777777" w:rsidR="001B6119" w:rsidRPr="001C7E11" w:rsidRDefault="001B6119" w:rsidP="00AF753C">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32FF6DE4" w14:textId="77777777" w:rsidR="001B6119" w:rsidRPr="001C7E11" w:rsidRDefault="001B6119" w:rsidP="00AF753C">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0C2786B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368E25D"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9C10498"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DA09E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2B3E317" w14:textId="77777777" w:rsidTr="00AF753C">
        <w:trPr>
          <w:trHeight w:val="29"/>
        </w:trPr>
        <w:tc>
          <w:tcPr>
            <w:tcW w:w="2046" w:type="dxa"/>
            <w:tcBorders>
              <w:top w:val="nil"/>
              <w:left w:val="single" w:sz="4" w:space="0" w:color="auto"/>
              <w:bottom w:val="nil"/>
              <w:right w:val="single" w:sz="4" w:space="0" w:color="auto"/>
            </w:tcBorders>
            <w:vAlign w:val="center"/>
          </w:tcPr>
          <w:p w14:paraId="40D086F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D5AEAF"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9B2EF7"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66586D4"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FF26FB2" w14:textId="77777777" w:rsidR="001B6119" w:rsidRPr="001C7E11" w:rsidRDefault="001B6119" w:rsidP="00AF753C">
            <w:pPr>
              <w:pStyle w:val="TAC"/>
              <w:rPr>
                <w:rFonts w:eastAsiaTheme="minorEastAsia"/>
                <w:lang w:val="en-US" w:eastAsia="zh-CN"/>
              </w:rPr>
            </w:pPr>
          </w:p>
        </w:tc>
      </w:tr>
      <w:tr w:rsidR="001B6119" w:rsidRPr="001C7E11" w14:paraId="670F288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A1BEAF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128251"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1E1CE5"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7472AE6" w14:textId="77777777" w:rsidR="001B6119" w:rsidRPr="001C7E11" w:rsidRDefault="001B6119" w:rsidP="00AF753C">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0458BC0" w14:textId="77777777" w:rsidR="001B6119" w:rsidRPr="001C7E11" w:rsidRDefault="001B6119" w:rsidP="00AF753C">
            <w:pPr>
              <w:pStyle w:val="TAC"/>
              <w:rPr>
                <w:rFonts w:eastAsiaTheme="minorEastAsia"/>
                <w:lang w:val="en-US" w:eastAsia="zh-CN"/>
              </w:rPr>
            </w:pPr>
          </w:p>
        </w:tc>
      </w:tr>
      <w:tr w:rsidR="001B6119" w:rsidRPr="001C7E11" w14:paraId="44FE6A9E" w14:textId="77777777" w:rsidTr="00AF753C">
        <w:trPr>
          <w:trHeight w:val="29"/>
        </w:trPr>
        <w:tc>
          <w:tcPr>
            <w:tcW w:w="2046" w:type="dxa"/>
            <w:tcBorders>
              <w:top w:val="nil"/>
              <w:left w:val="single" w:sz="4" w:space="0" w:color="auto"/>
              <w:bottom w:val="nil"/>
              <w:right w:val="single" w:sz="4" w:space="0" w:color="auto"/>
            </w:tcBorders>
            <w:vAlign w:val="center"/>
          </w:tcPr>
          <w:p w14:paraId="4B93A75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CA_n5A-n25(2A)-n78(2A)</w:t>
            </w:r>
          </w:p>
        </w:tc>
        <w:tc>
          <w:tcPr>
            <w:tcW w:w="1718" w:type="dxa"/>
            <w:tcBorders>
              <w:top w:val="nil"/>
              <w:left w:val="single" w:sz="4" w:space="0" w:color="auto"/>
              <w:bottom w:val="nil"/>
              <w:right w:val="single" w:sz="4" w:space="0" w:color="auto"/>
            </w:tcBorders>
            <w:vAlign w:val="center"/>
          </w:tcPr>
          <w:p w14:paraId="7A870FE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A797785" w14:textId="77777777" w:rsidR="001B6119" w:rsidRPr="001C7E11" w:rsidRDefault="001B6119" w:rsidP="00AF753C">
            <w:pPr>
              <w:pStyle w:val="TAC"/>
              <w:rPr>
                <w:rFonts w:eastAsiaTheme="minorEastAsia"/>
                <w:lang w:val="en-US"/>
              </w:rPr>
            </w:pPr>
            <w:r w:rsidRPr="001C7E11">
              <w:rPr>
                <w:rFonts w:eastAsiaTheme="minorEastAsia"/>
                <w:lang w:val="en-US"/>
              </w:rPr>
              <w:t>CA_n5A-n25A</w:t>
            </w:r>
          </w:p>
          <w:p w14:paraId="10EAED21" w14:textId="77777777" w:rsidR="001B6119" w:rsidRPr="001C7E11" w:rsidRDefault="001B6119" w:rsidP="00AF753C">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1F97CD3A" w14:textId="77777777" w:rsidR="001B6119" w:rsidRPr="001C7E11" w:rsidRDefault="001B6119" w:rsidP="00AF753C">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DA8F36D"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8F6FC4" w14:textId="77777777" w:rsidR="001B6119" w:rsidRPr="001C7E11" w:rsidRDefault="001B6119" w:rsidP="00AF753C">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ABFA3D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A7E571B" w14:textId="77777777" w:rsidTr="00AF753C">
        <w:trPr>
          <w:trHeight w:val="29"/>
        </w:trPr>
        <w:tc>
          <w:tcPr>
            <w:tcW w:w="2046" w:type="dxa"/>
            <w:tcBorders>
              <w:top w:val="nil"/>
              <w:left w:val="single" w:sz="4" w:space="0" w:color="auto"/>
              <w:bottom w:val="nil"/>
              <w:right w:val="single" w:sz="4" w:space="0" w:color="auto"/>
            </w:tcBorders>
            <w:vAlign w:val="center"/>
          </w:tcPr>
          <w:p w14:paraId="6F4D099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769A2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05E84C"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BAD82C0" w14:textId="77777777" w:rsidR="001B6119" w:rsidRPr="001C7E11" w:rsidRDefault="001B6119" w:rsidP="00AF753C">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0A7DE31C" w14:textId="77777777" w:rsidR="001B6119" w:rsidRPr="001C7E11" w:rsidRDefault="001B6119" w:rsidP="00AF753C">
            <w:pPr>
              <w:pStyle w:val="TAC"/>
              <w:rPr>
                <w:rFonts w:eastAsiaTheme="minorEastAsia"/>
                <w:lang w:val="en-US" w:eastAsia="zh-CN"/>
              </w:rPr>
            </w:pPr>
          </w:p>
        </w:tc>
      </w:tr>
      <w:tr w:rsidR="001B6119" w:rsidRPr="001C7E11" w14:paraId="3542231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BE0678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F13D4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C98BEA"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095ADD" w14:textId="77777777" w:rsidR="001B6119" w:rsidRPr="001C7E11" w:rsidRDefault="001B6119" w:rsidP="00AF753C">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FEF955E" w14:textId="77777777" w:rsidR="001B6119" w:rsidRPr="001C7E11" w:rsidRDefault="001B6119" w:rsidP="00AF753C">
            <w:pPr>
              <w:pStyle w:val="TAC"/>
              <w:rPr>
                <w:rFonts w:eastAsiaTheme="minorEastAsia"/>
                <w:lang w:val="en-US" w:eastAsia="zh-CN"/>
              </w:rPr>
            </w:pPr>
          </w:p>
        </w:tc>
      </w:tr>
      <w:tr w:rsidR="001B6119" w:rsidRPr="001C7E11" w14:paraId="40FF76D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54A2C49" w14:textId="77777777" w:rsidR="001B6119" w:rsidRPr="001C7E11" w:rsidRDefault="001B6119" w:rsidP="00AF753C">
            <w:pPr>
              <w:pStyle w:val="TAC"/>
              <w:rPr>
                <w:rFonts w:eastAsiaTheme="minorEastAsia"/>
                <w:lang w:val="en-US" w:eastAsia="zh-CN"/>
              </w:rPr>
            </w:pPr>
            <w:r w:rsidRPr="001C7E11">
              <w:rPr>
                <w:lang w:eastAsia="zh-CN"/>
              </w:rPr>
              <w:t>CA_n5A-n28A-n78A</w:t>
            </w:r>
          </w:p>
        </w:tc>
        <w:tc>
          <w:tcPr>
            <w:tcW w:w="1718" w:type="dxa"/>
            <w:tcBorders>
              <w:top w:val="single" w:sz="4" w:space="0" w:color="auto"/>
              <w:left w:val="single" w:sz="4" w:space="0" w:color="auto"/>
              <w:bottom w:val="nil"/>
              <w:right w:val="single" w:sz="4" w:space="0" w:color="auto"/>
            </w:tcBorders>
            <w:vAlign w:val="center"/>
          </w:tcPr>
          <w:p w14:paraId="4991C60F" w14:textId="77777777" w:rsidR="001B6119" w:rsidRPr="001C7E11" w:rsidRDefault="001B6119" w:rsidP="00AF753C">
            <w:pPr>
              <w:pStyle w:val="TAC"/>
              <w:rPr>
                <w:rFonts w:eastAsiaTheme="minorEastAsia"/>
                <w:lang w:eastAsia="zh-CN"/>
              </w:rPr>
            </w:pPr>
            <w:r w:rsidRPr="001C7E11">
              <w:rPr>
                <w:rFonts w:eastAsiaTheme="minorEastAsia"/>
                <w:lang w:eastAsia="zh-CN"/>
              </w:rPr>
              <w:t>CA_n5A-n28A</w:t>
            </w:r>
          </w:p>
          <w:p w14:paraId="7868099C" w14:textId="77777777" w:rsidR="001B6119" w:rsidRPr="001C7E11" w:rsidRDefault="001B6119" w:rsidP="00AF753C">
            <w:pPr>
              <w:pStyle w:val="TAC"/>
              <w:rPr>
                <w:rFonts w:eastAsiaTheme="minorEastAsia"/>
                <w:lang w:eastAsia="zh-CN"/>
              </w:rPr>
            </w:pPr>
            <w:r w:rsidRPr="001C7E11">
              <w:rPr>
                <w:rFonts w:eastAsiaTheme="minorEastAsia"/>
                <w:lang w:eastAsia="zh-CN"/>
              </w:rPr>
              <w:t>CA_n5A-n78A</w:t>
            </w:r>
          </w:p>
          <w:p w14:paraId="4A458F8C"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69A0BAA9"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28" w:type="dxa"/>
            <w:tcBorders>
              <w:top w:val="single" w:sz="4" w:space="0" w:color="auto"/>
              <w:left w:val="single" w:sz="4" w:space="0" w:color="auto"/>
              <w:bottom w:val="single" w:sz="4" w:space="0" w:color="auto"/>
              <w:right w:val="single" w:sz="4" w:space="0" w:color="auto"/>
            </w:tcBorders>
            <w:vAlign w:val="center"/>
          </w:tcPr>
          <w:p w14:paraId="5625C633"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02318672"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01A06AA4" w14:textId="77777777" w:rsidTr="00AF753C">
        <w:trPr>
          <w:trHeight w:val="29"/>
        </w:trPr>
        <w:tc>
          <w:tcPr>
            <w:tcW w:w="2046" w:type="dxa"/>
            <w:tcBorders>
              <w:top w:val="nil"/>
              <w:left w:val="single" w:sz="4" w:space="0" w:color="auto"/>
              <w:bottom w:val="nil"/>
              <w:right w:val="single" w:sz="4" w:space="0" w:color="auto"/>
            </w:tcBorders>
            <w:vAlign w:val="center"/>
          </w:tcPr>
          <w:p w14:paraId="237DFAA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04E70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1ED625"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600A3FE7"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0442616E" w14:textId="77777777" w:rsidR="001B6119" w:rsidRPr="001C7E11" w:rsidRDefault="001B6119" w:rsidP="00AF753C">
            <w:pPr>
              <w:pStyle w:val="TAC"/>
              <w:rPr>
                <w:rFonts w:eastAsiaTheme="minorEastAsia"/>
                <w:lang w:val="en-US" w:eastAsia="zh-CN"/>
              </w:rPr>
            </w:pPr>
          </w:p>
        </w:tc>
      </w:tr>
      <w:tr w:rsidR="001B6119" w:rsidRPr="001C7E11" w14:paraId="6BCAEB1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227D97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CE737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2F606D" w14:textId="77777777" w:rsidR="001B6119" w:rsidRPr="001C7E11" w:rsidRDefault="001B6119" w:rsidP="00AF753C">
            <w:pPr>
              <w:pStyle w:val="TAC"/>
              <w:rPr>
                <w:rFonts w:eastAsiaTheme="minorEastAsia"/>
                <w:szCs w:val="18"/>
                <w:lang w:val="en-US"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92DA77"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24D3C8CB" w14:textId="77777777" w:rsidR="001B6119" w:rsidRPr="001C7E11" w:rsidRDefault="001B6119" w:rsidP="00AF753C">
            <w:pPr>
              <w:pStyle w:val="TAC"/>
              <w:rPr>
                <w:rFonts w:eastAsiaTheme="minorEastAsia"/>
                <w:lang w:val="en-US" w:eastAsia="zh-CN"/>
              </w:rPr>
            </w:pPr>
          </w:p>
        </w:tc>
      </w:tr>
      <w:tr w:rsidR="001B6119" w:rsidRPr="001C7E11" w14:paraId="0B64C07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2AA896E" w14:textId="77777777" w:rsidR="001B6119" w:rsidRPr="001C7E11" w:rsidRDefault="001B6119" w:rsidP="00AF753C">
            <w:pPr>
              <w:pStyle w:val="TAC"/>
              <w:rPr>
                <w:rFonts w:eastAsiaTheme="minorEastAsia"/>
                <w:lang w:val="en-US" w:eastAsia="zh-CN"/>
              </w:rPr>
            </w:pPr>
            <w:r w:rsidRPr="001C7E11">
              <w:rPr>
                <w:lang w:eastAsia="zh-CN"/>
              </w:rPr>
              <w:t>CA_n5A-n28A-n79A</w:t>
            </w:r>
          </w:p>
        </w:tc>
        <w:tc>
          <w:tcPr>
            <w:tcW w:w="1718" w:type="dxa"/>
            <w:tcBorders>
              <w:top w:val="single" w:sz="4" w:space="0" w:color="auto"/>
              <w:left w:val="single" w:sz="4" w:space="0" w:color="auto"/>
              <w:bottom w:val="nil"/>
              <w:right w:val="single" w:sz="4" w:space="0" w:color="auto"/>
            </w:tcBorders>
            <w:vAlign w:val="center"/>
          </w:tcPr>
          <w:p w14:paraId="43672F55" w14:textId="77777777" w:rsidR="001B6119" w:rsidRPr="001C7E11" w:rsidRDefault="001B6119" w:rsidP="00AF753C">
            <w:pPr>
              <w:pStyle w:val="TAC"/>
              <w:rPr>
                <w:rFonts w:eastAsiaTheme="minorEastAsia"/>
                <w:lang w:eastAsia="zh-CN"/>
              </w:rPr>
            </w:pPr>
            <w:r w:rsidRPr="001C7E11">
              <w:rPr>
                <w:rFonts w:eastAsiaTheme="minorEastAsia"/>
                <w:lang w:eastAsia="zh-CN"/>
              </w:rPr>
              <w:t>CA_n5A-n28A</w:t>
            </w:r>
          </w:p>
          <w:p w14:paraId="688F98B5" w14:textId="77777777" w:rsidR="001B6119" w:rsidRPr="001C7E11" w:rsidRDefault="001B6119" w:rsidP="00AF753C">
            <w:pPr>
              <w:pStyle w:val="TAC"/>
              <w:rPr>
                <w:rFonts w:eastAsiaTheme="minorEastAsia"/>
                <w:lang w:eastAsia="zh-CN"/>
              </w:rPr>
            </w:pPr>
            <w:r w:rsidRPr="001C7E11">
              <w:rPr>
                <w:rFonts w:eastAsiaTheme="minorEastAsia"/>
                <w:lang w:eastAsia="zh-CN"/>
              </w:rPr>
              <w:t>CA_n5A-n79A</w:t>
            </w:r>
          </w:p>
          <w:p w14:paraId="67E246DF"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CA_n28A-n79A</w:t>
            </w:r>
          </w:p>
        </w:tc>
        <w:tc>
          <w:tcPr>
            <w:tcW w:w="773" w:type="dxa"/>
            <w:tcBorders>
              <w:top w:val="single" w:sz="4" w:space="0" w:color="auto"/>
              <w:left w:val="single" w:sz="4" w:space="0" w:color="auto"/>
              <w:bottom w:val="single" w:sz="4" w:space="0" w:color="auto"/>
              <w:right w:val="single" w:sz="4" w:space="0" w:color="auto"/>
            </w:tcBorders>
            <w:vAlign w:val="center"/>
          </w:tcPr>
          <w:p w14:paraId="6EC5C129"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902E2B"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3D47ED3B"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0FC354DA" w14:textId="77777777" w:rsidTr="00AF753C">
        <w:trPr>
          <w:trHeight w:val="29"/>
        </w:trPr>
        <w:tc>
          <w:tcPr>
            <w:tcW w:w="2046" w:type="dxa"/>
            <w:tcBorders>
              <w:top w:val="nil"/>
              <w:left w:val="single" w:sz="4" w:space="0" w:color="auto"/>
              <w:bottom w:val="nil"/>
              <w:right w:val="single" w:sz="4" w:space="0" w:color="auto"/>
            </w:tcBorders>
            <w:vAlign w:val="center"/>
          </w:tcPr>
          <w:p w14:paraId="3338220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7EDC2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D0D468" w14:textId="77777777" w:rsidR="001B6119" w:rsidRPr="001C7E11" w:rsidRDefault="001B6119" w:rsidP="00AF753C">
            <w:pPr>
              <w:pStyle w:val="TAC"/>
              <w:rPr>
                <w:rFonts w:eastAsiaTheme="minorEastAsia"/>
                <w:szCs w:val="18"/>
                <w:lang w:val="en-US" w:eastAsia="zh-CN"/>
              </w:rPr>
            </w:pPr>
            <w:r w:rsidRPr="001C7E11">
              <w:rPr>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2716683"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23766311" w14:textId="77777777" w:rsidR="001B6119" w:rsidRPr="001C7E11" w:rsidRDefault="001B6119" w:rsidP="00AF753C">
            <w:pPr>
              <w:pStyle w:val="TAC"/>
              <w:rPr>
                <w:rFonts w:eastAsiaTheme="minorEastAsia"/>
                <w:lang w:val="en-US" w:eastAsia="zh-CN"/>
              </w:rPr>
            </w:pPr>
          </w:p>
        </w:tc>
      </w:tr>
      <w:tr w:rsidR="001B6119" w:rsidRPr="001C7E11" w14:paraId="7AFEF6B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39AE23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E572E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770694"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94427D1"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56B864C6" w14:textId="77777777" w:rsidR="001B6119" w:rsidRPr="001C7E11" w:rsidRDefault="001B6119" w:rsidP="00AF753C">
            <w:pPr>
              <w:pStyle w:val="TAC"/>
              <w:rPr>
                <w:rFonts w:eastAsiaTheme="minorEastAsia"/>
                <w:lang w:val="en-US" w:eastAsia="zh-CN"/>
              </w:rPr>
            </w:pPr>
          </w:p>
        </w:tc>
      </w:tr>
      <w:tr w:rsidR="001B6119" w:rsidRPr="001C7E11" w14:paraId="332E91E3" w14:textId="77777777" w:rsidTr="00AF753C">
        <w:trPr>
          <w:trHeight w:val="29"/>
        </w:trPr>
        <w:tc>
          <w:tcPr>
            <w:tcW w:w="2046" w:type="dxa"/>
            <w:tcBorders>
              <w:top w:val="nil"/>
              <w:left w:val="single" w:sz="4" w:space="0" w:color="auto"/>
              <w:bottom w:val="nil"/>
              <w:right w:val="single" w:sz="4" w:space="0" w:color="auto"/>
            </w:tcBorders>
            <w:vAlign w:val="center"/>
          </w:tcPr>
          <w:p w14:paraId="224ABA5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CA_n5A-n28A-n105A</w:t>
            </w:r>
          </w:p>
        </w:tc>
        <w:tc>
          <w:tcPr>
            <w:tcW w:w="1718" w:type="dxa"/>
            <w:tcBorders>
              <w:top w:val="nil"/>
              <w:left w:val="single" w:sz="4" w:space="0" w:color="auto"/>
              <w:bottom w:val="nil"/>
              <w:right w:val="single" w:sz="4" w:space="0" w:color="auto"/>
            </w:tcBorders>
            <w:vAlign w:val="center"/>
          </w:tcPr>
          <w:p w14:paraId="27DAA35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CA_n5A-n28A</w:t>
            </w:r>
          </w:p>
          <w:p w14:paraId="09B952B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25A717F7"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4F1E46"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449181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FC7FB05" w14:textId="77777777" w:rsidTr="00AF753C">
        <w:trPr>
          <w:trHeight w:val="29"/>
        </w:trPr>
        <w:tc>
          <w:tcPr>
            <w:tcW w:w="2046" w:type="dxa"/>
            <w:tcBorders>
              <w:top w:val="nil"/>
              <w:left w:val="single" w:sz="4" w:space="0" w:color="auto"/>
              <w:bottom w:val="nil"/>
              <w:right w:val="single" w:sz="4" w:space="0" w:color="auto"/>
            </w:tcBorders>
            <w:vAlign w:val="center"/>
          </w:tcPr>
          <w:p w14:paraId="1C9F6F6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82B11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D1A3CA"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88558B2"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EA8761C" w14:textId="77777777" w:rsidR="001B6119" w:rsidRPr="001C7E11" w:rsidRDefault="001B6119" w:rsidP="00AF753C">
            <w:pPr>
              <w:pStyle w:val="TAC"/>
              <w:rPr>
                <w:rFonts w:eastAsiaTheme="minorEastAsia"/>
                <w:lang w:val="en-US" w:eastAsia="zh-CN"/>
              </w:rPr>
            </w:pPr>
          </w:p>
        </w:tc>
      </w:tr>
      <w:tr w:rsidR="001B6119" w:rsidRPr="001C7E11" w14:paraId="11F507A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5F5C98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42252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981777"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2C92951"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1A42DBC0" w14:textId="77777777" w:rsidR="001B6119" w:rsidRPr="001C7E11" w:rsidRDefault="001B6119" w:rsidP="00AF753C">
            <w:pPr>
              <w:pStyle w:val="TAC"/>
              <w:rPr>
                <w:rFonts w:eastAsiaTheme="minorEastAsia"/>
                <w:lang w:val="en-US" w:eastAsia="zh-CN"/>
              </w:rPr>
            </w:pPr>
          </w:p>
        </w:tc>
      </w:tr>
      <w:tr w:rsidR="001B6119" w:rsidRPr="001C7E11" w14:paraId="5DBB5FA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0326BC8" w14:textId="77777777" w:rsidR="001B6119" w:rsidRPr="001C7E11" w:rsidRDefault="001B6119" w:rsidP="00AF753C">
            <w:pPr>
              <w:pStyle w:val="TAC"/>
              <w:rPr>
                <w:rFonts w:eastAsiaTheme="minorEastAsia"/>
                <w:lang w:val="en-US" w:eastAsia="zh-CN"/>
              </w:rPr>
            </w:pPr>
            <w:r w:rsidRPr="001C7E11">
              <w:rPr>
                <w:rFonts w:eastAsiaTheme="minorEastAsia" w:cs="Arial"/>
                <w:szCs w:val="18"/>
              </w:rPr>
              <w:t>CA_n5A-n29A-n66A</w:t>
            </w:r>
          </w:p>
        </w:tc>
        <w:tc>
          <w:tcPr>
            <w:tcW w:w="1718" w:type="dxa"/>
            <w:tcBorders>
              <w:top w:val="single" w:sz="4" w:space="0" w:color="auto"/>
              <w:left w:val="single" w:sz="4" w:space="0" w:color="auto"/>
              <w:bottom w:val="nil"/>
              <w:right w:val="single" w:sz="4" w:space="0" w:color="auto"/>
            </w:tcBorders>
            <w:vAlign w:val="center"/>
          </w:tcPr>
          <w:p w14:paraId="295D854A"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03CF331E" w14:textId="77777777" w:rsidR="001B6119" w:rsidRPr="001C7E11" w:rsidRDefault="001B6119" w:rsidP="00AF753C">
            <w:pPr>
              <w:pStyle w:val="TAC"/>
              <w:rPr>
                <w:rFonts w:eastAsiaTheme="minorEastAsia"/>
                <w:szCs w:val="18"/>
                <w:lang w:val="en-US" w:eastAsia="zh-CN"/>
              </w:rPr>
            </w:pPr>
            <w:r w:rsidRPr="001C7E11">
              <w:rPr>
                <w:rFonts w:eastAsiaTheme="minorEastAsia" w:cs="Arial"/>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EE8AF7C"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7FA0FA9D"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25B5DF23" w14:textId="77777777" w:rsidTr="00AF753C">
        <w:trPr>
          <w:trHeight w:val="29"/>
        </w:trPr>
        <w:tc>
          <w:tcPr>
            <w:tcW w:w="2046" w:type="dxa"/>
            <w:tcBorders>
              <w:top w:val="nil"/>
              <w:left w:val="single" w:sz="4" w:space="0" w:color="auto"/>
              <w:bottom w:val="nil"/>
              <w:right w:val="single" w:sz="4" w:space="0" w:color="auto"/>
            </w:tcBorders>
            <w:vAlign w:val="center"/>
          </w:tcPr>
          <w:p w14:paraId="78527FC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FD193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DFD1E" w14:textId="77777777" w:rsidR="001B6119" w:rsidRPr="001C7E11" w:rsidRDefault="001B6119" w:rsidP="00AF753C">
            <w:pPr>
              <w:pStyle w:val="TAC"/>
              <w:rPr>
                <w:rFonts w:eastAsiaTheme="minorEastAsia"/>
                <w:szCs w:val="18"/>
                <w:lang w:val="en-US" w:eastAsia="zh-CN"/>
              </w:rPr>
            </w:pPr>
            <w:r w:rsidRPr="001C7E11">
              <w:rPr>
                <w:rFonts w:cs="Arial"/>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2A45E6F"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cs="Arial"/>
                <w:szCs w:val="18"/>
              </w:rPr>
              <w:t>5, 10</w:t>
            </w:r>
          </w:p>
        </w:tc>
        <w:tc>
          <w:tcPr>
            <w:tcW w:w="1498" w:type="dxa"/>
            <w:tcBorders>
              <w:top w:val="nil"/>
              <w:left w:val="single" w:sz="4" w:space="0" w:color="auto"/>
              <w:bottom w:val="nil"/>
              <w:right w:val="single" w:sz="4" w:space="0" w:color="auto"/>
            </w:tcBorders>
            <w:vAlign w:val="center"/>
          </w:tcPr>
          <w:p w14:paraId="36C7AFF3" w14:textId="77777777" w:rsidR="001B6119" w:rsidRPr="001C7E11" w:rsidRDefault="001B6119" w:rsidP="00AF753C">
            <w:pPr>
              <w:pStyle w:val="TAC"/>
              <w:rPr>
                <w:rFonts w:eastAsiaTheme="minorEastAsia"/>
                <w:lang w:val="en-US" w:eastAsia="zh-CN"/>
              </w:rPr>
            </w:pPr>
          </w:p>
        </w:tc>
      </w:tr>
      <w:tr w:rsidR="001B6119" w:rsidRPr="001C7E11" w14:paraId="359FBAB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D3DFDB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3BDBB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6964E2" w14:textId="77777777" w:rsidR="001B6119" w:rsidRPr="001C7E11" w:rsidRDefault="001B6119" w:rsidP="00AF753C">
            <w:pPr>
              <w:pStyle w:val="TAC"/>
              <w:rPr>
                <w:rFonts w:eastAsiaTheme="minorEastAsia"/>
                <w:szCs w:val="18"/>
                <w:lang w:val="en-US" w:eastAsia="zh-CN"/>
              </w:rPr>
            </w:pPr>
            <w:r w:rsidRPr="001C7E11">
              <w:rPr>
                <w:rFonts w:cs="Arial"/>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5004AD"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cs="Arial"/>
                <w:szCs w:val="18"/>
              </w:rPr>
              <w:t>5, 10, 15, 20, 25, 30, 40</w:t>
            </w:r>
          </w:p>
        </w:tc>
        <w:tc>
          <w:tcPr>
            <w:tcW w:w="1498" w:type="dxa"/>
            <w:tcBorders>
              <w:top w:val="nil"/>
              <w:left w:val="single" w:sz="4" w:space="0" w:color="auto"/>
              <w:bottom w:val="single" w:sz="4" w:space="0" w:color="auto"/>
              <w:right w:val="single" w:sz="4" w:space="0" w:color="auto"/>
            </w:tcBorders>
            <w:vAlign w:val="center"/>
          </w:tcPr>
          <w:p w14:paraId="67D01AC4" w14:textId="77777777" w:rsidR="001B6119" w:rsidRPr="001C7E11" w:rsidRDefault="001B6119" w:rsidP="00AF753C">
            <w:pPr>
              <w:pStyle w:val="TAC"/>
              <w:rPr>
                <w:rFonts w:eastAsiaTheme="minorEastAsia"/>
                <w:lang w:val="en-US" w:eastAsia="zh-CN"/>
              </w:rPr>
            </w:pPr>
          </w:p>
        </w:tc>
      </w:tr>
      <w:tr w:rsidR="001B6119" w:rsidRPr="001C7E11" w14:paraId="1620A72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BCA5BA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CA_n5A-n29A-n77A</w:t>
            </w:r>
          </w:p>
        </w:tc>
        <w:tc>
          <w:tcPr>
            <w:tcW w:w="1718" w:type="dxa"/>
            <w:tcBorders>
              <w:top w:val="single" w:sz="4" w:space="0" w:color="auto"/>
              <w:left w:val="single" w:sz="4" w:space="0" w:color="auto"/>
              <w:bottom w:val="nil"/>
              <w:right w:val="single" w:sz="4" w:space="0" w:color="auto"/>
            </w:tcBorders>
            <w:vAlign w:val="center"/>
          </w:tcPr>
          <w:p w14:paraId="2D2A6AA9" w14:textId="77777777" w:rsidR="001B6119" w:rsidRPr="001C7E11" w:rsidRDefault="001B6119" w:rsidP="00AF753C">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4F4AA531" w14:textId="77777777" w:rsidR="001B6119" w:rsidRPr="001C7E11" w:rsidRDefault="001B6119" w:rsidP="00AF753C">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DB033CC"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BC001A2"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0B8CA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911AECB" w14:textId="77777777" w:rsidTr="00AF753C">
        <w:trPr>
          <w:trHeight w:val="29"/>
        </w:trPr>
        <w:tc>
          <w:tcPr>
            <w:tcW w:w="2046" w:type="dxa"/>
            <w:tcBorders>
              <w:top w:val="nil"/>
              <w:left w:val="single" w:sz="4" w:space="0" w:color="auto"/>
              <w:bottom w:val="nil"/>
              <w:right w:val="single" w:sz="4" w:space="0" w:color="auto"/>
            </w:tcBorders>
            <w:vAlign w:val="center"/>
          </w:tcPr>
          <w:p w14:paraId="7DBA83D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610A80"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0DCB547"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0E234A79"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AECCA16" w14:textId="77777777" w:rsidR="001B6119" w:rsidRPr="001C7E11" w:rsidRDefault="001B6119" w:rsidP="00AF753C">
            <w:pPr>
              <w:pStyle w:val="TAC"/>
              <w:rPr>
                <w:rFonts w:eastAsiaTheme="minorEastAsia"/>
                <w:lang w:val="en-US" w:eastAsia="zh-CN"/>
              </w:rPr>
            </w:pPr>
          </w:p>
        </w:tc>
      </w:tr>
      <w:tr w:rsidR="001B6119" w:rsidRPr="001C7E11" w14:paraId="451BEF4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66B84E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D56B21"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7B9E17"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C6CAEAC"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075DFEB" w14:textId="77777777" w:rsidR="001B6119" w:rsidRPr="001C7E11" w:rsidRDefault="001B6119" w:rsidP="00AF753C">
            <w:pPr>
              <w:pStyle w:val="TAC"/>
              <w:rPr>
                <w:rFonts w:eastAsiaTheme="minorEastAsia"/>
                <w:lang w:val="en-US" w:eastAsia="zh-CN"/>
              </w:rPr>
            </w:pPr>
          </w:p>
        </w:tc>
      </w:tr>
      <w:tr w:rsidR="001B6119" w:rsidRPr="001C7E11" w14:paraId="16AEE37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BB70D0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CA_n5A-n29A-n77(2A)</w:t>
            </w:r>
          </w:p>
        </w:tc>
        <w:tc>
          <w:tcPr>
            <w:tcW w:w="1718" w:type="dxa"/>
            <w:tcBorders>
              <w:top w:val="single" w:sz="4" w:space="0" w:color="auto"/>
              <w:left w:val="single" w:sz="4" w:space="0" w:color="auto"/>
              <w:bottom w:val="nil"/>
              <w:right w:val="single" w:sz="4" w:space="0" w:color="auto"/>
            </w:tcBorders>
            <w:vAlign w:val="center"/>
          </w:tcPr>
          <w:p w14:paraId="187C68A4" w14:textId="77777777" w:rsidR="001B6119" w:rsidRPr="001C7E11" w:rsidRDefault="001B6119" w:rsidP="00AF753C">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7C728E7" w14:textId="77777777" w:rsidR="001B6119" w:rsidRPr="001C7E11" w:rsidRDefault="001B6119" w:rsidP="00AF753C">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E791124" w14:textId="77777777" w:rsidR="001B6119" w:rsidRPr="001C7E11" w:rsidRDefault="001B6119" w:rsidP="00AF753C">
            <w:pPr>
              <w:pStyle w:val="TAC"/>
              <w:rPr>
                <w:rFonts w:eastAsiaTheme="minorEastAsia"/>
                <w:lang w:val="en-US"/>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936937"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3386CB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59C1ACF" w14:textId="77777777" w:rsidTr="00AF753C">
        <w:trPr>
          <w:trHeight w:val="29"/>
        </w:trPr>
        <w:tc>
          <w:tcPr>
            <w:tcW w:w="2046" w:type="dxa"/>
            <w:tcBorders>
              <w:top w:val="nil"/>
              <w:left w:val="single" w:sz="4" w:space="0" w:color="auto"/>
              <w:bottom w:val="nil"/>
              <w:right w:val="single" w:sz="4" w:space="0" w:color="auto"/>
            </w:tcBorders>
            <w:vAlign w:val="center"/>
          </w:tcPr>
          <w:p w14:paraId="4E5967A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E9810D"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08A956" w14:textId="77777777" w:rsidR="001B6119" w:rsidRPr="001C7E11" w:rsidRDefault="001B6119" w:rsidP="00AF753C">
            <w:pPr>
              <w:pStyle w:val="TAC"/>
              <w:rPr>
                <w:rFonts w:eastAsiaTheme="minorEastAsia"/>
                <w:lang w:val="en-US"/>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02552B60"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86DC144" w14:textId="77777777" w:rsidR="001B6119" w:rsidRPr="001C7E11" w:rsidRDefault="001B6119" w:rsidP="00AF753C">
            <w:pPr>
              <w:pStyle w:val="TAC"/>
              <w:rPr>
                <w:rFonts w:eastAsiaTheme="minorEastAsia"/>
                <w:lang w:val="en-US" w:eastAsia="zh-CN"/>
              </w:rPr>
            </w:pPr>
          </w:p>
        </w:tc>
      </w:tr>
      <w:tr w:rsidR="001B6119" w:rsidRPr="001C7E11" w14:paraId="3E4576D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0BD3E2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065EE5"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735347" w14:textId="77777777" w:rsidR="001B6119" w:rsidRPr="001C7E11" w:rsidRDefault="001B6119" w:rsidP="00AF753C">
            <w:pPr>
              <w:pStyle w:val="TAC"/>
              <w:rPr>
                <w:rFonts w:eastAsiaTheme="minorEastAsia"/>
                <w:lang w:val="en-US"/>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54EADB4"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66A7CE1" w14:textId="77777777" w:rsidR="001B6119" w:rsidRPr="001C7E11" w:rsidRDefault="001B6119" w:rsidP="00AF753C">
            <w:pPr>
              <w:pStyle w:val="TAC"/>
              <w:rPr>
                <w:rFonts w:eastAsiaTheme="minorEastAsia"/>
                <w:lang w:val="en-US" w:eastAsia="zh-CN"/>
              </w:rPr>
            </w:pPr>
          </w:p>
        </w:tc>
      </w:tr>
      <w:tr w:rsidR="001B6119" w:rsidRPr="001C7E11" w14:paraId="6C70845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9ECEB4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CA_n5A-n30A-n66A</w:t>
            </w:r>
          </w:p>
        </w:tc>
        <w:tc>
          <w:tcPr>
            <w:tcW w:w="1718" w:type="dxa"/>
            <w:tcBorders>
              <w:top w:val="single" w:sz="4" w:space="0" w:color="auto"/>
              <w:left w:val="single" w:sz="4" w:space="0" w:color="auto"/>
              <w:bottom w:val="nil"/>
              <w:right w:val="single" w:sz="4" w:space="0" w:color="auto"/>
            </w:tcBorders>
            <w:vAlign w:val="center"/>
          </w:tcPr>
          <w:p w14:paraId="610BB09A" w14:textId="77777777" w:rsidR="001B6119" w:rsidRPr="001C7E11" w:rsidRDefault="001B6119" w:rsidP="00AF753C">
            <w:pPr>
              <w:pStyle w:val="TAC"/>
              <w:rPr>
                <w:rFonts w:eastAsiaTheme="minorEastAsia"/>
                <w:lang w:val="en-US"/>
              </w:rPr>
            </w:pPr>
            <w:r w:rsidRPr="001C7E11">
              <w:rPr>
                <w:rFonts w:eastAsiaTheme="minorEastAsia"/>
                <w:lang w:val="en-US"/>
              </w:rPr>
              <w:t>CA_n5A-n30A</w:t>
            </w:r>
          </w:p>
          <w:p w14:paraId="1882F6AA" w14:textId="77777777" w:rsidR="001B6119" w:rsidRPr="001C7E11" w:rsidRDefault="001B6119" w:rsidP="00AF753C">
            <w:pPr>
              <w:pStyle w:val="TAC"/>
              <w:rPr>
                <w:rFonts w:eastAsiaTheme="minorEastAsia"/>
                <w:lang w:val="en-US"/>
              </w:rPr>
            </w:pPr>
            <w:r w:rsidRPr="001C7E11">
              <w:rPr>
                <w:rFonts w:eastAsiaTheme="minorEastAsia"/>
                <w:lang w:val="en-US"/>
              </w:rPr>
              <w:t>CA_n5A-n66A</w:t>
            </w:r>
          </w:p>
          <w:p w14:paraId="733D8EC1" w14:textId="77777777" w:rsidR="001B6119" w:rsidRPr="001C7E11" w:rsidRDefault="001B6119" w:rsidP="00AF753C">
            <w:pPr>
              <w:pStyle w:val="TAC"/>
              <w:rPr>
                <w:rFonts w:eastAsiaTheme="minorEastAsia"/>
                <w:lang w:val="en-US"/>
              </w:rPr>
            </w:pPr>
            <w:r w:rsidRPr="001C7E11">
              <w:rPr>
                <w:rFonts w:eastAsiaTheme="minorEastAsia"/>
                <w:lang w:val="en-US"/>
              </w:rPr>
              <w:t>CA_n30A-n66A</w:t>
            </w:r>
          </w:p>
          <w:p w14:paraId="1B9A686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A39BEC" w14:textId="77777777" w:rsidR="001B6119" w:rsidRPr="001C7E11" w:rsidRDefault="001B6119" w:rsidP="00AF753C">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8A16D2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3E612E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EE6D8A6" w14:textId="77777777" w:rsidTr="00AF753C">
        <w:trPr>
          <w:trHeight w:val="29"/>
        </w:trPr>
        <w:tc>
          <w:tcPr>
            <w:tcW w:w="2046" w:type="dxa"/>
            <w:tcBorders>
              <w:top w:val="nil"/>
              <w:left w:val="single" w:sz="4" w:space="0" w:color="auto"/>
              <w:bottom w:val="nil"/>
              <w:right w:val="single" w:sz="4" w:space="0" w:color="auto"/>
            </w:tcBorders>
            <w:vAlign w:val="center"/>
          </w:tcPr>
          <w:p w14:paraId="33927FB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3B1FB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3BC5AE" w14:textId="77777777" w:rsidR="001B6119" w:rsidRPr="001C7E11" w:rsidRDefault="001B6119" w:rsidP="00AF753C">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11B922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9C1E7CF" w14:textId="77777777" w:rsidR="001B6119" w:rsidRPr="001C7E11" w:rsidRDefault="001B6119" w:rsidP="00AF753C">
            <w:pPr>
              <w:pStyle w:val="TAC"/>
              <w:rPr>
                <w:rFonts w:eastAsiaTheme="minorEastAsia"/>
                <w:lang w:val="en-US" w:eastAsia="zh-CN"/>
              </w:rPr>
            </w:pPr>
          </w:p>
        </w:tc>
      </w:tr>
      <w:tr w:rsidR="001B6119" w:rsidRPr="001C7E11" w14:paraId="1485415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9123A1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B4B396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61556" w14:textId="77777777" w:rsidR="001B6119" w:rsidRPr="001C7E11" w:rsidRDefault="001B6119" w:rsidP="00AF753C">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8CD53D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68154F04" w14:textId="77777777" w:rsidR="001B6119" w:rsidRPr="001C7E11" w:rsidRDefault="001B6119" w:rsidP="00AF753C">
            <w:pPr>
              <w:pStyle w:val="TAC"/>
              <w:rPr>
                <w:rFonts w:eastAsiaTheme="minorEastAsia"/>
                <w:lang w:val="en-US" w:eastAsia="zh-CN"/>
              </w:rPr>
            </w:pPr>
          </w:p>
        </w:tc>
      </w:tr>
      <w:tr w:rsidR="001B6119" w:rsidRPr="001C7E11" w14:paraId="634AE6EB" w14:textId="77777777" w:rsidTr="00AF753C">
        <w:trPr>
          <w:trHeight w:val="29"/>
        </w:trPr>
        <w:tc>
          <w:tcPr>
            <w:tcW w:w="2046" w:type="dxa"/>
            <w:tcBorders>
              <w:top w:val="nil"/>
              <w:left w:val="single" w:sz="4" w:space="0" w:color="auto"/>
              <w:bottom w:val="nil"/>
              <w:right w:val="single" w:sz="4" w:space="0" w:color="auto"/>
            </w:tcBorders>
            <w:vAlign w:val="center"/>
          </w:tcPr>
          <w:p w14:paraId="57288E3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lastRenderedPageBreak/>
              <w:t>CA_n5A-n30A-n66(2A)</w:t>
            </w:r>
          </w:p>
        </w:tc>
        <w:tc>
          <w:tcPr>
            <w:tcW w:w="1718" w:type="dxa"/>
            <w:tcBorders>
              <w:top w:val="nil"/>
              <w:left w:val="single" w:sz="4" w:space="0" w:color="auto"/>
              <w:bottom w:val="nil"/>
              <w:right w:val="single" w:sz="4" w:space="0" w:color="auto"/>
            </w:tcBorders>
            <w:vAlign w:val="center"/>
          </w:tcPr>
          <w:p w14:paraId="49E54F4A" w14:textId="77777777" w:rsidR="001B6119" w:rsidRPr="001C7E11" w:rsidRDefault="001B6119" w:rsidP="00AF753C">
            <w:pPr>
              <w:pStyle w:val="TAC"/>
              <w:rPr>
                <w:rFonts w:eastAsiaTheme="minorEastAsia"/>
                <w:lang w:val="en-US"/>
              </w:rPr>
            </w:pPr>
            <w:r w:rsidRPr="001C7E11">
              <w:rPr>
                <w:rFonts w:eastAsiaTheme="minorEastAsia"/>
                <w:lang w:val="en-US"/>
              </w:rPr>
              <w:t>CA_n5A-n30A</w:t>
            </w:r>
          </w:p>
          <w:p w14:paraId="7D1FAC43" w14:textId="77777777" w:rsidR="001B6119" w:rsidRPr="001C7E11" w:rsidRDefault="001B6119" w:rsidP="00AF753C">
            <w:pPr>
              <w:pStyle w:val="TAC"/>
              <w:rPr>
                <w:rFonts w:eastAsiaTheme="minorEastAsia"/>
                <w:lang w:val="en-US"/>
              </w:rPr>
            </w:pPr>
            <w:r w:rsidRPr="001C7E11">
              <w:rPr>
                <w:rFonts w:eastAsiaTheme="minorEastAsia"/>
                <w:lang w:val="en-US"/>
              </w:rPr>
              <w:t>CA_n5A-n66A</w:t>
            </w:r>
          </w:p>
          <w:p w14:paraId="43207323" w14:textId="77777777" w:rsidR="001B6119" w:rsidRPr="001C7E11" w:rsidRDefault="001B6119" w:rsidP="00AF753C">
            <w:pPr>
              <w:pStyle w:val="TAC"/>
              <w:rPr>
                <w:rFonts w:eastAsiaTheme="minorEastAsia"/>
                <w:lang w:val="en-US"/>
              </w:rPr>
            </w:pPr>
            <w:r w:rsidRPr="001C7E11">
              <w:rPr>
                <w:rFonts w:eastAsiaTheme="minorEastAsia"/>
                <w:lang w:val="en-US"/>
              </w:rPr>
              <w:t>CA_n30A-n66A</w:t>
            </w:r>
          </w:p>
          <w:p w14:paraId="4EEDD5A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2AAD55" w14:textId="77777777" w:rsidR="001B6119" w:rsidRPr="001C7E11" w:rsidRDefault="001B6119" w:rsidP="00AF753C">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1484FC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E2A2E9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5ED6DF0" w14:textId="77777777" w:rsidTr="00AF753C">
        <w:trPr>
          <w:trHeight w:val="29"/>
        </w:trPr>
        <w:tc>
          <w:tcPr>
            <w:tcW w:w="2046" w:type="dxa"/>
            <w:tcBorders>
              <w:top w:val="nil"/>
              <w:left w:val="single" w:sz="4" w:space="0" w:color="auto"/>
              <w:bottom w:val="nil"/>
              <w:right w:val="single" w:sz="4" w:space="0" w:color="auto"/>
            </w:tcBorders>
            <w:vAlign w:val="center"/>
          </w:tcPr>
          <w:p w14:paraId="4B89B3E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C7089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A19618" w14:textId="77777777" w:rsidR="001B6119" w:rsidRPr="001C7E11" w:rsidRDefault="001B6119" w:rsidP="00AF753C">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407FFB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1E91592" w14:textId="77777777" w:rsidR="001B6119" w:rsidRPr="001C7E11" w:rsidRDefault="001B6119" w:rsidP="00AF753C">
            <w:pPr>
              <w:pStyle w:val="TAC"/>
              <w:rPr>
                <w:rFonts w:eastAsiaTheme="minorEastAsia"/>
                <w:lang w:val="en-US" w:eastAsia="zh-CN"/>
              </w:rPr>
            </w:pPr>
          </w:p>
        </w:tc>
      </w:tr>
      <w:tr w:rsidR="001B6119" w:rsidRPr="001C7E11" w14:paraId="4115B68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09F593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2F7D2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E24FDE" w14:textId="77777777" w:rsidR="001B6119" w:rsidRPr="001C7E11" w:rsidRDefault="001B6119" w:rsidP="00AF753C">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1E985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25C63CC2" w14:textId="77777777" w:rsidR="001B6119" w:rsidRPr="001C7E11" w:rsidRDefault="001B6119" w:rsidP="00AF753C">
            <w:pPr>
              <w:pStyle w:val="TAC"/>
              <w:rPr>
                <w:rFonts w:eastAsiaTheme="minorEastAsia"/>
                <w:lang w:val="en-US" w:eastAsia="zh-CN"/>
              </w:rPr>
            </w:pPr>
          </w:p>
        </w:tc>
      </w:tr>
      <w:tr w:rsidR="001B6119" w:rsidRPr="001C7E11" w14:paraId="2AE0E0D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907D03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CA_n5A-n30A-n66(3A)</w:t>
            </w:r>
          </w:p>
        </w:tc>
        <w:tc>
          <w:tcPr>
            <w:tcW w:w="1718" w:type="dxa"/>
            <w:tcBorders>
              <w:top w:val="single" w:sz="4" w:space="0" w:color="auto"/>
              <w:left w:val="single" w:sz="4" w:space="0" w:color="auto"/>
              <w:bottom w:val="nil"/>
              <w:right w:val="single" w:sz="4" w:space="0" w:color="auto"/>
            </w:tcBorders>
            <w:vAlign w:val="center"/>
          </w:tcPr>
          <w:p w14:paraId="3BCB2419" w14:textId="77777777" w:rsidR="001B6119" w:rsidRPr="001C7E11" w:rsidRDefault="001B6119" w:rsidP="00AF753C">
            <w:pPr>
              <w:pStyle w:val="TAC"/>
              <w:rPr>
                <w:rFonts w:eastAsiaTheme="minorEastAsia"/>
                <w:lang w:val="en-US"/>
              </w:rPr>
            </w:pPr>
            <w:r w:rsidRPr="001C7E11">
              <w:rPr>
                <w:rFonts w:eastAsiaTheme="minorEastAsia"/>
                <w:lang w:val="en-US"/>
              </w:rPr>
              <w:t>CA_n5A-n30A</w:t>
            </w:r>
          </w:p>
          <w:p w14:paraId="7B349863" w14:textId="77777777" w:rsidR="001B6119" w:rsidRPr="001C7E11" w:rsidRDefault="001B6119" w:rsidP="00AF753C">
            <w:pPr>
              <w:pStyle w:val="TAC"/>
              <w:rPr>
                <w:rFonts w:eastAsiaTheme="minorEastAsia"/>
                <w:lang w:val="en-US"/>
              </w:rPr>
            </w:pPr>
            <w:r w:rsidRPr="001C7E11">
              <w:rPr>
                <w:rFonts w:eastAsiaTheme="minorEastAsia"/>
                <w:lang w:val="en-US"/>
              </w:rPr>
              <w:t>CA_n5A-n66A</w:t>
            </w:r>
          </w:p>
          <w:p w14:paraId="2BC70ED8" w14:textId="77777777" w:rsidR="001B6119" w:rsidRPr="001C7E11" w:rsidRDefault="001B6119" w:rsidP="00AF753C">
            <w:pPr>
              <w:pStyle w:val="TAC"/>
              <w:rPr>
                <w:rFonts w:eastAsiaTheme="minorEastAsia"/>
                <w:lang w:val="en-US"/>
              </w:rPr>
            </w:pPr>
            <w:r w:rsidRPr="001C7E11">
              <w:rPr>
                <w:rFonts w:eastAsiaTheme="minorEastAsia"/>
                <w:lang w:val="en-US"/>
              </w:rPr>
              <w:t>CA_n30A-n66A</w:t>
            </w:r>
          </w:p>
          <w:p w14:paraId="0E91382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2324A6" w14:textId="77777777" w:rsidR="001B6119" w:rsidRPr="001C7E11" w:rsidRDefault="001B6119" w:rsidP="00AF753C">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341EC4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11BF3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785A1C6" w14:textId="77777777" w:rsidTr="00AF753C">
        <w:trPr>
          <w:trHeight w:val="29"/>
        </w:trPr>
        <w:tc>
          <w:tcPr>
            <w:tcW w:w="2046" w:type="dxa"/>
            <w:tcBorders>
              <w:top w:val="nil"/>
              <w:left w:val="single" w:sz="4" w:space="0" w:color="auto"/>
              <w:bottom w:val="nil"/>
              <w:right w:val="single" w:sz="4" w:space="0" w:color="auto"/>
            </w:tcBorders>
            <w:vAlign w:val="center"/>
          </w:tcPr>
          <w:p w14:paraId="101E9CB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6F78B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77DD74" w14:textId="77777777" w:rsidR="001B6119" w:rsidRPr="001C7E11" w:rsidRDefault="001B6119" w:rsidP="00AF753C">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D77691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9081E78" w14:textId="77777777" w:rsidR="001B6119" w:rsidRPr="001C7E11" w:rsidRDefault="001B6119" w:rsidP="00AF753C">
            <w:pPr>
              <w:pStyle w:val="TAC"/>
              <w:rPr>
                <w:rFonts w:eastAsiaTheme="minorEastAsia"/>
                <w:lang w:val="en-US" w:eastAsia="zh-CN"/>
              </w:rPr>
            </w:pPr>
          </w:p>
        </w:tc>
      </w:tr>
      <w:tr w:rsidR="001B6119" w:rsidRPr="001C7E11" w14:paraId="5DC792A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C9BDF5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D36E6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3F8444" w14:textId="77777777" w:rsidR="001B6119" w:rsidRPr="001C7E11" w:rsidRDefault="001B6119" w:rsidP="00AF753C">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3C2018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44C1E6FF" w14:textId="77777777" w:rsidR="001B6119" w:rsidRPr="001C7E11" w:rsidRDefault="001B6119" w:rsidP="00AF753C">
            <w:pPr>
              <w:pStyle w:val="TAC"/>
              <w:rPr>
                <w:rFonts w:eastAsiaTheme="minorEastAsia"/>
                <w:lang w:val="en-US" w:eastAsia="zh-CN"/>
              </w:rPr>
            </w:pPr>
          </w:p>
        </w:tc>
      </w:tr>
      <w:tr w:rsidR="001B6119" w:rsidRPr="001C7E11" w14:paraId="3865CA80" w14:textId="77777777" w:rsidTr="00AF753C">
        <w:trPr>
          <w:trHeight w:val="29"/>
        </w:trPr>
        <w:tc>
          <w:tcPr>
            <w:tcW w:w="2046" w:type="dxa"/>
            <w:tcBorders>
              <w:top w:val="nil"/>
              <w:left w:val="single" w:sz="4" w:space="0" w:color="auto"/>
              <w:bottom w:val="nil"/>
              <w:right w:val="single" w:sz="4" w:space="0" w:color="auto"/>
            </w:tcBorders>
            <w:vAlign w:val="center"/>
          </w:tcPr>
          <w:p w14:paraId="4C51546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CA_n5A-n30A-n77A</w:t>
            </w:r>
          </w:p>
        </w:tc>
        <w:tc>
          <w:tcPr>
            <w:tcW w:w="1718" w:type="dxa"/>
            <w:tcBorders>
              <w:top w:val="nil"/>
              <w:left w:val="single" w:sz="4" w:space="0" w:color="auto"/>
              <w:bottom w:val="nil"/>
              <w:right w:val="single" w:sz="4" w:space="0" w:color="auto"/>
            </w:tcBorders>
            <w:vAlign w:val="center"/>
          </w:tcPr>
          <w:p w14:paraId="6720B1F0" w14:textId="77777777" w:rsidR="001B6119" w:rsidRPr="001C7E11" w:rsidRDefault="001B6119" w:rsidP="00AF753C">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6C5723F2" w14:textId="77777777" w:rsidR="001B6119" w:rsidRPr="001C7E11" w:rsidRDefault="001B6119" w:rsidP="00AF753C">
            <w:pPr>
              <w:pStyle w:val="TAC"/>
              <w:rPr>
                <w:rFonts w:eastAsiaTheme="minorEastAsia"/>
                <w:lang w:val="en-US"/>
              </w:rPr>
            </w:pPr>
            <w:r w:rsidRPr="001C7E11">
              <w:rPr>
                <w:rFonts w:eastAsiaTheme="minorEastAsia"/>
                <w:lang w:val="en-US"/>
              </w:rPr>
              <w:t>CA_n5A-n30A</w:t>
            </w:r>
          </w:p>
          <w:p w14:paraId="660AD9FF" w14:textId="77777777" w:rsidR="001B6119" w:rsidRPr="001C7E11" w:rsidRDefault="001B6119" w:rsidP="00AF753C">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4959F8CF" w14:textId="77777777" w:rsidR="001B6119" w:rsidRPr="001C7E11" w:rsidRDefault="001B6119" w:rsidP="00AF753C">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BAAE9A1" w14:textId="77777777" w:rsidR="001B6119" w:rsidRPr="001C7E11" w:rsidRDefault="001B6119" w:rsidP="00AF753C">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6D1837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EACDB4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F84EB76" w14:textId="77777777" w:rsidTr="00AF753C">
        <w:trPr>
          <w:trHeight w:val="29"/>
        </w:trPr>
        <w:tc>
          <w:tcPr>
            <w:tcW w:w="2046" w:type="dxa"/>
            <w:tcBorders>
              <w:top w:val="nil"/>
              <w:left w:val="single" w:sz="4" w:space="0" w:color="auto"/>
              <w:bottom w:val="nil"/>
              <w:right w:val="single" w:sz="4" w:space="0" w:color="auto"/>
            </w:tcBorders>
            <w:vAlign w:val="center"/>
          </w:tcPr>
          <w:p w14:paraId="34166CD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59390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ECEC94" w14:textId="77777777" w:rsidR="001B6119" w:rsidRPr="001C7E11" w:rsidRDefault="001B6119" w:rsidP="00AF753C">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43C9DF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485E3E7" w14:textId="77777777" w:rsidR="001B6119" w:rsidRPr="001C7E11" w:rsidRDefault="001B6119" w:rsidP="00AF753C">
            <w:pPr>
              <w:pStyle w:val="TAC"/>
              <w:rPr>
                <w:rFonts w:eastAsiaTheme="minorEastAsia"/>
                <w:lang w:val="en-US" w:eastAsia="zh-CN"/>
              </w:rPr>
            </w:pPr>
          </w:p>
        </w:tc>
      </w:tr>
      <w:tr w:rsidR="001B6119" w:rsidRPr="001C7E11" w14:paraId="5D04F26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949DFD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1D0A0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15AC78"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8644D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30BF6B9" w14:textId="77777777" w:rsidR="001B6119" w:rsidRPr="001C7E11" w:rsidRDefault="001B6119" w:rsidP="00AF753C">
            <w:pPr>
              <w:pStyle w:val="TAC"/>
              <w:rPr>
                <w:rFonts w:eastAsiaTheme="minorEastAsia"/>
                <w:lang w:val="en-US" w:eastAsia="zh-CN"/>
              </w:rPr>
            </w:pPr>
          </w:p>
        </w:tc>
      </w:tr>
      <w:tr w:rsidR="001B6119" w:rsidRPr="001C7E11" w14:paraId="291B39E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1D3E8B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CA_n5A-n30A-n77(2A)</w:t>
            </w:r>
          </w:p>
        </w:tc>
        <w:tc>
          <w:tcPr>
            <w:tcW w:w="1718" w:type="dxa"/>
            <w:tcBorders>
              <w:top w:val="single" w:sz="4" w:space="0" w:color="auto"/>
              <w:left w:val="single" w:sz="4" w:space="0" w:color="auto"/>
              <w:bottom w:val="nil"/>
              <w:right w:val="single" w:sz="4" w:space="0" w:color="auto"/>
            </w:tcBorders>
            <w:vAlign w:val="center"/>
          </w:tcPr>
          <w:p w14:paraId="59931D54" w14:textId="77777777" w:rsidR="001B6119" w:rsidRPr="001C7E11" w:rsidRDefault="001B6119" w:rsidP="00AF753C">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7BD8F47B" w14:textId="77777777" w:rsidR="001B6119" w:rsidRPr="001C7E11" w:rsidRDefault="001B6119" w:rsidP="00AF753C">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D281223" w14:textId="77777777" w:rsidR="001B6119" w:rsidRPr="001C7E11" w:rsidRDefault="001B6119" w:rsidP="00AF753C">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54CA18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7DCB512" w14:textId="77777777" w:rsidR="001B6119" w:rsidRPr="001C7E11" w:rsidRDefault="001B6119" w:rsidP="00AF753C">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1B6119" w:rsidRPr="001C7E11" w14:paraId="5CB11E6E" w14:textId="77777777" w:rsidTr="00AF753C">
        <w:trPr>
          <w:trHeight w:val="29"/>
        </w:trPr>
        <w:tc>
          <w:tcPr>
            <w:tcW w:w="2046" w:type="dxa"/>
            <w:tcBorders>
              <w:top w:val="nil"/>
              <w:left w:val="single" w:sz="4" w:space="0" w:color="auto"/>
              <w:bottom w:val="nil"/>
              <w:right w:val="single" w:sz="4" w:space="0" w:color="auto"/>
            </w:tcBorders>
            <w:vAlign w:val="center"/>
          </w:tcPr>
          <w:p w14:paraId="1488F58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405F7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9B11C6" w14:textId="77777777" w:rsidR="001B6119" w:rsidRPr="001C7E11" w:rsidRDefault="001B6119" w:rsidP="00AF753C">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505C5F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987E035"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EE8E37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1E93F4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2C333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B4E0CE" w14:textId="77777777" w:rsidR="001B6119" w:rsidRPr="001C7E11" w:rsidRDefault="001B6119" w:rsidP="00AF753C">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420F7E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FD44F09"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09C75494" w14:textId="77777777" w:rsidTr="00AF753C">
        <w:trPr>
          <w:trHeight w:val="29"/>
        </w:trPr>
        <w:tc>
          <w:tcPr>
            <w:tcW w:w="2046" w:type="dxa"/>
            <w:tcBorders>
              <w:top w:val="single" w:sz="4" w:space="0" w:color="auto"/>
              <w:left w:val="single" w:sz="4" w:space="0" w:color="auto"/>
              <w:bottom w:val="nil"/>
              <w:right w:val="single" w:sz="4" w:space="0" w:color="auto"/>
            </w:tcBorders>
          </w:tcPr>
          <w:p w14:paraId="776BF65E" w14:textId="77777777" w:rsidR="001B6119" w:rsidRPr="001C7E11" w:rsidRDefault="001B6119" w:rsidP="00AF753C">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8" w:type="dxa"/>
            <w:tcBorders>
              <w:top w:val="single" w:sz="4" w:space="0" w:color="auto"/>
              <w:left w:val="single" w:sz="4" w:space="0" w:color="auto"/>
              <w:bottom w:val="nil"/>
              <w:right w:val="single" w:sz="4" w:space="0" w:color="auto"/>
            </w:tcBorders>
          </w:tcPr>
          <w:p w14:paraId="03D76AC4" w14:textId="77777777" w:rsidR="001B6119" w:rsidRPr="001C7E11" w:rsidRDefault="001B6119" w:rsidP="00AF753C">
            <w:pPr>
              <w:pStyle w:val="TAC"/>
              <w:rPr>
                <w:rFonts w:eastAsiaTheme="minorEastAsia"/>
                <w:szCs w:val="18"/>
              </w:rPr>
            </w:pPr>
            <w:r w:rsidRPr="001C7E11">
              <w:rPr>
                <w:rFonts w:eastAsiaTheme="minorEastAsia"/>
                <w:szCs w:val="18"/>
              </w:rPr>
              <w:t>CA_n5A-n40A</w:t>
            </w:r>
          </w:p>
          <w:p w14:paraId="7A2782FE" w14:textId="77777777" w:rsidR="001B6119" w:rsidRPr="001C7E11" w:rsidRDefault="001B6119" w:rsidP="00AF753C">
            <w:pPr>
              <w:pStyle w:val="TAC"/>
              <w:rPr>
                <w:rFonts w:eastAsiaTheme="minorEastAsia"/>
                <w:szCs w:val="18"/>
              </w:rPr>
            </w:pPr>
            <w:r w:rsidRPr="001C7E11">
              <w:rPr>
                <w:rFonts w:eastAsiaTheme="minorEastAsia"/>
                <w:szCs w:val="18"/>
              </w:rPr>
              <w:t>CA_n5A-n78A</w:t>
            </w:r>
          </w:p>
          <w:p w14:paraId="58D94767" w14:textId="77777777" w:rsidR="001B6119" w:rsidRPr="001C7E11" w:rsidRDefault="001B6119" w:rsidP="00AF753C">
            <w:pPr>
              <w:pStyle w:val="TAC"/>
              <w:rPr>
                <w:rFonts w:eastAsiaTheme="minorEastAsia"/>
                <w:lang w:val="en-US" w:eastAsia="zh-CN"/>
              </w:rPr>
            </w:pPr>
            <w:r w:rsidRPr="001C7E11">
              <w:rPr>
                <w:rFonts w:eastAsiaTheme="minorEastAsia"/>
                <w:szCs w:val="18"/>
              </w:rPr>
              <w:t>CA_n40A-n78A</w:t>
            </w:r>
          </w:p>
        </w:tc>
        <w:tc>
          <w:tcPr>
            <w:tcW w:w="773" w:type="dxa"/>
            <w:tcBorders>
              <w:top w:val="single" w:sz="4" w:space="0" w:color="auto"/>
              <w:left w:val="single" w:sz="4" w:space="0" w:color="auto"/>
              <w:bottom w:val="single" w:sz="4" w:space="0" w:color="auto"/>
              <w:right w:val="single" w:sz="4" w:space="0" w:color="auto"/>
            </w:tcBorders>
          </w:tcPr>
          <w:p w14:paraId="22952172" w14:textId="77777777" w:rsidR="001B6119" w:rsidRPr="001C7E11" w:rsidRDefault="001B6119" w:rsidP="00AF753C">
            <w:pPr>
              <w:pStyle w:val="TAC"/>
              <w:rPr>
                <w:rFonts w:eastAsiaTheme="minorEastAsia"/>
                <w:lang w:val="en-US"/>
              </w:rPr>
            </w:pPr>
            <w:r w:rsidRPr="001C7E11">
              <w:rPr>
                <w:rFonts w:eastAsiaTheme="minorEastAsia"/>
                <w:szCs w:val="18"/>
              </w:rPr>
              <w:t>n5</w:t>
            </w:r>
          </w:p>
        </w:tc>
        <w:tc>
          <w:tcPr>
            <w:tcW w:w="3128" w:type="dxa"/>
            <w:tcBorders>
              <w:top w:val="single" w:sz="4" w:space="0" w:color="auto"/>
              <w:left w:val="single" w:sz="4" w:space="0" w:color="auto"/>
              <w:bottom w:val="single" w:sz="4" w:space="0" w:color="auto"/>
              <w:right w:val="single" w:sz="4" w:space="0" w:color="auto"/>
            </w:tcBorders>
          </w:tcPr>
          <w:p w14:paraId="4E30E2E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447CFB7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1B6119" w:rsidRPr="001C7E11" w14:paraId="7E62FCA5" w14:textId="77777777" w:rsidTr="00AF753C">
        <w:trPr>
          <w:trHeight w:val="29"/>
        </w:trPr>
        <w:tc>
          <w:tcPr>
            <w:tcW w:w="2046" w:type="dxa"/>
            <w:tcBorders>
              <w:top w:val="nil"/>
              <w:left w:val="single" w:sz="4" w:space="0" w:color="auto"/>
              <w:bottom w:val="nil"/>
              <w:right w:val="single" w:sz="4" w:space="0" w:color="auto"/>
            </w:tcBorders>
          </w:tcPr>
          <w:p w14:paraId="3F04778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96A2DA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965BDE0" w14:textId="77777777" w:rsidR="001B6119" w:rsidRPr="001C7E11" w:rsidRDefault="001B6119" w:rsidP="00AF753C">
            <w:pPr>
              <w:pStyle w:val="TAC"/>
              <w:rPr>
                <w:rFonts w:eastAsiaTheme="minorEastAsia"/>
                <w:lang w:val="en-US"/>
              </w:rPr>
            </w:pPr>
            <w:r w:rsidRPr="001C7E11">
              <w:rPr>
                <w:rFonts w:eastAsiaTheme="minorEastAsia"/>
                <w:szCs w:val="18"/>
              </w:rPr>
              <w:t>n40</w:t>
            </w:r>
          </w:p>
        </w:tc>
        <w:tc>
          <w:tcPr>
            <w:tcW w:w="3128" w:type="dxa"/>
            <w:tcBorders>
              <w:top w:val="single" w:sz="4" w:space="0" w:color="auto"/>
              <w:left w:val="single" w:sz="4" w:space="0" w:color="auto"/>
              <w:bottom w:val="single" w:sz="4" w:space="0" w:color="auto"/>
              <w:right w:val="single" w:sz="4" w:space="0" w:color="auto"/>
            </w:tcBorders>
          </w:tcPr>
          <w:p w14:paraId="7F32174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8" w:type="dxa"/>
            <w:tcBorders>
              <w:top w:val="nil"/>
              <w:left w:val="single" w:sz="4" w:space="0" w:color="auto"/>
              <w:bottom w:val="nil"/>
              <w:right w:val="single" w:sz="4" w:space="0" w:color="auto"/>
            </w:tcBorders>
            <w:vAlign w:val="center"/>
          </w:tcPr>
          <w:p w14:paraId="3FB42E5A"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CEE1F9E" w14:textId="77777777" w:rsidTr="00AF753C">
        <w:trPr>
          <w:trHeight w:val="29"/>
        </w:trPr>
        <w:tc>
          <w:tcPr>
            <w:tcW w:w="2046" w:type="dxa"/>
            <w:tcBorders>
              <w:top w:val="nil"/>
              <w:left w:val="single" w:sz="4" w:space="0" w:color="auto"/>
              <w:bottom w:val="single" w:sz="4" w:space="0" w:color="auto"/>
              <w:right w:val="single" w:sz="4" w:space="0" w:color="auto"/>
            </w:tcBorders>
          </w:tcPr>
          <w:p w14:paraId="368350D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66C1D8C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A5D708" w14:textId="77777777" w:rsidR="001B6119" w:rsidRPr="001C7E11" w:rsidRDefault="001B6119" w:rsidP="00AF753C">
            <w:pPr>
              <w:pStyle w:val="TAC"/>
              <w:rPr>
                <w:rFonts w:eastAsiaTheme="minorEastAsia"/>
                <w:lang w:val="en-US"/>
              </w:rPr>
            </w:pPr>
            <w:r w:rsidRPr="001C7E11">
              <w:rPr>
                <w:rFonts w:eastAsiaTheme="minorEastAsia"/>
                <w:szCs w:val="18"/>
              </w:rPr>
              <w:t>n78</w:t>
            </w:r>
          </w:p>
        </w:tc>
        <w:tc>
          <w:tcPr>
            <w:tcW w:w="3128" w:type="dxa"/>
            <w:tcBorders>
              <w:top w:val="single" w:sz="4" w:space="0" w:color="auto"/>
              <w:left w:val="single" w:sz="4" w:space="0" w:color="auto"/>
              <w:bottom w:val="single" w:sz="4" w:space="0" w:color="auto"/>
              <w:right w:val="single" w:sz="4" w:space="0" w:color="auto"/>
            </w:tcBorders>
          </w:tcPr>
          <w:p w14:paraId="3637231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8" w:type="dxa"/>
            <w:tcBorders>
              <w:top w:val="nil"/>
              <w:left w:val="single" w:sz="4" w:space="0" w:color="auto"/>
              <w:bottom w:val="single" w:sz="4" w:space="0" w:color="auto"/>
              <w:right w:val="single" w:sz="4" w:space="0" w:color="auto"/>
            </w:tcBorders>
            <w:vAlign w:val="center"/>
          </w:tcPr>
          <w:p w14:paraId="7C4A641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49186F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63FCDD5" w14:textId="77777777" w:rsidR="001B6119" w:rsidRPr="001C7E11" w:rsidRDefault="001B6119" w:rsidP="00AF753C">
            <w:pPr>
              <w:pStyle w:val="TAC"/>
              <w:rPr>
                <w:rFonts w:eastAsiaTheme="minorEastAsia"/>
                <w:lang w:val="en-US" w:eastAsia="zh-CN"/>
              </w:rPr>
            </w:pPr>
            <w:r w:rsidRPr="001C7E11">
              <w:rPr>
                <w:rFonts w:eastAsiaTheme="minorEastAsia"/>
                <w:szCs w:val="18"/>
                <w:lang w:eastAsia="zh-CN"/>
              </w:rPr>
              <w:t>CA_n5A-n40A-n105A</w:t>
            </w:r>
          </w:p>
        </w:tc>
        <w:tc>
          <w:tcPr>
            <w:tcW w:w="1718" w:type="dxa"/>
            <w:tcBorders>
              <w:top w:val="single" w:sz="4" w:space="0" w:color="auto"/>
              <w:left w:val="single" w:sz="4" w:space="0" w:color="auto"/>
              <w:bottom w:val="nil"/>
              <w:right w:val="single" w:sz="4" w:space="0" w:color="auto"/>
            </w:tcBorders>
            <w:vAlign w:val="center"/>
          </w:tcPr>
          <w:p w14:paraId="38C851A0"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77F03A84" w14:textId="77777777" w:rsidR="001B6119" w:rsidRPr="001C7E11" w:rsidRDefault="001B6119" w:rsidP="00AF753C">
            <w:pPr>
              <w:pStyle w:val="TAC"/>
              <w:rPr>
                <w:rFonts w:eastAsiaTheme="minorEastAsia"/>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601E086" w14:textId="77777777" w:rsidR="001B6119" w:rsidRPr="001C7E11" w:rsidRDefault="001B6119" w:rsidP="00AF753C">
            <w:pPr>
              <w:pStyle w:val="TAC"/>
              <w:rPr>
                <w:rFonts w:eastAsiaTheme="minorEastAsia" w:cs="Arial"/>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210F573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1B6119" w:rsidRPr="001C7E11" w14:paraId="5C070465" w14:textId="77777777" w:rsidTr="00AF753C">
        <w:trPr>
          <w:trHeight w:val="29"/>
        </w:trPr>
        <w:tc>
          <w:tcPr>
            <w:tcW w:w="2046" w:type="dxa"/>
            <w:tcBorders>
              <w:top w:val="nil"/>
              <w:left w:val="single" w:sz="4" w:space="0" w:color="auto"/>
              <w:bottom w:val="nil"/>
              <w:right w:val="single" w:sz="4" w:space="0" w:color="auto"/>
            </w:tcBorders>
            <w:vAlign w:val="center"/>
          </w:tcPr>
          <w:p w14:paraId="3DF45F9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0503B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6C8315" w14:textId="77777777" w:rsidR="001B6119" w:rsidRPr="001C7E11" w:rsidRDefault="001B6119" w:rsidP="00AF753C">
            <w:pPr>
              <w:pStyle w:val="TAC"/>
              <w:rPr>
                <w:rFonts w:eastAsiaTheme="minorEastAsia"/>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7EDA348" w14:textId="77777777" w:rsidR="001B6119" w:rsidRPr="001C7E11" w:rsidRDefault="001B6119" w:rsidP="00AF753C">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29DD526"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F31255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4407E9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464AC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AF1319" w14:textId="77777777" w:rsidR="001B6119" w:rsidRPr="001C7E11" w:rsidRDefault="001B6119" w:rsidP="00AF753C">
            <w:pPr>
              <w:pStyle w:val="TAC"/>
              <w:rPr>
                <w:rFonts w:eastAsiaTheme="minorEastAsia"/>
                <w:szCs w:val="18"/>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F7C9461" w14:textId="77777777" w:rsidR="001B6119" w:rsidRPr="001C7E11" w:rsidRDefault="001B6119" w:rsidP="00AF753C">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09550F1B"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F6366A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B71A291"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CA_n5A-n41A-n66A</w:t>
            </w:r>
          </w:p>
        </w:tc>
        <w:tc>
          <w:tcPr>
            <w:tcW w:w="1718" w:type="dxa"/>
            <w:tcBorders>
              <w:top w:val="single" w:sz="4" w:space="0" w:color="auto"/>
              <w:left w:val="single" w:sz="4" w:space="0" w:color="auto"/>
              <w:bottom w:val="nil"/>
              <w:right w:val="single" w:sz="4" w:space="0" w:color="auto"/>
            </w:tcBorders>
            <w:vAlign w:val="center"/>
          </w:tcPr>
          <w:p w14:paraId="11765E1C"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3" w:type="dxa"/>
            <w:tcBorders>
              <w:top w:val="single" w:sz="4" w:space="0" w:color="auto"/>
              <w:left w:val="single" w:sz="4" w:space="0" w:color="auto"/>
              <w:bottom w:val="single" w:sz="4" w:space="0" w:color="auto"/>
              <w:right w:val="single" w:sz="4" w:space="0" w:color="auto"/>
            </w:tcBorders>
            <w:vAlign w:val="center"/>
          </w:tcPr>
          <w:p w14:paraId="05050BF4" w14:textId="77777777" w:rsidR="001B6119" w:rsidRPr="001C7E11" w:rsidRDefault="001B6119" w:rsidP="00AF753C">
            <w:pPr>
              <w:pStyle w:val="TAC"/>
              <w:rPr>
                <w:rFonts w:eastAsiaTheme="minorEastAsia"/>
                <w:szCs w:val="18"/>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DA83076"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2857E7C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1B6119" w:rsidRPr="001C7E11" w14:paraId="6290C6A1" w14:textId="77777777" w:rsidTr="00AF753C">
        <w:trPr>
          <w:trHeight w:val="29"/>
        </w:trPr>
        <w:tc>
          <w:tcPr>
            <w:tcW w:w="2046" w:type="dxa"/>
            <w:tcBorders>
              <w:top w:val="nil"/>
              <w:left w:val="single" w:sz="4" w:space="0" w:color="auto"/>
              <w:bottom w:val="nil"/>
              <w:right w:val="single" w:sz="4" w:space="0" w:color="auto"/>
            </w:tcBorders>
            <w:vAlign w:val="center"/>
          </w:tcPr>
          <w:p w14:paraId="3365F8B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02B14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590C14" w14:textId="77777777" w:rsidR="001B6119" w:rsidRPr="001C7E11" w:rsidRDefault="001B6119" w:rsidP="00AF753C">
            <w:pPr>
              <w:pStyle w:val="TAC"/>
              <w:rPr>
                <w:rFonts w:eastAsiaTheme="minorEastAsia"/>
                <w:szCs w:val="18"/>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7310FB7"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6034BF0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05616F5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72107F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3AB99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EF88AF" w14:textId="77777777" w:rsidR="001B6119" w:rsidRPr="001C7E11" w:rsidRDefault="001B6119" w:rsidP="00AF753C">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6C5B9AE1"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1151ACDE"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3582A9C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5F8C994"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CA_n5A-n41A-n77A</w:t>
            </w:r>
          </w:p>
        </w:tc>
        <w:tc>
          <w:tcPr>
            <w:tcW w:w="1718" w:type="dxa"/>
            <w:tcBorders>
              <w:top w:val="single" w:sz="4" w:space="0" w:color="auto"/>
              <w:left w:val="single" w:sz="4" w:space="0" w:color="auto"/>
              <w:bottom w:val="nil"/>
              <w:right w:val="single" w:sz="4" w:space="0" w:color="auto"/>
            </w:tcBorders>
            <w:vAlign w:val="center"/>
          </w:tcPr>
          <w:p w14:paraId="3459E0FF" w14:textId="77777777" w:rsidR="001B6119" w:rsidRPr="001C7E11" w:rsidRDefault="001B6119" w:rsidP="00AF753C">
            <w:pPr>
              <w:pStyle w:val="TAC"/>
              <w:rPr>
                <w:rFonts w:eastAsiaTheme="minorEastAsia"/>
                <w:lang w:eastAsia="zh-CN"/>
              </w:rPr>
            </w:pPr>
            <w:r w:rsidRPr="001C7E11">
              <w:rPr>
                <w:rFonts w:eastAsiaTheme="minorEastAsia"/>
                <w:lang w:eastAsia="zh-CN"/>
              </w:rPr>
              <w:t>CA_n5A-n41A</w:t>
            </w:r>
          </w:p>
          <w:p w14:paraId="7719733F" w14:textId="77777777" w:rsidR="001B6119" w:rsidRPr="001C7E11" w:rsidRDefault="001B6119" w:rsidP="00AF753C">
            <w:pPr>
              <w:pStyle w:val="TAC"/>
              <w:rPr>
                <w:rFonts w:eastAsiaTheme="minorEastAsia"/>
                <w:lang w:eastAsia="zh-CN"/>
              </w:rPr>
            </w:pPr>
            <w:r w:rsidRPr="001C7E11">
              <w:rPr>
                <w:rFonts w:eastAsiaTheme="minorEastAsia"/>
                <w:lang w:eastAsia="zh-CN"/>
              </w:rPr>
              <w:t>CA_n5A-n77A</w:t>
            </w:r>
          </w:p>
          <w:p w14:paraId="26672536"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5E0B3CB1"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24355A" w14:textId="77777777" w:rsidR="001B6119" w:rsidRPr="001C7E11" w:rsidRDefault="001B6119" w:rsidP="00AF753C">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381FC2D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1B6119" w:rsidRPr="001C7E11" w14:paraId="6190608E" w14:textId="77777777" w:rsidTr="00AF753C">
        <w:trPr>
          <w:trHeight w:val="29"/>
        </w:trPr>
        <w:tc>
          <w:tcPr>
            <w:tcW w:w="2046" w:type="dxa"/>
            <w:tcBorders>
              <w:top w:val="nil"/>
              <w:left w:val="single" w:sz="4" w:space="0" w:color="auto"/>
              <w:bottom w:val="nil"/>
              <w:right w:val="single" w:sz="4" w:space="0" w:color="auto"/>
            </w:tcBorders>
            <w:vAlign w:val="center"/>
          </w:tcPr>
          <w:p w14:paraId="70B7A11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ACB85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29B81B" w14:textId="77777777" w:rsidR="001B6119" w:rsidRPr="001C7E11" w:rsidRDefault="001B6119" w:rsidP="00AF753C">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B88A200" w14:textId="77777777" w:rsidR="001B6119" w:rsidRPr="001C7E11" w:rsidRDefault="001B6119" w:rsidP="00AF753C">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53BBAAB2"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0757ED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AD5050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2E7E1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A6FF5B" w14:textId="77777777" w:rsidR="001B6119" w:rsidRPr="001C7E11" w:rsidRDefault="001B6119" w:rsidP="00AF753C">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C9F3435" w14:textId="77777777" w:rsidR="001B6119" w:rsidRPr="001C7E11" w:rsidRDefault="001B6119" w:rsidP="00AF753C">
            <w:pPr>
              <w:pStyle w:val="TAC"/>
              <w:rPr>
                <w:rFonts w:eastAsiaTheme="minorEastAsia"/>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2A2892E"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0687480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68F720A" w14:textId="77777777" w:rsidR="001B6119" w:rsidRPr="001C7E11" w:rsidRDefault="001B6119" w:rsidP="00AF753C">
            <w:pPr>
              <w:pStyle w:val="TAC"/>
              <w:rPr>
                <w:rFonts w:eastAsiaTheme="minorEastAsia"/>
                <w:lang w:val="en-US" w:eastAsia="zh-CN"/>
              </w:rPr>
            </w:pPr>
            <w:r w:rsidRPr="001C7E11">
              <w:rPr>
                <w:rFonts w:eastAsiaTheme="minorEastAsia"/>
                <w:lang w:eastAsia="zh-CN"/>
              </w:rPr>
              <w:lastRenderedPageBreak/>
              <w:t>CA_n5A-n41A-n77(2A)</w:t>
            </w:r>
          </w:p>
        </w:tc>
        <w:tc>
          <w:tcPr>
            <w:tcW w:w="1718" w:type="dxa"/>
            <w:tcBorders>
              <w:top w:val="single" w:sz="4" w:space="0" w:color="auto"/>
              <w:left w:val="single" w:sz="4" w:space="0" w:color="auto"/>
              <w:bottom w:val="nil"/>
              <w:right w:val="single" w:sz="4" w:space="0" w:color="auto"/>
            </w:tcBorders>
            <w:vAlign w:val="center"/>
          </w:tcPr>
          <w:p w14:paraId="7816E077" w14:textId="77777777" w:rsidR="001B6119" w:rsidRPr="001C7E11" w:rsidRDefault="001B6119" w:rsidP="00AF753C">
            <w:pPr>
              <w:pStyle w:val="TAC"/>
              <w:rPr>
                <w:rFonts w:eastAsiaTheme="minorEastAsia"/>
                <w:lang w:eastAsia="zh-CN"/>
              </w:rPr>
            </w:pPr>
            <w:r w:rsidRPr="001C7E11">
              <w:rPr>
                <w:rFonts w:eastAsiaTheme="minorEastAsia"/>
                <w:lang w:eastAsia="zh-CN"/>
              </w:rPr>
              <w:t>CA_n5A-n41A</w:t>
            </w:r>
          </w:p>
          <w:p w14:paraId="20AE38BB" w14:textId="77777777" w:rsidR="001B6119" w:rsidRPr="001C7E11" w:rsidRDefault="001B6119" w:rsidP="00AF753C">
            <w:pPr>
              <w:pStyle w:val="TAC"/>
              <w:rPr>
                <w:rFonts w:eastAsiaTheme="minorEastAsia"/>
                <w:lang w:eastAsia="zh-CN"/>
              </w:rPr>
            </w:pPr>
            <w:r w:rsidRPr="001C7E11">
              <w:rPr>
                <w:rFonts w:eastAsiaTheme="minorEastAsia"/>
                <w:lang w:eastAsia="zh-CN"/>
              </w:rPr>
              <w:t>CA_n5A-n77A</w:t>
            </w:r>
          </w:p>
          <w:p w14:paraId="56C32F61"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18FD8717"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1343194" w14:textId="77777777" w:rsidR="001B6119" w:rsidRPr="001C7E11" w:rsidRDefault="001B6119" w:rsidP="00AF753C">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5A5EEBC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1B6119" w:rsidRPr="001C7E11" w14:paraId="41C20C4E" w14:textId="77777777" w:rsidTr="00AF753C">
        <w:trPr>
          <w:trHeight w:val="29"/>
        </w:trPr>
        <w:tc>
          <w:tcPr>
            <w:tcW w:w="2046" w:type="dxa"/>
            <w:tcBorders>
              <w:top w:val="nil"/>
              <w:left w:val="single" w:sz="4" w:space="0" w:color="auto"/>
              <w:bottom w:val="nil"/>
              <w:right w:val="single" w:sz="4" w:space="0" w:color="auto"/>
            </w:tcBorders>
            <w:vAlign w:val="center"/>
          </w:tcPr>
          <w:p w14:paraId="0EE2B9C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FE494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E3342" w14:textId="77777777" w:rsidR="001B6119" w:rsidRPr="001C7E11" w:rsidRDefault="001B6119" w:rsidP="00AF753C">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B115E97" w14:textId="77777777" w:rsidR="001B6119" w:rsidRPr="001C7E11" w:rsidRDefault="001B6119" w:rsidP="00AF753C">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1466AB30"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4999B6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C5EEB3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071B55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4735E1" w14:textId="77777777" w:rsidR="001B6119" w:rsidRPr="001C7E11" w:rsidRDefault="001B6119" w:rsidP="00AF753C">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7EAE011" w14:textId="77777777" w:rsidR="001B6119" w:rsidRPr="001C7E11" w:rsidRDefault="001B6119" w:rsidP="00AF753C">
            <w:pPr>
              <w:pStyle w:val="TAC"/>
              <w:rPr>
                <w:rFonts w:eastAsiaTheme="minorEastAsia"/>
              </w:rPr>
            </w:pPr>
            <w:r w:rsidRPr="001C7E11">
              <w:rPr>
                <w:rFonts w:eastAsiaTheme="minorEastAsia"/>
              </w:rPr>
              <w:t>CA_n77(2A)</w:t>
            </w:r>
          </w:p>
        </w:tc>
        <w:tc>
          <w:tcPr>
            <w:tcW w:w="1498" w:type="dxa"/>
            <w:tcBorders>
              <w:top w:val="nil"/>
              <w:left w:val="single" w:sz="4" w:space="0" w:color="auto"/>
              <w:bottom w:val="single" w:sz="4" w:space="0" w:color="auto"/>
              <w:right w:val="single" w:sz="4" w:space="0" w:color="auto"/>
            </w:tcBorders>
            <w:vAlign w:val="center"/>
          </w:tcPr>
          <w:p w14:paraId="78A2B228"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0E0679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3EB5D1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CA_n5A-n48A-n66A</w:t>
            </w:r>
          </w:p>
        </w:tc>
        <w:tc>
          <w:tcPr>
            <w:tcW w:w="1718" w:type="dxa"/>
            <w:tcBorders>
              <w:top w:val="single" w:sz="4" w:space="0" w:color="auto"/>
              <w:left w:val="single" w:sz="4" w:space="0" w:color="auto"/>
              <w:bottom w:val="nil"/>
              <w:right w:val="single" w:sz="4" w:space="0" w:color="auto"/>
            </w:tcBorders>
            <w:vAlign w:val="center"/>
          </w:tcPr>
          <w:p w14:paraId="575E13D1" w14:textId="77777777" w:rsidR="001B6119" w:rsidRPr="001C7E11" w:rsidRDefault="001B6119" w:rsidP="00AF753C">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4F2B0D12" w14:textId="77777777" w:rsidR="001B6119" w:rsidRPr="001C7E11" w:rsidRDefault="001B6119" w:rsidP="00AF753C">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41A144B4" w14:textId="77777777" w:rsidR="001B6119" w:rsidRPr="001C7E11" w:rsidRDefault="001B6119" w:rsidP="00AF753C">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62D58D1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591EA0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9CB8CA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046DB192" w14:textId="77777777" w:rsidTr="00AF753C">
        <w:trPr>
          <w:trHeight w:val="29"/>
        </w:trPr>
        <w:tc>
          <w:tcPr>
            <w:tcW w:w="2046" w:type="dxa"/>
            <w:tcBorders>
              <w:top w:val="nil"/>
              <w:left w:val="single" w:sz="4" w:space="0" w:color="auto"/>
              <w:bottom w:val="nil"/>
              <w:right w:val="single" w:sz="4" w:space="0" w:color="auto"/>
            </w:tcBorders>
            <w:vAlign w:val="center"/>
          </w:tcPr>
          <w:p w14:paraId="4BF211A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9BDD5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86B90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9762A3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553F9CC2"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1474C9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F41E18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D7556A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8911A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7782E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5E65B3F"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FC80BC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752FCE1"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CA_n5A-n48(A-B)-n66A</w:t>
            </w:r>
          </w:p>
        </w:tc>
        <w:tc>
          <w:tcPr>
            <w:tcW w:w="1718" w:type="dxa"/>
            <w:tcBorders>
              <w:top w:val="single" w:sz="4" w:space="0" w:color="auto"/>
              <w:left w:val="single" w:sz="4" w:space="0" w:color="auto"/>
              <w:bottom w:val="nil"/>
              <w:right w:val="single" w:sz="4" w:space="0" w:color="auto"/>
            </w:tcBorders>
            <w:vAlign w:val="center"/>
          </w:tcPr>
          <w:p w14:paraId="15BBEF0D" w14:textId="77777777" w:rsidR="001B6119" w:rsidRPr="001C7E11" w:rsidRDefault="001B6119" w:rsidP="00AF753C">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5CE78BF" w14:textId="77777777" w:rsidR="001B6119" w:rsidRPr="001C7E11" w:rsidRDefault="001B6119" w:rsidP="00AF753C">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CFB2BFA" w14:textId="77777777" w:rsidR="001B6119" w:rsidRPr="001C7E11" w:rsidRDefault="001B6119" w:rsidP="00AF753C">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0AD2E194"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7249061"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0C3BA1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7A48F2B5" w14:textId="77777777" w:rsidTr="00AF753C">
        <w:trPr>
          <w:trHeight w:val="29"/>
        </w:trPr>
        <w:tc>
          <w:tcPr>
            <w:tcW w:w="2046" w:type="dxa"/>
            <w:tcBorders>
              <w:top w:val="nil"/>
              <w:left w:val="single" w:sz="4" w:space="0" w:color="auto"/>
              <w:bottom w:val="nil"/>
              <w:right w:val="single" w:sz="4" w:space="0" w:color="auto"/>
            </w:tcBorders>
            <w:vAlign w:val="center"/>
          </w:tcPr>
          <w:p w14:paraId="1878CD4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68CE0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B5A2B6"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B2FFFCE"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1B753397"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0CDD4259" w14:textId="77777777" w:rsidTr="00AF753C">
        <w:trPr>
          <w:trHeight w:val="29"/>
        </w:trPr>
        <w:tc>
          <w:tcPr>
            <w:tcW w:w="2046" w:type="dxa"/>
            <w:tcBorders>
              <w:top w:val="nil"/>
              <w:left w:val="single" w:sz="4" w:space="0" w:color="auto"/>
              <w:bottom w:val="nil"/>
              <w:right w:val="single" w:sz="4" w:space="0" w:color="auto"/>
            </w:tcBorders>
            <w:vAlign w:val="center"/>
          </w:tcPr>
          <w:p w14:paraId="5B93F53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3291A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0A6B43"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3C1E100"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FE199FC"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01044D1" w14:textId="77777777" w:rsidTr="00AF753C">
        <w:trPr>
          <w:trHeight w:val="29"/>
        </w:trPr>
        <w:tc>
          <w:tcPr>
            <w:tcW w:w="2046" w:type="dxa"/>
            <w:tcBorders>
              <w:top w:val="nil"/>
              <w:left w:val="single" w:sz="4" w:space="0" w:color="auto"/>
              <w:bottom w:val="nil"/>
              <w:right w:val="single" w:sz="4" w:space="0" w:color="auto"/>
            </w:tcBorders>
            <w:vAlign w:val="center"/>
          </w:tcPr>
          <w:p w14:paraId="1F47161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274E5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F44AB9"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9E3781E"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5683F9B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1B6119" w:rsidRPr="001C7E11" w14:paraId="6B2CB892" w14:textId="77777777" w:rsidTr="00AF753C">
        <w:trPr>
          <w:trHeight w:val="29"/>
        </w:trPr>
        <w:tc>
          <w:tcPr>
            <w:tcW w:w="2046" w:type="dxa"/>
            <w:tcBorders>
              <w:top w:val="nil"/>
              <w:left w:val="single" w:sz="4" w:space="0" w:color="auto"/>
              <w:bottom w:val="nil"/>
              <w:right w:val="single" w:sz="4" w:space="0" w:color="auto"/>
            </w:tcBorders>
            <w:vAlign w:val="center"/>
          </w:tcPr>
          <w:p w14:paraId="2B2CBD2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612F9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6CD848"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7B1FCD3"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323D0D1C"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25F1BE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DB1AB3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02C96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F46B00"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0B9B3E5"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F372A50"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E22D98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5BE226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CA_n5A-n48B-n66A</w:t>
            </w:r>
          </w:p>
        </w:tc>
        <w:tc>
          <w:tcPr>
            <w:tcW w:w="1718" w:type="dxa"/>
            <w:tcBorders>
              <w:top w:val="single" w:sz="4" w:space="0" w:color="auto"/>
              <w:left w:val="single" w:sz="4" w:space="0" w:color="auto"/>
              <w:bottom w:val="nil"/>
              <w:right w:val="single" w:sz="4" w:space="0" w:color="auto"/>
            </w:tcBorders>
            <w:vAlign w:val="center"/>
          </w:tcPr>
          <w:p w14:paraId="2A3B3106" w14:textId="77777777" w:rsidR="001B6119" w:rsidRPr="001C7E11" w:rsidRDefault="001B6119" w:rsidP="00AF753C">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3BD477F7" w14:textId="77777777" w:rsidR="001B6119" w:rsidRPr="001C7E11" w:rsidRDefault="001B6119" w:rsidP="00AF753C">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10B0ED4" w14:textId="77777777" w:rsidR="001B6119" w:rsidRPr="001C7E11" w:rsidRDefault="001B6119" w:rsidP="00AF753C">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0044BB8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67DADBB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2C0C1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ED8CC4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12B99CDA" w14:textId="77777777" w:rsidTr="00AF753C">
        <w:trPr>
          <w:trHeight w:val="29"/>
        </w:trPr>
        <w:tc>
          <w:tcPr>
            <w:tcW w:w="2046" w:type="dxa"/>
            <w:tcBorders>
              <w:top w:val="nil"/>
              <w:left w:val="single" w:sz="4" w:space="0" w:color="auto"/>
              <w:bottom w:val="nil"/>
              <w:right w:val="single" w:sz="4" w:space="0" w:color="auto"/>
            </w:tcBorders>
            <w:vAlign w:val="center"/>
          </w:tcPr>
          <w:p w14:paraId="79FEE56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B4964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F73D8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C001BF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6B3CB35B"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A361D4A" w14:textId="77777777" w:rsidTr="00AF753C">
        <w:trPr>
          <w:trHeight w:val="29"/>
        </w:trPr>
        <w:tc>
          <w:tcPr>
            <w:tcW w:w="2046" w:type="dxa"/>
            <w:tcBorders>
              <w:top w:val="nil"/>
              <w:left w:val="single" w:sz="4" w:space="0" w:color="auto"/>
              <w:bottom w:val="nil"/>
              <w:right w:val="single" w:sz="4" w:space="0" w:color="auto"/>
            </w:tcBorders>
            <w:vAlign w:val="center"/>
          </w:tcPr>
          <w:p w14:paraId="75C3152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0FA80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AED2C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D86D1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5DDD4B7"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86B8D2B" w14:textId="77777777" w:rsidTr="00AF753C">
        <w:trPr>
          <w:trHeight w:val="29"/>
        </w:trPr>
        <w:tc>
          <w:tcPr>
            <w:tcW w:w="2046" w:type="dxa"/>
            <w:tcBorders>
              <w:top w:val="nil"/>
              <w:left w:val="single" w:sz="4" w:space="0" w:color="auto"/>
              <w:bottom w:val="nil"/>
              <w:right w:val="single" w:sz="4" w:space="0" w:color="auto"/>
            </w:tcBorders>
            <w:vAlign w:val="center"/>
          </w:tcPr>
          <w:p w14:paraId="790E6B2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32D8F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BA755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2345CE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DDBE84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1B6119" w:rsidRPr="001C7E11" w14:paraId="73905602" w14:textId="77777777" w:rsidTr="00AF753C">
        <w:trPr>
          <w:trHeight w:val="29"/>
        </w:trPr>
        <w:tc>
          <w:tcPr>
            <w:tcW w:w="2046" w:type="dxa"/>
            <w:tcBorders>
              <w:top w:val="nil"/>
              <w:left w:val="single" w:sz="4" w:space="0" w:color="auto"/>
              <w:bottom w:val="nil"/>
              <w:right w:val="single" w:sz="4" w:space="0" w:color="auto"/>
            </w:tcBorders>
            <w:vAlign w:val="center"/>
          </w:tcPr>
          <w:p w14:paraId="0113882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5A4E3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76F02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1E8674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BCFF25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E6158F5" w14:textId="77777777" w:rsidTr="00AF753C">
        <w:trPr>
          <w:trHeight w:val="29"/>
        </w:trPr>
        <w:tc>
          <w:tcPr>
            <w:tcW w:w="2046" w:type="dxa"/>
            <w:tcBorders>
              <w:top w:val="nil"/>
              <w:left w:val="single" w:sz="4" w:space="0" w:color="auto"/>
              <w:bottom w:val="nil"/>
              <w:right w:val="single" w:sz="4" w:space="0" w:color="auto"/>
            </w:tcBorders>
            <w:vAlign w:val="center"/>
          </w:tcPr>
          <w:p w14:paraId="03406E4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D48F9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96356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F8AB5A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768E68D"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A895B94" w14:textId="77777777" w:rsidTr="00AF753C">
        <w:trPr>
          <w:trHeight w:val="29"/>
        </w:trPr>
        <w:tc>
          <w:tcPr>
            <w:tcW w:w="2046" w:type="dxa"/>
            <w:tcBorders>
              <w:top w:val="nil"/>
              <w:left w:val="single" w:sz="4" w:space="0" w:color="auto"/>
              <w:bottom w:val="nil"/>
              <w:right w:val="single" w:sz="4" w:space="0" w:color="auto"/>
            </w:tcBorders>
            <w:vAlign w:val="center"/>
          </w:tcPr>
          <w:p w14:paraId="579E8F8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F46CA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F846B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6BE8A0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6C18EA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1B6119" w:rsidRPr="001C7E11" w14:paraId="2B19F3B6" w14:textId="77777777" w:rsidTr="00AF753C">
        <w:trPr>
          <w:trHeight w:val="29"/>
        </w:trPr>
        <w:tc>
          <w:tcPr>
            <w:tcW w:w="2046" w:type="dxa"/>
            <w:tcBorders>
              <w:top w:val="nil"/>
              <w:left w:val="single" w:sz="4" w:space="0" w:color="auto"/>
              <w:bottom w:val="nil"/>
              <w:right w:val="single" w:sz="4" w:space="0" w:color="auto"/>
            </w:tcBorders>
            <w:vAlign w:val="center"/>
          </w:tcPr>
          <w:p w14:paraId="128B133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6DAFC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FE1E7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DE4AB8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389444A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5AC5D7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DA7666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11779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255F0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3BA74F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3260C22"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8012B4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08AE51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CA_n5A-n48(2A)-n66A</w:t>
            </w:r>
          </w:p>
        </w:tc>
        <w:tc>
          <w:tcPr>
            <w:tcW w:w="1718" w:type="dxa"/>
            <w:tcBorders>
              <w:top w:val="single" w:sz="4" w:space="0" w:color="auto"/>
              <w:left w:val="single" w:sz="4" w:space="0" w:color="auto"/>
              <w:bottom w:val="nil"/>
              <w:right w:val="single" w:sz="4" w:space="0" w:color="auto"/>
            </w:tcBorders>
            <w:vAlign w:val="center"/>
          </w:tcPr>
          <w:p w14:paraId="1B838032" w14:textId="77777777" w:rsidR="001B6119" w:rsidRPr="001C7E11" w:rsidRDefault="001B6119" w:rsidP="00AF753C">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1ED9B3BD" w14:textId="77777777" w:rsidR="001B6119" w:rsidRPr="001C7E11" w:rsidRDefault="001B6119" w:rsidP="00AF753C">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20D12EA2" w14:textId="77777777" w:rsidR="001B6119" w:rsidRPr="001C7E11" w:rsidRDefault="001B6119" w:rsidP="00AF753C">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3F6AF9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9BA997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69EDFED"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04AB614C" w14:textId="77777777" w:rsidTr="00AF753C">
        <w:trPr>
          <w:trHeight w:val="29"/>
        </w:trPr>
        <w:tc>
          <w:tcPr>
            <w:tcW w:w="2046" w:type="dxa"/>
            <w:tcBorders>
              <w:top w:val="nil"/>
              <w:left w:val="single" w:sz="4" w:space="0" w:color="auto"/>
              <w:bottom w:val="nil"/>
              <w:right w:val="single" w:sz="4" w:space="0" w:color="auto"/>
            </w:tcBorders>
            <w:vAlign w:val="center"/>
          </w:tcPr>
          <w:p w14:paraId="7FE6857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9AAF9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4F4F2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39D864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5D363C12"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567CC19" w14:textId="77777777" w:rsidTr="00AF753C">
        <w:trPr>
          <w:trHeight w:val="29"/>
        </w:trPr>
        <w:tc>
          <w:tcPr>
            <w:tcW w:w="2046" w:type="dxa"/>
            <w:tcBorders>
              <w:top w:val="nil"/>
              <w:left w:val="single" w:sz="4" w:space="0" w:color="auto"/>
              <w:bottom w:val="nil"/>
              <w:right w:val="single" w:sz="4" w:space="0" w:color="auto"/>
            </w:tcBorders>
            <w:vAlign w:val="center"/>
          </w:tcPr>
          <w:p w14:paraId="3DC0638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B6C70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FE05A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A2A99C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F5B1CAC"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2DA2BF7" w14:textId="77777777" w:rsidTr="00AF753C">
        <w:trPr>
          <w:trHeight w:val="29"/>
        </w:trPr>
        <w:tc>
          <w:tcPr>
            <w:tcW w:w="2046" w:type="dxa"/>
            <w:tcBorders>
              <w:top w:val="nil"/>
              <w:left w:val="single" w:sz="4" w:space="0" w:color="auto"/>
              <w:bottom w:val="nil"/>
              <w:right w:val="single" w:sz="4" w:space="0" w:color="auto"/>
            </w:tcBorders>
            <w:vAlign w:val="center"/>
          </w:tcPr>
          <w:p w14:paraId="3A0DBE3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47035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59209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44FD5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2B8491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1B6119" w:rsidRPr="001C7E11" w14:paraId="1F7A23DD" w14:textId="77777777" w:rsidTr="00AF753C">
        <w:trPr>
          <w:trHeight w:val="29"/>
        </w:trPr>
        <w:tc>
          <w:tcPr>
            <w:tcW w:w="2046" w:type="dxa"/>
            <w:tcBorders>
              <w:top w:val="nil"/>
              <w:left w:val="single" w:sz="4" w:space="0" w:color="auto"/>
              <w:bottom w:val="nil"/>
              <w:right w:val="single" w:sz="4" w:space="0" w:color="auto"/>
            </w:tcBorders>
            <w:vAlign w:val="center"/>
          </w:tcPr>
          <w:p w14:paraId="26D5666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C5E4F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EEB5D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5C3FE7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1B04BAAC"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061F848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BBEA4C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C4822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C1981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F46B3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0C30EE6"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4BAD62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22C8D0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CA_n5A-n48A-n77A</w:t>
            </w:r>
          </w:p>
        </w:tc>
        <w:tc>
          <w:tcPr>
            <w:tcW w:w="1718" w:type="dxa"/>
            <w:tcBorders>
              <w:top w:val="single" w:sz="4" w:space="0" w:color="auto"/>
              <w:left w:val="single" w:sz="4" w:space="0" w:color="auto"/>
              <w:bottom w:val="nil"/>
              <w:right w:val="single" w:sz="4" w:space="0" w:color="auto"/>
            </w:tcBorders>
            <w:vAlign w:val="center"/>
          </w:tcPr>
          <w:p w14:paraId="022C33A6" w14:textId="77777777" w:rsidR="001B6119" w:rsidRPr="001C7E11" w:rsidRDefault="001B6119" w:rsidP="00AF753C">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74C60773"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CA_n5A-n48A</w:t>
            </w:r>
          </w:p>
          <w:p w14:paraId="6C18B4B1"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AD8CE7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A7618F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FA915E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35124866" w14:textId="77777777" w:rsidTr="00AF753C">
        <w:trPr>
          <w:trHeight w:val="29"/>
        </w:trPr>
        <w:tc>
          <w:tcPr>
            <w:tcW w:w="2046" w:type="dxa"/>
            <w:tcBorders>
              <w:top w:val="nil"/>
              <w:left w:val="single" w:sz="4" w:space="0" w:color="auto"/>
              <w:bottom w:val="nil"/>
              <w:right w:val="single" w:sz="4" w:space="0" w:color="auto"/>
            </w:tcBorders>
            <w:vAlign w:val="center"/>
          </w:tcPr>
          <w:p w14:paraId="3EB7553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4CE2F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AB07B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6542BA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261CAC7F"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C3C655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97036B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F0C7A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28271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70538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34153E5"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3A63C1E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407FD51"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rPr>
              <w:lastRenderedPageBreak/>
              <w:t>CA_n5A-n48A-n77C</w:t>
            </w:r>
          </w:p>
        </w:tc>
        <w:tc>
          <w:tcPr>
            <w:tcW w:w="1718" w:type="dxa"/>
            <w:tcBorders>
              <w:top w:val="single" w:sz="4" w:space="0" w:color="auto"/>
              <w:left w:val="single" w:sz="4" w:space="0" w:color="auto"/>
              <w:bottom w:val="nil"/>
              <w:right w:val="single" w:sz="4" w:space="0" w:color="auto"/>
            </w:tcBorders>
            <w:vAlign w:val="center"/>
          </w:tcPr>
          <w:p w14:paraId="118DCFF0" w14:textId="77777777" w:rsidR="001B6119" w:rsidRPr="001C7E11" w:rsidRDefault="001B6119" w:rsidP="00AF753C">
            <w:pPr>
              <w:pStyle w:val="TAC"/>
              <w:rPr>
                <w:kern w:val="2"/>
              </w:rPr>
            </w:pPr>
            <w:r w:rsidRPr="001C7E11">
              <w:rPr>
                <w:kern w:val="2"/>
              </w:rPr>
              <w:t>n77</w:t>
            </w:r>
            <w:r w:rsidRPr="001C7E11">
              <w:rPr>
                <w:kern w:val="2"/>
                <w:vertAlign w:val="superscript"/>
              </w:rPr>
              <w:t>7,9</w:t>
            </w:r>
          </w:p>
          <w:p w14:paraId="086EF6EB"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CA_n5A-n48A</w:t>
            </w:r>
          </w:p>
          <w:p w14:paraId="240348D9"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2D0E7E81" w14:textId="77777777" w:rsidR="001B6119" w:rsidRPr="001C7E11" w:rsidRDefault="001B6119" w:rsidP="00AF753C">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2017F441"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022FD6"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8F216D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48FA2F7A" w14:textId="77777777" w:rsidTr="00AF753C">
        <w:trPr>
          <w:trHeight w:val="29"/>
        </w:trPr>
        <w:tc>
          <w:tcPr>
            <w:tcW w:w="2046" w:type="dxa"/>
            <w:tcBorders>
              <w:top w:val="nil"/>
              <w:left w:val="single" w:sz="4" w:space="0" w:color="auto"/>
              <w:bottom w:val="nil"/>
              <w:right w:val="single" w:sz="4" w:space="0" w:color="auto"/>
            </w:tcBorders>
            <w:vAlign w:val="center"/>
          </w:tcPr>
          <w:p w14:paraId="2012757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301E3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03ACE5"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C0CBEB5"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1FFD06CA"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671E57E" w14:textId="77777777" w:rsidTr="00AF753C">
        <w:trPr>
          <w:trHeight w:val="29"/>
        </w:trPr>
        <w:tc>
          <w:tcPr>
            <w:tcW w:w="2046" w:type="dxa"/>
            <w:tcBorders>
              <w:top w:val="nil"/>
              <w:left w:val="single" w:sz="4" w:space="0" w:color="auto"/>
              <w:bottom w:val="nil"/>
              <w:right w:val="single" w:sz="4" w:space="0" w:color="auto"/>
            </w:tcBorders>
            <w:vAlign w:val="center"/>
          </w:tcPr>
          <w:p w14:paraId="40FC28B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B30D0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07E538"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F14BBE"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6CF38CEA"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BAA2C80" w14:textId="77777777" w:rsidTr="00AF753C">
        <w:trPr>
          <w:trHeight w:val="29"/>
        </w:trPr>
        <w:tc>
          <w:tcPr>
            <w:tcW w:w="2046" w:type="dxa"/>
            <w:tcBorders>
              <w:top w:val="nil"/>
              <w:left w:val="single" w:sz="4" w:space="0" w:color="auto"/>
              <w:bottom w:val="nil"/>
              <w:right w:val="single" w:sz="4" w:space="0" w:color="auto"/>
            </w:tcBorders>
            <w:vAlign w:val="center"/>
          </w:tcPr>
          <w:p w14:paraId="6A7DEF9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5E0F8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86C8C5"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0D10ADA"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5E9A2C8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1B6119" w:rsidRPr="001C7E11" w14:paraId="0B997789" w14:textId="77777777" w:rsidTr="00AF753C">
        <w:trPr>
          <w:trHeight w:val="29"/>
        </w:trPr>
        <w:tc>
          <w:tcPr>
            <w:tcW w:w="2046" w:type="dxa"/>
            <w:tcBorders>
              <w:top w:val="nil"/>
              <w:left w:val="single" w:sz="4" w:space="0" w:color="auto"/>
              <w:bottom w:val="nil"/>
              <w:right w:val="single" w:sz="4" w:space="0" w:color="auto"/>
            </w:tcBorders>
            <w:vAlign w:val="center"/>
          </w:tcPr>
          <w:p w14:paraId="2A7A09F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DCE59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6035FC"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D03C882"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52FF367"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4920BB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98B705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610AC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E739FA"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A802D0" w14:textId="77777777" w:rsidR="001B6119" w:rsidRPr="001C7E11" w:rsidRDefault="001B6119" w:rsidP="00AF753C">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5B80BAFB"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35CF523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1D8783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CA_n5A-n48B-n77A</w:t>
            </w:r>
          </w:p>
        </w:tc>
        <w:tc>
          <w:tcPr>
            <w:tcW w:w="1718" w:type="dxa"/>
            <w:tcBorders>
              <w:top w:val="single" w:sz="4" w:space="0" w:color="auto"/>
              <w:left w:val="single" w:sz="4" w:space="0" w:color="auto"/>
              <w:bottom w:val="nil"/>
              <w:right w:val="single" w:sz="4" w:space="0" w:color="auto"/>
            </w:tcBorders>
            <w:vAlign w:val="center"/>
          </w:tcPr>
          <w:p w14:paraId="0887F4CD" w14:textId="77777777" w:rsidR="001B6119" w:rsidRPr="001C7E11" w:rsidRDefault="001B6119" w:rsidP="00AF753C">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62C71FC2"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CA_n5A-n48A</w:t>
            </w:r>
          </w:p>
          <w:p w14:paraId="0C1A33AA" w14:textId="77777777" w:rsidR="001B6119" w:rsidRPr="001C7E11" w:rsidRDefault="001B6119" w:rsidP="00AF753C">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43CC09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9B57E2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2B49BF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1251109F" w14:textId="77777777" w:rsidTr="00AF753C">
        <w:trPr>
          <w:trHeight w:val="29"/>
        </w:trPr>
        <w:tc>
          <w:tcPr>
            <w:tcW w:w="2046" w:type="dxa"/>
            <w:tcBorders>
              <w:top w:val="nil"/>
              <w:left w:val="single" w:sz="4" w:space="0" w:color="auto"/>
              <w:bottom w:val="nil"/>
              <w:right w:val="single" w:sz="4" w:space="0" w:color="auto"/>
            </w:tcBorders>
            <w:vAlign w:val="center"/>
          </w:tcPr>
          <w:p w14:paraId="6D92679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9C001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BD3BA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9A6CE8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3F4D44B1"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63FFF893" w14:textId="77777777" w:rsidTr="00AF753C">
        <w:trPr>
          <w:trHeight w:val="29"/>
        </w:trPr>
        <w:tc>
          <w:tcPr>
            <w:tcW w:w="2046" w:type="dxa"/>
            <w:tcBorders>
              <w:top w:val="nil"/>
              <w:left w:val="single" w:sz="4" w:space="0" w:color="auto"/>
              <w:bottom w:val="nil"/>
              <w:right w:val="single" w:sz="4" w:space="0" w:color="auto"/>
            </w:tcBorders>
            <w:vAlign w:val="center"/>
          </w:tcPr>
          <w:p w14:paraId="4AF760D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4A804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2806C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98B1B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E7C1BA"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ED3DF23" w14:textId="77777777" w:rsidTr="00AF753C">
        <w:trPr>
          <w:trHeight w:val="29"/>
        </w:trPr>
        <w:tc>
          <w:tcPr>
            <w:tcW w:w="2046" w:type="dxa"/>
            <w:tcBorders>
              <w:top w:val="nil"/>
              <w:left w:val="single" w:sz="4" w:space="0" w:color="auto"/>
              <w:bottom w:val="nil"/>
              <w:right w:val="single" w:sz="4" w:space="0" w:color="auto"/>
            </w:tcBorders>
            <w:vAlign w:val="center"/>
          </w:tcPr>
          <w:p w14:paraId="6DF010D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C3087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28503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99198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B76277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1B6119" w:rsidRPr="001C7E11" w14:paraId="1CAF2EBB" w14:textId="77777777" w:rsidTr="00AF753C">
        <w:trPr>
          <w:trHeight w:val="29"/>
        </w:trPr>
        <w:tc>
          <w:tcPr>
            <w:tcW w:w="2046" w:type="dxa"/>
            <w:tcBorders>
              <w:top w:val="nil"/>
              <w:left w:val="single" w:sz="4" w:space="0" w:color="auto"/>
              <w:bottom w:val="nil"/>
              <w:right w:val="single" w:sz="4" w:space="0" w:color="auto"/>
            </w:tcBorders>
            <w:vAlign w:val="center"/>
          </w:tcPr>
          <w:p w14:paraId="4124075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39CB2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3456E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4F61EA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6101C9FF"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1123537" w14:textId="77777777" w:rsidTr="00AF753C">
        <w:trPr>
          <w:trHeight w:val="29"/>
        </w:trPr>
        <w:tc>
          <w:tcPr>
            <w:tcW w:w="2046" w:type="dxa"/>
            <w:tcBorders>
              <w:top w:val="nil"/>
              <w:left w:val="single" w:sz="4" w:space="0" w:color="auto"/>
              <w:bottom w:val="nil"/>
              <w:right w:val="single" w:sz="4" w:space="0" w:color="auto"/>
            </w:tcBorders>
            <w:vAlign w:val="center"/>
          </w:tcPr>
          <w:p w14:paraId="07A06F6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DEE0D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638B5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E470A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C2826B"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B6D44D0" w14:textId="77777777" w:rsidTr="00AF753C">
        <w:trPr>
          <w:trHeight w:val="29"/>
        </w:trPr>
        <w:tc>
          <w:tcPr>
            <w:tcW w:w="2046" w:type="dxa"/>
            <w:tcBorders>
              <w:top w:val="nil"/>
              <w:left w:val="single" w:sz="4" w:space="0" w:color="auto"/>
              <w:bottom w:val="nil"/>
              <w:right w:val="single" w:sz="4" w:space="0" w:color="auto"/>
            </w:tcBorders>
            <w:vAlign w:val="center"/>
          </w:tcPr>
          <w:p w14:paraId="5290398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FAB80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726D7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2DE12F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89BEE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1B6119" w:rsidRPr="001C7E11" w14:paraId="5047BDB6" w14:textId="77777777" w:rsidTr="00AF753C">
        <w:trPr>
          <w:trHeight w:val="29"/>
        </w:trPr>
        <w:tc>
          <w:tcPr>
            <w:tcW w:w="2046" w:type="dxa"/>
            <w:tcBorders>
              <w:top w:val="nil"/>
              <w:left w:val="single" w:sz="4" w:space="0" w:color="auto"/>
              <w:bottom w:val="nil"/>
              <w:right w:val="single" w:sz="4" w:space="0" w:color="auto"/>
            </w:tcBorders>
            <w:vAlign w:val="center"/>
          </w:tcPr>
          <w:p w14:paraId="39F5AF8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5B072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2E902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15DF7D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6CFA1014"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838565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B45BF1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BFC1B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789CD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24F56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E898BD"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590513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4550C9E" w14:textId="77777777" w:rsidR="001B6119" w:rsidRPr="001C7E11" w:rsidRDefault="001B6119" w:rsidP="00AF753C">
            <w:pPr>
              <w:pStyle w:val="TAC"/>
              <w:rPr>
                <w:rFonts w:eastAsiaTheme="minorEastAsia"/>
                <w:lang w:val="en-US" w:eastAsia="zh-CN"/>
              </w:rPr>
            </w:pPr>
            <w:r w:rsidRPr="001C7E11">
              <w:rPr>
                <w:rFonts w:eastAsia="DengXian"/>
                <w:lang w:eastAsia="zh-CN"/>
              </w:rPr>
              <w:t>CA_n5A-n48B-n77C</w:t>
            </w:r>
          </w:p>
        </w:tc>
        <w:tc>
          <w:tcPr>
            <w:tcW w:w="1718" w:type="dxa"/>
            <w:tcBorders>
              <w:top w:val="single" w:sz="4" w:space="0" w:color="auto"/>
              <w:left w:val="single" w:sz="4" w:space="0" w:color="auto"/>
              <w:bottom w:val="nil"/>
              <w:right w:val="single" w:sz="4" w:space="0" w:color="auto"/>
            </w:tcBorders>
          </w:tcPr>
          <w:p w14:paraId="4DD1C80A" w14:textId="77777777" w:rsidR="001B6119" w:rsidRPr="001C7E11" w:rsidRDefault="001B6119" w:rsidP="00AF753C">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3F3FBC8"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CA_n5A-n48A</w:t>
            </w:r>
          </w:p>
          <w:p w14:paraId="420EDA75" w14:textId="77777777" w:rsidR="001B6119" w:rsidRPr="001C7E11" w:rsidRDefault="001B6119" w:rsidP="00AF753C">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4EDF9A30" w14:textId="77777777" w:rsidR="001B6119" w:rsidRPr="001C7E11" w:rsidRDefault="001B6119" w:rsidP="00AF753C">
            <w:pPr>
              <w:pStyle w:val="TAC"/>
              <w:rPr>
                <w:rFonts w:eastAsiaTheme="minorEastAsia"/>
                <w:lang w:val="en-US" w:eastAsia="zh-CN"/>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732AFB8D"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01417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238513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4088D384" w14:textId="77777777" w:rsidTr="00AF753C">
        <w:trPr>
          <w:trHeight w:val="29"/>
        </w:trPr>
        <w:tc>
          <w:tcPr>
            <w:tcW w:w="2046" w:type="dxa"/>
            <w:tcBorders>
              <w:top w:val="nil"/>
              <w:left w:val="single" w:sz="4" w:space="0" w:color="auto"/>
              <w:bottom w:val="nil"/>
              <w:right w:val="single" w:sz="4" w:space="0" w:color="auto"/>
            </w:tcBorders>
            <w:vAlign w:val="center"/>
          </w:tcPr>
          <w:p w14:paraId="3C87B73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D8CA0E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05BBA6"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1FCA13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23C10FD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F1115FF" w14:textId="77777777" w:rsidTr="00AF753C">
        <w:trPr>
          <w:trHeight w:val="29"/>
        </w:trPr>
        <w:tc>
          <w:tcPr>
            <w:tcW w:w="2046" w:type="dxa"/>
            <w:tcBorders>
              <w:top w:val="nil"/>
              <w:left w:val="single" w:sz="4" w:space="0" w:color="auto"/>
              <w:bottom w:val="nil"/>
              <w:right w:val="single" w:sz="4" w:space="0" w:color="auto"/>
            </w:tcBorders>
            <w:vAlign w:val="center"/>
          </w:tcPr>
          <w:p w14:paraId="5C273BD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2F1BC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4A042C"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C8F0C7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6DEDEAB"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F82F28B" w14:textId="77777777" w:rsidTr="00AF753C">
        <w:trPr>
          <w:trHeight w:val="29"/>
        </w:trPr>
        <w:tc>
          <w:tcPr>
            <w:tcW w:w="2046" w:type="dxa"/>
            <w:tcBorders>
              <w:top w:val="nil"/>
              <w:left w:val="single" w:sz="4" w:space="0" w:color="auto"/>
              <w:bottom w:val="nil"/>
              <w:right w:val="single" w:sz="4" w:space="0" w:color="auto"/>
            </w:tcBorders>
            <w:vAlign w:val="center"/>
          </w:tcPr>
          <w:p w14:paraId="6D85A33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D43F9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7606F"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95B7C7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C2715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1B6119" w:rsidRPr="001C7E11" w14:paraId="0FC477E9" w14:textId="77777777" w:rsidTr="00AF753C">
        <w:trPr>
          <w:trHeight w:val="29"/>
        </w:trPr>
        <w:tc>
          <w:tcPr>
            <w:tcW w:w="2046" w:type="dxa"/>
            <w:tcBorders>
              <w:top w:val="nil"/>
              <w:left w:val="single" w:sz="4" w:space="0" w:color="auto"/>
              <w:bottom w:val="nil"/>
              <w:right w:val="single" w:sz="4" w:space="0" w:color="auto"/>
            </w:tcBorders>
            <w:vAlign w:val="center"/>
          </w:tcPr>
          <w:p w14:paraId="6D9F937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E9155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E3C395"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9D2E7F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5B1A01D0"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5BAC0A1" w14:textId="77777777" w:rsidTr="00AF753C">
        <w:trPr>
          <w:trHeight w:val="29"/>
        </w:trPr>
        <w:tc>
          <w:tcPr>
            <w:tcW w:w="2046" w:type="dxa"/>
            <w:tcBorders>
              <w:top w:val="nil"/>
              <w:left w:val="single" w:sz="4" w:space="0" w:color="auto"/>
              <w:bottom w:val="nil"/>
              <w:right w:val="single" w:sz="4" w:space="0" w:color="auto"/>
            </w:tcBorders>
            <w:vAlign w:val="center"/>
          </w:tcPr>
          <w:p w14:paraId="7F38D5F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75915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5689CF"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F188B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6215B482"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91291E0" w14:textId="77777777" w:rsidTr="00AF753C">
        <w:trPr>
          <w:trHeight w:val="29"/>
        </w:trPr>
        <w:tc>
          <w:tcPr>
            <w:tcW w:w="2046" w:type="dxa"/>
            <w:tcBorders>
              <w:top w:val="nil"/>
              <w:left w:val="single" w:sz="4" w:space="0" w:color="auto"/>
              <w:bottom w:val="nil"/>
              <w:right w:val="single" w:sz="4" w:space="0" w:color="auto"/>
            </w:tcBorders>
            <w:vAlign w:val="center"/>
          </w:tcPr>
          <w:p w14:paraId="187CE5C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882F4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89A549"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C969EB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547B7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1B6119" w:rsidRPr="001C7E11" w14:paraId="16BB9CE2" w14:textId="77777777" w:rsidTr="00AF753C">
        <w:trPr>
          <w:trHeight w:val="29"/>
        </w:trPr>
        <w:tc>
          <w:tcPr>
            <w:tcW w:w="2046" w:type="dxa"/>
            <w:tcBorders>
              <w:top w:val="nil"/>
              <w:left w:val="single" w:sz="4" w:space="0" w:color="auto"/>
              <w:bottom w:val="nil"/>
              <w:right w:val="single" w:sz="4" w:space="0" w:color="auto"/>
            </w:tcBorders>
            <w:vAlign w:val="center"/>
          </w:tcPr>
          <w:p w14:paraId="487316F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43E9D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6F22EC"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C9B593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6EBAFE5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A6FD598" w14:textId="77777777" w:rsidTr="00AF753C">
        <w:trPr>
          <w:trHeight w:val="29"/>
        </w:trPr>
        <w:tc>
          <w:tcPr>
            <w:tcW w:w="2046" w:type="dxa"/>
            <w:tcBorders>
              <w:top w:val="nil"/>
              <w:left w:val="single" w:sz="4" w:space="0" w:color="auto"/>
              <w:bottom w:val="nil"/>
              <w:right w:val="single" w:sz="4" w:space="0" w:color="auto"/>
            </w:tcBorders>
            <w:vAlign w:val="center"/>
          </w:tcPr>
          <w:p w14:paraId="367E3EC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3B265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3BC855"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C8112B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8" w:type="dxa"/>
            <w:tcBorders>
              <w:top w:val="nil"/>
              <w:left w:val="single" w:sz="4" w:space="0" w:color="auto"/>
              <w:bottom w:val="single" w:sz="4" w:space="0" w:color="auto"/>
              <w:right w:val="single" w:sz="4" w:space="0" w:color="auto"/>
            </w:tcBorders>
            <w:vAlign w:val="center"/>
          </w:tcPr>
          <w:p w14:paraId="2EB8966E"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989F9B5" w14:textId="77777777" w:rsidTr="00AF753C">
        <w:trPr>
          <w:trHeight w:val="29"/>
        </w:trPr>
        <w:tc>
          <w:tcPr>
            <w:tcW w:w="2046" w:type="dxa"/>
            <w:tcBorders>
              <w:top w:val="nil"/>
              <w:left w:val="single" w:sz="4" w:space="0" w:color="auto"/>
              <w:bottom w:val="nil"/>
              <w:right w:val="single" w:sz="4" w:space="0" w:color="auto"/>
            </w:tcBorders>
            <w:vAlign w:val="center"/>
          </w:tcPr>
          <w:p w14:paraId="2F622E0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8D1F5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F8CB37"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798B8B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8F27BF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1B6119" w:rsidRPr="001C7E11" w14:paraId="0F5AB64A" w14:textId="77777777" w:rsidTr="00AF753C">
        <w:trPr>
          <w:trHeight w:val="29"/>
        </w:trPr>
        <w:tc>
          <w:tcPr>
            <w:tcW w:w="2046" w:type="dxa"/>
            <w:tcBorders>
              <w:top w:val="nil"/>
              <w:left w:val="single" w:sz="4" w:space="0" w:color="auto"/>
              <w:bottom w:val="nil"/>
              <w:right w:val="single" w:sz="4" w:space="0" w:color="auto"/>
            </w:tcBorders>
            <w:vAlign w:val="center"/>
          </w:tcPr>
          <w:p w14:paraId="3D3D8C3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37FBF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C9BCC5"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15BB89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6C56FB0"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8BD902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60FF86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B9076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5E6DB6"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A3B0C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7DC20EC5"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93C3A8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B501A4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CA_n5A-n48(2A)-n77A</w:t>
            </w:r>
          </w:p>
        </w:tc>
        <w:tc>
          <w:tcPr>
            <w:tcW w:w="1718" w:type="dxa"/>
            <w:tcBorders>
              <w:top w:val="single" w:sz="4" w:space="0" w:color="auto"/>
              <w:left w:val="single" w:sz="4" w:space="0" w:color="auto"/>
              <w:bottom w:val="nil"/>
              <w:right w:val="single" w:sz="4" w:space="0" w:color="auto"/>
            </w:tcBorders>
            <w:vAlign w:val="center"/>
          </w:tcPr>
          <w:p w14:paraId="0B0D2E80" w14:textId="77777777" w:rsidR="001B6119" w:rsidRPr="001C7E11" w:rsidRDefault="001B6119" w:rsidP="00AF753C">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3BD9F06"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CA_n5A-n48A</w:t>
            </w:r>
          </w:p>
          <w:p w14:paraId="6C8A5755"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24553E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8AFF69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94EC5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0C35FA1C" w14:textId="77777777" w:rsidTr="00AF753C">
        <w:trPr>
          <w:trHeight w:val="29"/>
        </w:trPr>
        <w:tc>
          <w:tcPr>
            <w:tcW w:w="2046" w:type="dxa"/>
            <w:tcBorders>
              <w:top w:val="nil"/>
              <w:left w:val="single" w:sz="4" w:space="0" w:color="auto"/>
              <w:bottom w:val="nil"/>
              <w:right w:val="single" w:sz="4" w:space="0" w:color="auto"/>
            </w:tcBorders>
            <w:vAlign w:val="center"/>
          </w:tcPr>
          <w:p w14:paraId="069EDE6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C6210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EEC8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6F5CE9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0F0349E1"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78D21E0" w14:textId="77777777" w:rsidTr="00AF753C">
        <w:trPr>
          <w:trHeight w:val="29"/>
        </w:trPr>
        <w:tc>
          <w:tcPr>
            <w:tcW w:w="2046" w:type="dxa"/>
            <w:tcBorders>
              <w:top w:val="nil"/>
              <w:left w:val="single" w:sz="4" w:space="0" w:color="auto"/>
              <w:bottom w:val="nil"/>
              <w:right w:val="single" w:sz="4" w:space="0" w:color="auto"/>
            </w:tcBorders>
            <w:vAlign w:val="center"/>
          </w:tcPr>
          <w:p w14:paraId="0DC8AE9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DE5C9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43F7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152995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D03BA6"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8844AB6" w14:textId="77777777" w:rsidTr="00AF753C">
        <w:trPr>
          <w:trHeight w:val="29"/>
        </w:trPr>
        <w:tc>
          <w:tcPr>
            <w:tcW w:w="2046" w:type="dxa"/>
            <w:tcBorders>
              <w:top w:val="nil"/>
              <w:left w:val="single" w:sz="4" w:space="0" w:color="auto"/>
              <w:bottom w:val="nil"/>
              <w:right w:val="single" w:sz="4" w:space="0" w:color="auto"/>
            </w:tcBorders>
            <w:vAlign w:val="center"/>
          </w:tcPr>
          <w:p w14:paraId="0C597A2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AED8B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BDD6E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EB1D2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8C995C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1B6119" w:rsidRPr="001C7E11" w14:paraId="5DE1B36F" w14:textId="77777777" w:rsidTr="00AF753C">
        <w:trPr>
          <w:trHeight w:val="29"/>
        </w:trPr>
        <w:tc>
          <w:tcPr>
            <w:tcW w:w="2046" w:type="dxa"/>
            <w:tcBorders>
              <w:top w:val="nil"/>
              <w:left w:val="single" w:sz="4" w:space="0" w:color="auto"/>
              <w:bottom w:val="nil"/>
              <w:right w:val="single" w:sz="4" w:space="0" w:color="auto"/>
            </w:tcBorders>
            <w:vAlign w:val="center"/>
          </w:tcPr>
          <w:p w14:paraId="66330A4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1DF75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A5E11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5B973E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269FDCAE"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C4BFCF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6AD9A5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05EBF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3A5B1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C46A1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263F01"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406CE6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A34E727" w14:textId="77777777" w:rsidR="001B6119" w:rsidRPr="001C7E11" w:rsidRDefault="001B6119" w:rsidP="00AF753C">
            <w:pPr>
              <w:pStyle w:val="TAC"/>
              <w:rPr>
                <w:rFonts w:eastAsiaTheme="minorEastAsia"/>
                <w:lang w:val="en-US" w:eastAsia="zh-CN"/>
              </w:rPr>
            </w:pPr>
            <w:r w:rsidRPr="001C7E11">
              <w:rPr>
                <w:rFonts w:eastAsia="DengXian"/>
                <w:lang w:eastAsia="zh-CN"/>
              </w:rPr>
              <w:lastRenderedPageBreak/>
              <w:t>CA_n5A-n48(2A)-n77C</w:t>
            </w:r>
          </w:p>
        </w:tc>
        <w:tc>
          <w:tcPr>
            <w:tcW w:w="1718" w:type="dxa"/>
            <w:tcBorders>
              <w:top w:val="single" w:sz="4" w:space="0" w:color="auto"/>
              <w:left w:val="single" w:sz="4" w:space="0" w:color="auto"/>
              <w:bottom w:val="nil"/>
              <w:right w:val="single" w:sz="4" w:space="0" w:color="auto"/>
            </w:tcBorders>
            <w:vAlign w:val="center"/>
          </w:tcPr>
          <w:p w14:paraId="4A947EF6" w14:textId="77777777" w:rsidR="001B6119" w:rsidRPr="001C7E11" w:rsidRDefault="001B6119" w:rsidP="00AF753C">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DD77B42" w14:textId="77777777" w:rsidR="001B6119" w:rsidRPr="001C7E11" w:rsidRDefault="001B6119" w:rsidP="00AF753C">
            <w:pPr>
              <w:pStyle w:val="TAC"/>
              <w:rPr>
                <w:rFonts w:eastAsia="MS Mincho" w:cs="Arial"/>
                <w:color w:val="000000"/>
                <w:szCs w:val="18"/>
                <w:lang w:val="en-US"/>
              </w:rPr>
            </w:pPr>
            <w:r w:rsidRPr="001C7E11">
              <w:rPr>
                <w:rFonts w:eastAsia="MS Mincho" w:cs="Arial"/>
                <w:color w:val="000000"/>
                <w:szCs w:val="18"/>
                <w:lang w:val="en-US"/>
              </w:rPr>
              <w:t>CA_n5A-n48A</w:t>
            </w:r>
          </w:p>
          <w:p w14:paraId="0EA06F4B" w14:textId="77777777" w:rsidR="001B6119" w:rsidRPr="001C7E11" w:rsidRDefault="001B6119" w:rsidP="00AF753C">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3BDA3B55" w14:textId="77777777" w:rsidR="001B6119" w:rsidRPr="001C7E11" w:rsidRDefault="001B6119" w:rsidP="00AF753C">
            <w:pPr>
              <w:pStyle w:val="TAC"/>
              <w:rPr>
                <w:rFonts w:eastAsia="MS Mincho" w:cs="Arial"/>
                <w:color w:val="000000"/>
                <w:szCs w:val="18"/>
                <w:lang w:val="en-US"/>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3E22F05D" w14:textId="77777777" w:rsidR="001B6119" w:rsidRPr="001C7E11" w:rsidRDefault="001B6119" w:rsidP="00AF753C">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D6BFA5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270FF8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1B6119" w:rsidRPr="001C7E11" w14:paraId="65D2BC07" w14:textId="77777777" w:rsidTr="00AF753C">
        <w:trPr>
          <w:trHeight w:val="29"/>
        </w:trPr>
        <w:tc>
          <w:tcPr>
            <w:tcW w:w="2046" w:type="dxa"/>
            <w:tcBorders>
              <w:top w:val="nil"/>
              <w:left w:val="single" w:sz="4" w:space="0" w:color="auto"/>
              <w:bottom w:val="nil"/>
              <w:right w:val="single" w:sz="4" w:space="0" w:color="auto"/>
            </w:tcBorders>
            <w:vAlign w:val="center"/>
          </w:tcPr>
          <w:p w14:paraId="64293DC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32E404" w14:textId="77777777" w:rsidR="001B6119" w:rsidRPr="001C7E11" w:rsidRDefault="001B6119" w:rsidP="00AF753C">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622B32" w14:textId="77777777" w:rsidR="001B6119" w:rsidRPr="001C7E11" w:rsidRDefault="001B6119" w:rsidP="00AF753C">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51FEA6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3470C8C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20F02605" w14:textId="77777777" w:rsidTr="00AF753C">
        <w:trPr>
          <w:trHeight w:val="29"/>
        </w:trPr>
        <w:tc>
          <w:tcPr>
            <w:tcW w:w="2046" w:type="dxa"/>
            <w:tcBorders>
              <w:top w:val="nil"/>
              <w:left w:val="single" w:sz="4" w:space="0" w:color="auto"/>
              <w:bottom w:val="nil"/>
              <w:right w:val="single" w:sz="4" w:space="0" w:color="auto"/>
            </w:tcBorders>
            <w:vAlign w:val="center"/>
          </w:tcPr>
          <w:p w14:paraId="6084348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E1078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EA74A6" w14:textId="77777777" w:rsidR="001B6119" w:rsidRPr="001C7E11" w:rsidRDefault="001B6119" w:rsidP="00AF753C">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89DD6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9FF4469"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186AB7B8" w14:textId="77777777" w:rsidTr="00AF753C">
        <w:trPr>
          <w:trHeight w:val="29"/>
        </w:trPr>
        <w:tc>
          <w:tcPr>
            <w:tcW w:w="2046" w:type="dxa"/>
            <w:tcBorders>
              <w:top w:val="nil"/>
              <w:left w:val="single" w:sz="4" w:space="0" w:color="auto"/>
              <w:bottom w:val="nil"/>
              <w:right w:val="single" w:sz="4" w:space="0" w:color="auto"/>
            </w:tcBorders>
            <w:vAlign w:val="center"/>
          </w:tcPr>
          <w:p w14:paraId="37EF584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1B243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492C32" w14:textId="77777777" w:rsidR="001B6119" w:rsidRPr="001C7E11" w:rsidRDefault="001B6119" w:rsidP="00AF753C">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231485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7B0103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1B6119" w:rsidRPr="001C7E11" w14:paraId="653E1C3E" w14:textId="77777777" w:rsidTr="00AF753C">
        <w:trPr>
          <w:trHeight w:val="29"/>
        </w:trPr>
        <w:tc>
          <w:tcPr>
            <w:tcW w:w="2046" w:type="dxa"/>
            <w:tcBorders>
              <w:top w:val="nil"/>
              <w:left w:val="single" w:sz="4" w:space="0" w:color="auto"/>
              <w:bottom w:val="nil"/>
              <w:right w:val="single" w:sz="4" w:space="0" w:color="auto"/>
            </w:tcBorders>
            <w:vAlign w:val="center"/>
          </w:tcPr>
          <w:p w14:paraId="5116C7F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030CF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14B086" w14:textId="77777777" w:rsidR="001B6119" w:rsidRPr="001C7E11" w:rsidRDefault="001B6119" w:rsidP="00AF753C">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6C4F46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4CE0C04D"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62421D9" w14:textId="77777777" w:rsidTr="00AF753C">
        <w:trPr>
          <w:trHeight w:val="29"/>
        </w:trPr>
        <w:tc>
          <w:tcPr>
            <w:tcW w:w="2046" w:type="dxa"/>
            <w:tcBorders>
              <w:top w:val="nil"/>
              <w:left w:val="single" w:sz="4" w:space="0" w:color="auto"/>
              <w:bottom w:val="nil"/>
              <w:right w:val="single" w:sz="4" w:space="0" w:color="auto"/>
            </w:tcBorders>
            <w:vAlign w:val="center"/>
          </w:tcPr>
          <w:p w14:paraId="1ACE614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77743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B2CA2F" w14:textId="77777777" w:rsidR="001B6119" w:rsidRPr="001C7E11" w:rsidRDefault="001B6119" w:rsidP="00AF753C">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03435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513A56E3"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02B077F" w14:textId="77777777" w:rsidTr="00AF753C">
        <w:trPr>
          <w:trHeight w:val="29"/>
        </w:trPr>
        <w:tc>
          <w:tcPr>
            <w:tcW w:w="2046" w:type="dxa"/>
            <w:tcBorders>
              <w:top w:val="nil"/>
              <w:left w:val="single" w:sz="4" w:space="0" w:color="auto"/>
              <w:bottom w:val="nil"/>
              <w:right w:val="single" w:sz="4" w:space="0" w:color="auto"/>
            </w:tcBorders>
            <w:vAlign w:val="center"/>
          </w:tcPr>
          <w:p w14:paraId="7333646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A0F80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57E834" w14:textId="77777777" w:rsidR="001B6119" w:rsidRPr="001C7E11" w:rsidRDefault="001B6119" w:rsidP="00AF753C">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673ED8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86D322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1B6119" w:rsidRPr="001C7E11" w14:paraId="1AB14DCF" w14:textId="77777777" w:rsidTr="00AF753C">
        <w:trPr>
          <w:trHeight w:val="29"/>
        </w:trPr>
        <w:tc>
          <w:tcPr>
            <w:tcW w:w="2046" w:type="dxa"/>
            <w:tcBorders>
              <w:top w:val="nil"/>
              <w:left w:val="single" w:sz="4" w:space="0" w:color="auto"/>
              <w:bottom w:val="nil"/>
              <w:right w:val="single" w:sz="4" w:space="0" w:color="auto"/>
            </w:tcBorders>
            <w:vAlign w:val="center"/>
          </w:tcPr>
          <w:p w14:paraId="1DCB657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01116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06521A" w14:textId="77777777" w:rsidR="001B6119" w:rsidRPr="001C7E11" w:rsidRDefault="001B6119" w:rsidP="00AF753C">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888583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41ACBBE6"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4B757D7F" w14:textId="77777777" w:rsidTr="00AF753C">
        <w:trPr>
          <w:trHeight w:val="29"/>
        </w:trPr>
        <w:tc>
          <w:tcPr>
            <w:tcW w:w="2046" w:type="dxa"/>
            <w:tcBorders>
              <w:top w:val="nil"/>
              <w:left w:val="single" w:sz="4" w:space="0" w:color="auto"/>
              <w:bottom w:val="nil"/>
              <w:right w:val="single" w:sz="4" w:space="0" w:color="auto"/>
            </w:tcBorders>
            <w:vAlign w:val="center"/>
          </w:tcPr>
          <w:p w14:paraId="1F02BD3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21B79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8D79DD" w14:textId="77777777" w:rsidR="001B6119" w:rsidRPr="001C7E11" w:rsidRDefault="001B6119" w:rsidP="00AF753C">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5891B3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47E586E9"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5CECB719" w14:textId="77777777" w:rsidTr="00AF753C">
        <w:trPr>
          <w:trHeight w:val="29"/>
        </w:trPr>
        <w:tc>
          <w:tcPr>
            <w:tcW w:w="2046" w:type="dxa"/>
            <w:tcBorders>
              <w:top w:val="nil"/>
              <w:left w:val="single" w:sz="4" w:space="0" w:color="auto"/>
              <w:bottom w:val="nil"/>
              <w:right w:val="single" w:sz="4" w:space="0" w:color="auto"/>
            </w:tcBorders>
            <w:vAlign w:val="center"/>
          </w:tcPr>
          <w:p w14:paraId="755C5DB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83CA2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EF65D5" w14:textId="77777777" w:rsidR="001B6119" w:rsidRPr="001C7E11" w:rsidRDefault="001B6119" w:rsidP="00AF753C">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822553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82D4CE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1B6119" w:rsidRPr="001C7E11" w14:paraId="3C3C5211" w14:textId="77777777" w:rsidTr="00AF753C">
        <w:trPr>
          <w:trHeight w:val="29"/>
        </w:trPr>
        <w:tc>
          <w:tcPr>
            <w:tcW w:w="2046" w:type="dxa"/>
            <w:tcBorders>
              <w:top w:val="nil"/>
              <w:left w:val="single" w:sz="4" w:space="0" w:color="auto"/>
              <w:bottom w:val="nil"/>
              <w:right w:val="single" w:sz="4" w:space="0" w:color="auto"/>
            </w:tcBorders>
            <w:vAlign w:val="center"/>
          </w:tcPr>
          <w:p w14:paraId="0039313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2203D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FA286D" w14:textId="77777777" w:rsidR="001B6119" w:rsidRPr="001C7E11" w:rsidRDefault="001B6119" w:rsidP="00AF753C">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3ED8CE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7B425ED0"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64C285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1251D6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E6FB3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3F9F48" w14:textId="77777777" w:rsidR="001B6119" w:rsidRPr="001C7E11" w:rsidRDefault="001B6119" w:rsidP="00AF753C">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CE592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493E4E3C" w14:textId="77777777" w:rsidR="001B6119" w:rsidRPr="001C7E11" w:rsidRDefault="001B6119" w:rsidP="00AF753C">
            <w:pPr>
              <w:pStyle w:val="TAC"/>
              <w:rPr>
                <w:rFonts w:eastAsiaTheme="minorEastAsia" w:cs="Arial"/>
                <w:color w:val="000000"/>
                <w:szCs w:val="18"/>
                <w:lang w:val="en-US" w:eastAsia="zh-CN" w:bidi="ar"/>
              </w:rPr>
            </w:pPr>
          </w:p>
        </w:tc>
      </w:tr>
      <w:tr w:rsidR="001B6119" w:rsidRPr="001C7E11" w14:paraId="7E41693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2B3811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CA_n5A-n66A-n77A</w:t>
            </w:r>
          </w:p>
        </w:tc>
        <w:tc>
          <w:tcPr>
            <w:tcW w:w="1718" w:type="dxa"/>
            <w:tcBorders>
              <w:top w:val="single" w:sz="4" w:space="0" w:color="auto"/>
              <w:left w:val="single" w:sz="4" w:space="0" w:color="auto"/>
              <w:bottom w:val="nil"/>
              <w:right w:val="single" w:sz="4" w:space="0" w:color="auto"/>
            </w:tcBorders>
            <w:vAlign w:val="center"/>
          </w:tcPr>
          <w:p w14:paraId="1B6B5AB2" w14:textId="77777777" w:rsidR="001B6119" w:rsidRPr="001C7E11" w:rsidRDefault="001B6119" w:rsidP="00AF753C">
            <w:pPr>
              <w:pStyle w:val="TAC"/>
              <w:rPr>
                <w:rFonts w:eastAsiaTheme="minorEastAsia"/>
              </w:rPr>
            </w:pPr>
            <w:r w:rsidRPr="001C7E11">
              <w:rPr>
                <w:lang w:val="en-US" w:eastAsia="zh-CN"/>
              </w:rPr>
              <w:t>n77</w:t>
            </w:r>
            <w:r w:rsidRPr="001C7E11">
              <w:rPr>
                <w:vertAlign w:val="superscript"/>
                <w:lang w:val="en-US" w:eastAsia="zh-CN"/>
              </w:rPr>
              <w:t>7,9</w:t>
            </w:r>
          </w:p>
          <w:p w14:paraId="00831943" w14:textId="77777777" w:rsidR="001B6119" w:rsidRPr="001C7E11" w:rsidRDefault="001B6119" w:rsidP="00AF753C">
            <w:pPr>
              <w:pStyle w:val="TAC"/>
              <w:rPr>
                <w:rFonts w:eastAsiaTheme="minorEastAsia"/>
              </w:rPr>
            </w:pPr>
            <w:r w:rsidRPr="001C7E11">
              <w:rPr>
                <w:rFonts w:eastAsiaTheme="minorEastAsia"/>
              </w:rPr>
              <w:t>CA_n5A-n66A</w:t>
            </w:r>
          </w:p>
          <w:p w14:paraId="406CD477" w14:textId="77777777" w:rsidR="001B6119" w:rsidRPr="001C7E11" w:rsidRDefault="001B6119" w:rsidP="00AF753C">
            <w:pPr>
              <w:pStyle w:val="TAC"/>
              <w:rPr>
                <w:rFonts w:eastAsiaTheme="minorEastAsia"/>
              </w:rPr>
            </w:pPr>
            <w:r w:rsidRPr="001C7E11">
              <w:rPr>
                <w:rFonts w:eastAsiaTheme="minorEastAsia"/>
              </w:rPr>
              <w:t>CA_n5A-n77A</w:t>
            </w:r>
            <w:r w:rsidRPr="001C7E11">
              <w:rPr>
                <w:rFonts w:eastAsiaTheme="minorEastAsia"/>
                <w:vertAlign w:val="superscript"/>
              </w:rPr>
              <w:t>7</w:t>
            </w:r>
          </w:p>
          <w:p w14:paraId="2A1FAAC1" w14:textId="77777777" w:rsidR="001B6119" w:rsidRPr="001C7E11" w:rsidRDefault="001B6119" w:rsidP="00AF753C">
            <w:pPr>
              <w:pStyle w:val="TAC"/>
              <w:rPr>
                <w:rFonts w:eastAsiaTheme="minorEastAsia"/>
              </w:rPr>
            </w:pPr>
            <w:r w:rsidRPr="001C7E11">
              <w:rPr>
                <w:rFonts w:eastAsiaTheme="minorEastAsia"/>
              </w:rPr>
              <w:t>CA_n66A-n77A</w:t>
            </w:r>
            <w:r w:rsidRPr="001C7E11">
              <w:rPr>
                <w:rFonts w:eastAsiaTheme="minorEastAsia"/>
                <w:vertAlign w:val="superscript"/>
              </w:rPr>
              <w:t>7</w:t>
            </w:r>
          </w:p>
          <w:p w14:paraId="1BE6850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8A525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6864DB7"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9604B9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AD7D1B3" w14:textId="77777777" w:rsidTr="00AF753C">
        <w:trPr>
          <w:trHeight w:val="29"/>
        </w:trPr>
        <w:tc>
          <w:tcPr>
            <w:tcW w:w="2046" w:type="dxa"/>
            <w:tcBorders>
              <w:top w:val="nil"/>
              <w:left w:val="single" w:sz="4" w:space="0" w:color="auto"/>
              <w:bottom w:val="nil"/>
              <w:right w:val="single" w:sz="4" w:space="0" w:color="auto"/>
            </w:tcBorders>
            <w:vAlign w:val="center"/>
          </w:tcPr>
          <w:p w14:paraId="2E6FA47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05A94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3BAAC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14B2E0"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11EEF86" w14:textId="77777777" w:rsidR="001B6119" w:rsidRPr="001C7E11" w:rsidRDefault="001B6119" w:rsidP="00AF753C">
            <w:pPr>
              <w:pStyle w:val="TAC"/>
              <w:rPr>
                <w:rFonts w:eastAsiaTheme="minorEastAsia"/>
                <w:lang w:val="en-US" w:eastAsia="zh-CN"/>
              </w:rPr>
            </w:pPr>
          </w:p>
        </w:tc>
      </w:tr>
      <w:tr w:rsidR="001B6119" w:rsidRPr="001C7E11" w14:paraId="64FDCE55" w14:textId="77777777" w:rsidTr="00AF753C">
        <w:trPr>
          <w:trHeight w:val="29"/>
        </w:trPr>
        <w:tc>
          <w:tcPr>
            <w:tcW w:w="2046" w:type="dxa"/>
            <w:tcBorders>
              <w:top w:val="nil"/>
              <w:left w:val="single" w:sz="4" w:space="0" w:color="auto"/>
              <w:bottom w:val="nil"/>
              <w:right w:val="single" w:sz="4" w:space="0" w:color="auto"/>
            </w:tcBorders>
            <w:vAlign w:val="center"/>
          </w:tcPr>
          <w:p w14:paraId="4494C10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BF07D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9C56B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B85AC4"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7EDD54" w14:textId="77777777" w:rsidR="001B6119" w:rsidRPr="001C7E11" w:rsidRDefault="001B6119" w:rsidP="00AF753C">
            <w:pPr>
              <w:pStyle w:val="TAC"/>
              <w:rPr>
                <w:rFonts w:eastAsiaTheme="minorEastAsia"/>
                <w:lang w:val="en-US" w:eastAsia="zh-CN"/>
              </w:rPr>
            </w:pPr>
          </w:p>
        </w:tc>
      </w:tr>
      <w:tr w:rsidR="001B6119" w:rsidRPr="001C7E11" w14:paraId="6D2C20B1" w14:textId="77777777" w:rsidTr="00AF753C">
        <w:trPr>
          <w:trHeight w:val="29"/>
        </w:trPr>
        <w:tc>
          <w:tcPr>
            <w:tcW w:w="2046" w:type="dxa"/>
            <w:tcBorders>
              <w:top w:val="nil"/>
              <w:left w:val="single" w:sz="4" w:space="0" w:color="auto"/>
              <w:bottom w:val="nil"/>
              <w:right w:val="single" w:sz="4" w:space="0" w:color="auto"/>
            </w:tcBorders>
            <w:vAlign w:val="center"/>
          </w:tcPr>
          <w:p w14:paraId="77E1859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CEF59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0153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29DE4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5A403B34"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79836B60" w14:textId="77777777" w:rsidTr="00AF753C">
        <w:trPr>
          <w:trHeight w:val="29"/>
        </w:trPr>
        <w:tc>
          <w:tcPr>
            <w:tcW w:w="2046" w:type="dxa"/>
            <w:tcBorders>
              <w:top w:val="nil"/>
              <w:left w:val="single" w:sz="4" w:space="0" w:color="auto"/>
              <w:bottom w:val="nil"/>
              <w:right w:val="single" w:sz="4" w:space="0" w:color="auto"/>
            </w:tcBorders>
            <w:vAlign w:val="center"/>
          </w:tcPr>
          <w:p w14:paraId="50EF083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1BA8D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29C93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3189C3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222ED3E3" w14:textId="77777777" w:rsidR="001B6119" w:rsidRPr="001C7E11" w:rsidRDefault="001B6119" w:rsidP="00AF753C">
            <w:pPr>
              <w:pStyle w:val="TAC"/>
              <w:rPr>
                <w:rFonts w:eastAsiaTheme="minorEastAsia"/>
                <w:lang w:val="en-US" w:eastAsia="zh-CN"/>
              </w:rPr>
            </w:pPr>
          </w:p>
        </w:tc>
      </w:tr>
      <w:tr w:rsidR="001B6119" w:rsidRPr="001C7E11" w14:paraId="7574B76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1BB3FC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89AEF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095FF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B36FB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8" w:type="dxa"/>
            <w:tcBorders>
              <w:top w:val="nil"/>
              <w:left w:val="single" w:sz="4" w:space="0" w:color="auto"/>
              <w:bottom w:val="single" w:sz="4" w:space="0" w:color="auto"/>
              <w:right w:val="single" w:sz="4" w:space="0" w:color="auto"/>
            </w:tcBorders>
            <w:vAlign w:val="center"/>
          </w:tcPr>
          <w:p w14:paraId="00D13897" w14:textId="77777777" w:rsidR="001B6119" w:rsidRPr="001C7E11" w:rsidRDefault="001B6119" w:rsidP="00AF753C">
            <w:pPr>
              <w:pStyle w:val="TAC"/>
              <w:rPr>
                <w:rFonts w:eastAsiaTheme="minorEastAsia"/>
                <w:lang w:val="en-US" w:eastAsia="zh-CN"/>
              </w:rPr>
            </w:pPr>
          </w:p>
        </w:tc>
      </w:tr>
      <w:tr w:rsidR="001B6119" w:rsidRPr="001C7E11" w14:paraId="301C5A7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9AD776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CA_n5A-n66(2A)-n77A</w:t>
            </w:r>
          </w:p>
        </w:tc>
        <w:tc>
          <w:tcPr>
            <w:tcW w:w="1718" w:type="dxa"/>
            <w:tcBorders>
              <w:top w:val="single" w:sz="4" w:space="0" w:color="auto"/>
              <w:left w:val="single" w:sz="4" w:space="0" w:color="auto"/>
              <w:bottom w:val="nil"/>
              <w:right w:val="single" w:sz="4" w:space="0" w:color="auto"/>
            </w:tcBorders>
            <w:vAlign w:val="center"/>
          </w:tcPr>
          <w:p w14:paraId="2ECADFF8" w14:textId="77777777" w:rsidR="001B6119" w:rsidRPr="001C7E11" w:rsidRDefault="001B6119" w:rsidP="00AF753C">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37FF0B5B" w14:textId="77777777" w:rsidR="001B6119" w:rsidRPr="001C7E11" w:rsidRDefault="001B6119" w:rsidP="00AF753C">
            <w:pPr>
              <w:pStyle w:val="TAC"/>
              <w:rPr>
                <w:rFonts w:eastAsiaTheme="minorEastAsia"/>
              </w:rPr>
            </w:pPr>
            <w:r w:rsidRPr="001C7E11">
              <w:rPr>
                <w:rFonts w:eastAsiaTheme="minorEastAsia"/>
              </w:rPr>
              <w:t>CA_n5A-n66A</w:t>
            </w:r>
          </w:p>
          <w:p w14:paraId="4E6368DE" w14:textId="77777777" w:rsidR="001B6119" w:rsidRPr="001C7E11" w:rsidRDefault="001B6119" w:rsidP="00AF753C">
            <w:pPr>
              <w:pStyle w:val="TAC"/>
              <w:rPr>
                <w:rFonts w:eastAsiaTheme="minorEastAsia"/>
              </w:rPr>
            </w:pPr>
            <w:r w:rsidRPr="001C7E11">
              <w:rPr>
                <w:rFonts w:eastAsiaTheme="minorEastAsia"/>
              </w:rPr>
              <w:t>CA_n5A-n77A</w:t>
            </w:r>
            <w:r w:rsidRPr="001C7E11">
              <w:rPr>
                <w:rFonts w:eastAsiaTheme="minorEastAsia"/>
                <w:vertAlign w:val="superscript"/>
              </w:rPr>
              <w:t>7</w:t>
            </w:r>
          </w:p>
          <w:p w14:paraId="56BAD913" w14:textId="77777777" w:rsidR="001B6119" w:rsidRPr="001C7E11" w:rsidRDefault="001B6119" w:rsidP="00AF753C">
            <w:pPr>
              <w:pStyle w:val="TAC"/>
              <w:rPr>
                <w:rFonts w:eastAsiaTheme="minorEastAsia"/>
              </w:rPr>
            </w:pPr>
            <w:r w:rsidRPr="001C7E11">
              <w:rPr>
                <w:rFonts w:eastAsiaTheme="minorEastAsia"/>
              </w:rPr>
              <w:t>CA_n66A-n77A</w:t>
            </w:r>
            <w:r w:rsidRPr="001C7E11">
              <w:rPr>
                <w:rFonts w:eastAsiaTheme="minorEastAsia"/>
                <w:vertAlign w:val="superscript"/>
              </w:rPr>
              <w:t>7</w:t>
            </w:r>
          </w:p>
          <w:p w14:paraId="5926923B" w14:textId="77777777" w:rsidR="001B6119" w:rsidRPr="001C7E11" w:rsidRDefault="001B6119" w:rsidP="00AF753C">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C4C39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904FC0"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502EB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B2EFEA0" w14:textId="77777777" w:rsidTr="00AF753C">
        <w:trPr>
          <w:trHeight w:val="29"/>
        </w:trPr>
        <w:tc>
          <w:tcPr>
            <w:tcW w:w="2046" w:type="dxa"/>
            <w:tcBorders>
              <w:top w:val="nil"/>
              <w:left w:val="single" w:sz="4" w:space="0" w:color="auto"/>
              <w:bottom w:val="nil"/>
              <w:right w:val="single" w:sz="4" w:space="0" w:color="auto"/>
            </w:tcBorders>
            <w:vAlign w:val="center"/>
          </w:tcPr>
          <w:p w14:paraId="4AC7BEC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EFBF6C" w14:textId="77777777" w:rsidR="001B6119" w:rsidRPr="001C7E11" w:rsidRDefault="001B6119" w:rsidP="00AF753C">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8F833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7AA1E9E"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24653F02" w14:textId="77777777" w:rsidR="001B6119" w:rsidRPr="001C7E11" w:rsidRDefault="001B6119" w:rsidP="00AF753C">
            <w:pPr>
              <w:pStyle w:val="TAC"/>
              <w:rPr>
                <w:rFonts w:eastAsiaTheme="minorEastAsia"/>
                <w:lang w:val="en-US" w:eastAsia="zh-CN"/>
              </w:rPr>
            </w:pPr>
          </w:p>
        </w:tc>
      </w:tr>
      <w:tr w:rsidR="001B6119" w:rsidRPr="001C7E11" w14:paraId="1DB030D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4EB243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D9B8AF" w14:textId="77777777" w:rsidR="001B6119" w:rsidRPr="001C7E11" w:rsidRDefault="001B6119" w:rsidP="00AF753C">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8EF5D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79A134"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A2A23E7" w14:textId="77777777" w:rsidR="001B6119" w:rsidRPr="001C7E11" w:rsidRDefault="001B6119" w:rsidP="00AF753C">
            <w:pPr>
              <w:pStyle w:val="TAC"/>
              <w:rPr>
                <w:rFonts w:eastAsiaTheme="minorEastAsia"/>
                <w:lang w:val="en-US" w:eastAsia="zh-CN"/>
              </w:rPr>
            </w:pPr>
          </w:p>
        </w:tc>
      </w:tr>
      <w:tr w:rsidR="001B6119" w:rsidRPr="001C7E11" w14:paraId="01165A95" w14:textId="77777777" w:rsidTr="00AF753C">
        <w:trPr>
          <w:trHeight w:val="29"/>
        </w:trPr>
        <w:tc>
          <w:tcPr>
            <w:tcW w:w="2046" w:type="dxa"/>
            <w:tcBorders>
              <w:top w:val="single" w:sz="4" w:space="0" w:color="auto"/>
              <w:left w:val="single" w:sz="4" w:space="0" w:color="auto"/>
              <w:bottom w:val="nil"/>
              <w:right w:val="single" w:sz="4" w:space="0" w:color="auto"/>
            </w:tcBorders>
          </w:tcPr>
          <w:p w14:paraId="0B4F168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CA_n5A-n66(2A)-n77(2A)</w:t>
            </w:r>
          </w:p>
        </w:tc>
        <w:tc>
          <w:tcPr>
            <w:tcW w:w="1718" w:type="dxa"/>
            <w:tcBorders>
              <w:top w:val="single" w:sz="4" w:space="0" w:color="auto"/>
              <w:left w:val="single" w:sz="4" w:space="0" w:color="auto"/>
              <w:bottom w:val="nil"/>
              <w:right w:val="single" w:sz="4" w:space="0" w:color="auto"/>
            </w:tcBorders>
          </w:tcPr>
          <w:p w14:paraId="74201221" w14:textId="77777777" w:rsidR="001B6119" w:rsidRPr="001C7E11" w:rsidRDefault="001B6119" w:rsidP="00AF753C">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D647B12"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CA_n5A-n66A</w:t>
            </w:r>
          </w:p>
          <w:p w14:paraId="62D21769" w14:textId="77777777" w:rsidR="001B6119" w:rsidRPr="001C7E11" w:rsidRDefault="001B6119" w:rsidP="00AF753C">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30D907FD" w14:textId="77777777" w:rsidR="001B6119" w:rsidRPr="001C7E11" w:rsidRDefault="001B6119" w:rsidP="00AF753C">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11143D85" w14:textId="77777777" w:rsidR="001B6119" w:rsidRPr="001C7E11" w:rsidRDefault="001B6119" w:rsidP="00AF753C">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088CB2B" w14:textId="77777777" w:rsidR="001B6119" w:rsidRPr="001C7E11" w:rsidRDefault="001B6119" w:rsidP="00AF753C">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AE6FEC6"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C8B6B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F98121B" w14:textId="77777777" w:rsidTr="00AF753C">
        <w:trPr>
          <w:trHeight w:val="29"/>
        </w:trPr>
        <w:tc>
          <w:tcPr>
            <w:tcW w:w="2046" w:type="dxa"/>
            <w:tcBorders>
              <w:top w:val="nil"/>
              <w:left w:val="single" w:sz="4" w:space="0" w:color="auto"/>
              <w:bottom w:val="nil"/>
              <w:right w:val="single" w:sz="4" w:space="0" w:color="auto"/>
            </w:tcBorders>
          </w:tcPr>
          <w:p w14:paraId="519DC05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BE8F558" w14:textId="77777777" w:rsidR="001B6119" w:rsidRPr="001C7E11" w:rsidRDefault="001B6119" w:rsidP="00AF753C">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318FC33" w14:textId="77777777" w:rsidR="001B6119" w:rsidRPr="001C7E11" w:rsidRDefault="001B6119" w:rsidP="00AF753C">
            <w:pPr>
              <w:pStyle w:val="TAC"/>
              <w:rPr>
                <w:rFonts w:eastAsiaTheme="minorEastAsia"/>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08FF218"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7D4733B8" w14:textId="77777777" w:rsidR="001B6119" w:rsidRPr="001C7E11" w:rsidRDefault="001B6119" w:rsidP="00AF753C">
            <w:pPr>
              <w:pStyle w:val="TAC"/>
              <w:rPr>
                <w:rFonts w:eastAsiaTheme="minorEastAsia"/>
                <w:lang w:val="en-US" w:eastAsia="zh-CN"/>
              </w:rPr>
            </w:pPr>
          </w:p>
        </w:tc>
      </w:tr>
      <w:tr w:rsidR="001B6119" w:rsidRPr="001C7E11" w14:paraId="529B4223" w14:textId="77777777" w:rsidTr="00AF753C">
        <w:trPr>
          <w:trHeight w:val="29"/>
        </w:trPr>
        <w:tc>
          <w:tcPr>
            <w:tcW w:w="2046" w:type="dxa"/>
            <w:tcBorders>
              <w:top w:val="nil"/>
              <w:left w:val="single" w:sz="4" w:space="0" w:color="auto"/>
              <w:bottom w:val="single" w:sz="4" w:space="0" w:color="auto"/>
              <w:right w:val="single" w:sz="4" w:space="0" w:color="auto"/>
            </w:tcBorders>
          </w:tcPr>
          <w:p w14:paraId="77FB5DD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14AE3C3" w14:textId="77777777" w:rsidR="001B6119" w:rsidRPr="001C7E11" w:rsidRDefault="001B6119" w:rsidP="00AF753C">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110523C" w14:textId="77777777" w:rsidR="001B6119" w:rsidRPr="001C7E11" w:rsidRDefault="001B6119" w:rsidP="00AF753C">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2F8995"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6CBE10E6" w14:textId="77777777" w:rsidR="001B6119" w:rsidRPr="001C7E11" w:rsidRDefault="001B6119" w:rsidP="00AF753C">
            <w:pPr>
              <w:pStyle w:val="TAC"/>
              <w:rPr>
                <w:rFonts w:eastAsiaTheme="minorEastAsia"/>
                <w:lang w:val="en-US" w:eastAsia="zh-CN"/>
              </w:rPr>
            </w:pPr>
          </w:p>
        </w:tc>
      </w:tr>
      <w:tr w:rsidR="001B6119" w:rsidRPr="001C7E11" w14:paraId="4DFCA6BF" w14:textId="77777777" w:rsidTr="00AF753C">
        <w:trPr>
          <w:trHeight w:val="29"/>
        </w:trPr>
        <w:tc>
          <w:tcPr>
            <w:tcW w:w="2046" w:type="dxa"/>
            <w:tcBorders>
              <w:top w:val="single" w:sz="4" w:space="0" w:color="auto"/>
              <w:left w:val="single" w:sz="4" w:space="0" w:color="auto"/>
              <w:bottom w:val="nil"/>
              <w:right w:val="single" w:sz="4" w:space="0" w:color="auto"/>
            </w:tcBorders>
          </w:tcPr>
          <w:p w14:paraId="294518D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CA_n5A-n66(3A)-n77A</w:t>
            </w:r>
          </w:p>
        </w:tc>
        <w:tc>
          <w:tcPr>
            <w:tcW w:w="1718" w:type="dxa"/>
            <w:tcBorders>
              <w:top w:val="single" w:sz="4" w:space="0" w:color="auto"/>
              <w:left w:val="single" w:sz="4" w:space="0" w:color="auto"/>
              <w:bottom w:val="nil"/>
              <w:right w:val="single" w:sz="4" w:space="0" w:color="auto"/>
            </w:tcBorders>
          </w:tcPr>
          <w:p w14:paraId="5AD71865" w14:textId="77777777" w:rsidR="001B6119" w:rsidRPr="001C7E11" w:rsidRDefault="001B6119" w:rsidP="00AF753C">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8CFB32F" w14:textId="77777777" w:rsidR="001B6119" w:rsidRPr="001C7E11" w:rsidRDefault="001B6119" w:rsidP="00AF753C">
            <w:pPr>
              <w:pStyle w:val="TAC"/>
              <w:rPr>
                <w:rFonts w:eastAsiaTheme="minorEastAsia"/>
              </w:rPr>
            </w:pPr>
            <w:r w:rsidRPr="001C7E11">
              <w:rPr>
                <w:rFonts w:eastAsiaTheme="minorEastAsia" w:cs="Arial"/>
                <w:color w:val="000000"/>
                <w:szCs w:val="18"/>
              </w:rPr>
              <w:t>CA_n5A-n66A</w:t>
            </w:r>
          </w:p>
          <w:p w14:paraId="2319D968" w14:textId="77777777" w:rsidR="001B6119" w:rsidRPr="001C7E11" w:rsidRDefault="001B6119" w:rsidP="00AF753C">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31B641A0" w14:textId="77777777" w:rsidR="001B6119" w:rsidRPr="001C7E11" w:rsidRDefault="001B6119" w:rsidP="00AF753C">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38005E9B" w14:textId="77777777" w:rsidR="001B6119" w:rsidRPr="001C7E11" w:rsidRDefault="001B6119" w:rsidP="00AF753C">
            <w:pPr>
              <w:pStyle w:val="TAC"/>
              <w:rPr>
                <w:rFonts w:eastAsia="DengXian"/>
                <w:lang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13A4517" w14:textId="77777777" w:rsidR="001B6119" w:rsidRPr="001C7E11" w:rsidRDefault="001B6119" w:rsidP="00AF753C">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3794299" w14:textId="77777777" w:rsidR="001B6119" w:rsidRPr="001C7E11" w:rsidRDefault="001B6119" w:rsidP="00AF753C">
            <w:pPr>
              <w:pStyle w:val="TAC"/>
              <w:rPr>
                <w:rFonts w:eastAsiaTheme="minorEastAsia"/>
                <w:lang w:val="en-US" w:eastAsia="zh-CN"/>
              </w:rPr>
            </w:pPr>
            <w:r w:rsidRPr="001C7E11">
              <w:rPr>
                <w:kern w:val="2"/>
                <w:szCs w:val="22"/>
                <w:lang w:val="en-US" w:eastAsia="zh-CN"/>
              </w:rPr>
              <w:t>0</w:t>
            </w:r>
          </w:p>
        </w:tc>
      </w:tr>
      <w:tr w:rsidR="001B6119" w:rsidRPr="001C7E11" w14:paraId="70EB2742" w14:textId="77777777" w:rsidTr="00AF753C">
        <w:trPr>
          <w:trHeight w:val="29"/>
        </w:trPr>
        <w:tc>
          <w:tcPr>
            <w:tcW w:w="2046" w:type="dxa"/>
            <w:tcBorders>
              <w:top w:val="nil"/>
              <w:left w:val="single" w:sz="4" w:space="0" w:color="auto"/>
              <w:bottom w:val="nil"/>
              <w:right w:val="single" w:sz="4" w:space="0" w:color="auto"/>
            </w:tcBorders>
          </w:tcPr>
          <w:p w14:paraId="7095D77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F7721B5" w14:textId="77777777" w:rsidR="001B6119" w:rsidRPr="001C7E11" w:rsidRDefault="001B6119" w:rsidP="00AF753C">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854E8CE" w14:textId="77777777" w:rsidR="001B6119" w:rsidRPr="001C7E11" w:rsidRDefault="001B6119" w:rsidP="00AF753C">
            <w:pPr>
              <w:pStyle w:val="TAC"/>
              <w:rPr>
                <w:rFonts w:eastAsia="DengXian"/>
                <w:lang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C740EB0" w14:textId="77777777" w:rsidR="001B6119" w:rsidRPr="001C7E11" w:rsidRDefault="001B6119" w:rsidP="00AF753C">
            <w:pPr>
              <w:pStyle w:val="TAC"/>
              <w:rPr>
                <w:rFonts w:eastAsiaTheme="minorEastAsia" w:cs="Arial"/>
                <w:color w:val="000000"/>
                <w:szCs w:val="18"/>
                <w:lang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1B644657" w14:textId="77777777" w:rsidR="001B6119" w:rsidRPr="001C7E11" w:rsidRDefault="001B6119" w:rsidP="00AF753C">
            <w:pPr>
              <w:pStyle w:val="TAC"/>
              <w:rPr>
                <w:rFonts w:eastAsiaTheme="minorEastAsia"/>
                <w:lang w:val="en-US" w:eastAsia="zh-CN"/>
              </w:rPr>
            </w:pPr>
          </w:p>
        </w:tc>
      </w:tr>
      <w:tr w:rsidR="001B6119" w:rsidRPr="001C7E11" w14:paraId="6532DCC9" w14:textId="77777777" w:rsidTr="00AF753C">
        <w:trPr>
          <w:trHeight w:val="29"/>
        </w:trPr>
        <w:tc>
          <w:tcPr>
            <w:tcW w:w="2046" w:type="dxa"/>
            <w:tcBorders>
              <w:top w:val="nil"/>
              <w:left w:val="single" w:sz="4" w:space="0" w:color="auto"/>
              <w:bottom w:val="single" w:sz="4" w:space="0" w:color="auto"/>
              <w:right w:val="single" w:sz="4" w:space="0" w:color="auto"/>
            </w:tcBorders>
          </w:tcPr>
          <w:p w14:paraId="084DFCE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2EBC904" w14:textId="77777777" w:rsidR="001B6119" w:rsidRPr="001C7E11" w:rsidRDefault="001B6119" w:rsidP="00AF753C">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A8B608B" w14:textId="77777777" w:rsidR="001B6119" w:rsidRPr="001C7E11" w:rsidRDefault="001B6119" w:rsidP="00AF753C">
            <w:pPr>
              <w:pStyle w:val="TAC"/>
              <w:rPr>
                <w:rFonts w:eastAsia="DengXian"/>
                <w:lang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0036FE9" w14:textId="77777777" w:rsidR="001B6119" w:rsidRPr="001C7E11" w:rsidRDefault="001B6119" w:rsidP="00AF753C">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EE93F6B" w14:textId="77777777" w:rsidR="001B6119" w:rsidRPr="001C7E11" w:rsidRDefault="001B6119" w:rsidP="00AF753C">
            <w:pPr>
              <w:pStyle w:val="TAC"/>
              <w:rPr>
                <w:rFonts w:eastAsiaTheme="minorEastAsia"/>
                <w:lang w:val="en-US" w:eastAsia="zh-CN"/>
              </w:rPr>
            </w:pPr>
          </w:p>
        </w:tc>
      </w:tr>
      <w:tr w:rsidR="001B6119" w:rsidRPr="001C7E11" w14:paraId="06B284E9" w14:textId="77777777" w:rsidTr="00AF753C">
        <w:trPr>
          <w:trHeight w:val="29"/>
        </w:trPr>
        <w:tc>
          <w:tcPr>
            <w:tcW w:w="2046" w:type="dxa"/>
            <w:tcBorders>
              <w:top w:val="single" w:sz="4" w:space="0" w:color="auto"/>
              <w:left w:val="single" w:sz="4" w:space="0" w:color="auto"/>
              <w:bottom w:val="nil"/>
              <w:right w:val="single" w:sz="4" w:space="0" w:color="auto"/>
            </w:tcBorders>
          </w:tcPr>
          <w:p w14:paraId="6B4D00F4" w14:textId="77777777" w:rsidR="001B6119" w:rsidRPr="001C7E11" w:rsidRDefault="001B6119" w:rsidP="00AF753C">
            <w:pPr>
              <w:pStyle w:val="TAC"/>
              <w:rPr>
                <w:rFonts w:eastAsiaTheme="minorEastAsia" w:cs="Arial"/>
                <w:szCs w:val="18"/>
                <w:lang w:val="en-US" w:eastAsia="zh-CN"/>
              </w:rPr>
            </w:pPr>
            <w:r w:rsidRPr="001C7E11">
              <w:rPr>
                <w:rFonts w:eastAsiaTheme="minorEastAsia" w:hint="eastAsia"/>
                <w:lang w:val="en-US" w:eastAsia="zh-CN"/>
              </w:rPr>
              <w:lastRenderedPageBreak/>
              <w:t>CA</w:t>
            </w:r>
            <w:r w:rsidRPr="001C7E11">
              <w:rPr>
                <w:rFonts w:eastAsiaTheme="minorEastAsia"/>
                <w:lang w:val="en-US" w:eastAsia="zh-CN"/>
              </w:rPr>
              <w:t>_n5A-n66(3A)-n77(2A)</w:t>
            </w:r>
          </w:p>
        </w:tc>
        <w:tc>
          <w:tcPr>
            <w:tcW w:w="1718" w:type="dxa"/>
            <w:tcBorders>
              <w:top w:val="single" w:sz="4" w:space="0" w:color="auto"/>
              <w:left w:val="single" w:sz="4" w:space="0" w:color="auto"/>
              <w:bottom w:val="nil"/>
              <w:right w:val="single" w:sz="4" w:space="0" w:color="auto"/>
            </w:tcBorders>
          </w:tcPr>
          <w:p w14:paraId="042A8D1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6F73C6AE" w14:textId="77777777" w:rsidR="001B6119" w:rsidRPr="001C7E11" w:rsidRDefault="001B6119" w:rsidP="00AF753C">
            <w:pPr>
              <w:pStyle w:val="TAC"/>
              <w:rPr>
                <w:rFonts w:eastAsiaTheme="minorEastAsia"/>
              </w:rPr>
            </w:pPr>
            <w:r w:rsidRPr="001C7E11">
              <w:rPr>
                <w:rFonts w:eastAsiaTheme="minorEastAsia" w:cs="Arial"/>
                <w:color w:val="000000"/>
                <w:szCs w:val="18"/>
              </w:rPr>
              <w:t>CA_n5A-n66A</w:t>
            </w:r>
          </w:p>
          <w:p w14:paraId="4799EFCE" w14:textId="77777777" w:rsidR="001B6119" w:rsidRPr="001C7E11" w:rsidRDefault="001B6119" w:rsidP="00AF753C">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77918F91"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63DB6CC" w14:textId="77777777" w:rsidR="001B6119" w:rsidRPr="001C7E11" w:rsidRDefault="001B6119" w:rsidP="00AF753C">
            <w:pPr>
              <w:pStyle w:val="TAC"/>
              <w:rPr>
                <w:rFonts w:eastAsiaTheme="minorEastAsia" w:cs="Arial"/>
                <w:szCs w:val="18"/>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89A732C"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841284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FCD8B94" w14:textId="77777777" w:rsidTr="00AF753C">
        <w:trPr>
          <w:trHeight w:val="29"/>
        </w:trPr>
        <w:tc>
          <w:tcPr>
            <w:tcW w:w="2046" w:type="dxa"/>
            <w:tcBorders>
              <w:top w:val="nil"/>
              <w:left w:val="single" w:sz="4" w:space="0" w:color="auto"/>
              <w:bottom w:val="nil"/>
              <w:right w:val="single" w:sz="4" w:space="0" w:color="auto"/>
            </w:tcBorders>
          </w:tcPr>
          <w:p w14:paraId="09A187B5" w14:textId="77777777" w:rsidR="001B6119" w:rsidRPr="001C7E11" w:rsidRDefault="001B6119" w:rsidP="00AF753C">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tcPr>
          <w:p w14:paraId="14DFF2EA"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E76AB69" w14:textId="77777777" w:rsidR="001B6119" w:rsidRPr="001C7E11" w:rsidRDefault="001B6119" w:rsidP="00AF753C">
            <w:pPr>
              <w:pStyle w:val="TAC"/>
              <w:rPr>
                <w:rFonts w:eastAsiaTheme="minorEastAsia" w:cs="Arial"/>
                <w:szCs w:val="18"/>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99AC205" w14:textId="77777777" w:rsidR="001B6119" w:rsidRPr="001C7E11" w:rsidRDefault="001B6119" w:rsidP="00AF753C">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211222CB" w14:textId="77777777" w:rsidR="001B6119" w:rsidRPr="001C7E11" w:rsidRDefault="001B6119" w:rsidP="00AF753C">
            <w:pPr>
              <w:pStyle w:val="TAC"/>
              <w:rPr>
                <w:rFonts w:eastAsiaTheme="minorEastAsia"/>
                <w:lang w:val="en-US" w:eastAsia="zh-CN"/>
              </w:rPr>
            </w:pPr>
          </w:p>
        </w:tc>
      </w:tr>
      <w:tr w:rsidR="001B6119" w:rsidRPr="001C7E11" w14:paraId="1ADB14A8" w14:textId="77777777" w:rsidTr="00AF753C">
        <w:trPr>
          <w:trHeight w:val="29"/>
        </w:trPr>
        <w:tc>
          <w:tcPr>
            <w:tcW w:w="2046" w:type="dxa"/>
            <w:tcBorders>
              <w:top w:val="nil"/>
              <w:left w:val="single" w:sz="4" w:space="0" w:color="auto"/>
              <w:bottom w:val="single" w:sz="4" w:space="0" w:color="auto"/>
              <w:right w:val="single" w:sz="4" w:space="0" w:color="auto"/>
            </w:tcBorders>
          </w:tcPr>
          <w:p w14:paraId="1B7091B2" w14:textId="77777777" w:rsidR="001B6119" w:rsidRPr="001C7E11" w:rsidRDefault="001B6119" w:rsidP="00AF753C">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tcPr>
          <w:p w14:paraId="489226D7"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9E8E365" w14:textId="77777777" w:rsidR="001B6119" w:rsidRPr="001C7E11" w:rsidRDefault="001B6119" w:rsidP="00AF753C">
            <w:pPr>
              <w:pStyle w:val="TAC"/>
              <w:rPr>
                <w:rFonts w:eastAsiaTheme="minorEastAsia" w:cs="Arial"/>
                <w:szCs w:val="18"/>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6852A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4B3712DA" w14:textId="77777777" w:rsidR="001B6119" w:rsidRPr="001C7E11" w:rsidRDefault="001B6119" w:rsidP="00AF753C">
            <w:pPr>
              <w:pStyle w:val="TAC"/>
              <w:rPr>
                <w:rFonts w:eastAsiaTheme="minorEastAsia"/>
                <w:lang w:val="en-US" w:eastAsia="zh-CN"/>
              </w:rPr>
            </w:pPr>
          </w:p>
        </w:tc>
      </w:tr>
      <w:tr w:rsidR="001B6119" w:rsidRPr="001C7E11" w14:paraId="282513F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1B4343D"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CA_n5A-n66A-n77C</w:t>
            </w:r>
          </w:p>
        </w:tc>
        <w:tc>
          <w:tcPr>
            <w:tcW w:w="1718" w:type="dxa"/>
            <w:tcBorders>
              <w:top w:val="single" w:sz="4" w:space="0" w:color="auto"/>
              <w:left w:val="single" w:sz="4" w:space="0" w:color="auto"/>
              <w:bottom w:val="nil"/>
              <w:right w:val="single" w:sz="4" w:space="0" w:color="auto"/>
            </w:tcBorders>
            <w:vAlign w:val="center"/>
          </w:tcPr>
          <w:p w14:paraId="594505BD" w14:textId="77777777" w:rsidR="001B6119" w:rsidRPr="001C7E11" w:rsidRDefault="001B6119" w:rsidP="00AF753C">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47FA0DFC"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CA_n5A-n66A</w:t>
            </w:r>
          </w:p>
          <w:p w14:paraId="5EF74CB8"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50471652" w14:textId="77777777" w:rsidR="001B6119" w:rsidRPr="001C7E11" w:rsidRDefault="001B6119" w:rsidP="00AF753C">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52301BB5" w14:textId="77777777" w:rsidR="001B6119" w:rsidRPr="001C7E11" w:rsidRDefault="001B6119" w:rsidP="00AF753C">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AA3D961"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D723ED"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4A89EBB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80C7163" w14:textId="77777777" w:rsidTr="00AF753C">
        <w:trPr>
          <w:trHeight w:val="29"/>
        </w:trPr>
        <w:tc>
          <w:tcPr>
            <w:tcW w:w="2046" w:type="dxa"/>
            <w:tcBorders>
              <w:top w:val="nil"/>
              <w:left w:val="single" w:sz="4" w:space="0" w:color="auto"/>
              <w:bottom w:val="nil"/>
              <w:right w:val="single" w:sz="4" w:space="0" w:color="auto"/>
            </w:tcBorders>
            <w:vAlign w:val="center"/>
          </w:tcPr>
          <w:p w14:paraId="317CAD7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16D4C5" w14:textId="77777777" w:rsidR="001B6119" w:rsidRPr="001C7E11" w:rsidRDefault="001B6119" w:rsidP="00AF753C">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ED41B0"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FDD8A6"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66D3EBB" w14:textId="77777777" w:rsidR="001B6119" w:rsidRPr="001C7E11" w:rsidRDefault="001B6119" w:rsidP="00AF753C">
            <w:pPr>
              <w:pStyle w:val="TAC"/>
              <w:rPr>
                <w:rFonts w:eastAsiaTheme="minorEastAsia"/>
                <w:lang w:val="en-US" w:eastAsia="zh-CN"/>
              </w:rPr>
            </w:pPr>
          </w:p>
        </w:tc>
      </w:tr>
      <w:tr w:rsidR="001B6119" w:rsidRPr="001C7E11" w14:paraId="65283085" w14:textId="77777777" w:rsidTr="00AF753C">
        <w:trPr>
          <w:trHeight w:val="29"/>
        </w:trPr>
        <w:tc>
          <w:tcPr>
            <w:tcW w:w="2046" w:type="dxa"/>
            <w:tcBorders>
              <w:top w:val="nil"/>
              <w:left w:val="single" w:sz="4" w:space="0" w:color="auto"/>
              <w:bottom w:val="nil"/>
              <w:right w:val="single" w:sz="4" w:space="0" w:color="auto"/>
            </w:tcBorders>
            <w:vAlign w:val="center"/>
          </w:tcPr>
          <w:p w14:paraId="5066BA8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0FC064" w14:textId="77777777" w:rsidR="001B6119" w:rsidRPr="001C7E11" w:rsidRDefault="001B6119" w:rsidP="00AF753C">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5477E5"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88758B"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241217CF" w14:textId="77777777" w:rsidR="001B6119" w:rsidRPr="001C7E11" w:rsidRDefault="001B6119" w:rsidP="00AF753C">
            <w:pPr>
              <w:pStyle w:val="TAC"/>
              <w:rPr>
                <w:rFonts w:eastAsiaTheme="minorEastAsia"/>
                <w:lang w:val="en-US" w:eastAsia="zh-CN"/>
              </w:rPr>
            </w:pPr>
          </w:p>
        </w:tc>
      </w:tr>
      <w:tr w:rsidR="001B6119" w:rsidRPr="001C7E11" w14:paraId="4BCF7F9B" w14:textId="77777777" w:rsidTr="00AF753C">
        <w:trPr>
          <w:trHeight w:val="29"/>
        </w:trPr>
        <w:tc>
          <w:tcPr>
            <w:tcW w:w="2046" w:type="dxa"/>
            <w:tcBorders>
              <w:top w:val="nil"/>
              <w:left w:val="single" w:sz="4" w:space="0" w:color="auto"/>
              <w:bottom w:val="nil"/>
              <w:right w:val="single" w:sz="4" w:space="0" w:color="auto"/>
            </w:tcBorders>
            <w:vAlign w:val="center"/>
          </w:tcPr>
          <w:p w14:paraId="51DA53B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CAF89D" w14:textId="77777777" w:rsidR="001B6119" w:rsidRPr="001C7E11" w:rsidRDefault="001B6119" w:rsidP="00AF753C">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B0640B"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1FADF00"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049D72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5D040DA0" w14:textId="77777777" w:rsidTr="00AF753C">
        <w:trPr>
          <w:trHeight w:val="29"/>
        </w:trPr>
        <w:tc>
          <w:tcPr>
            <w:tcW w:w="2046" w:type="dxa"/>
            <w:tcBorders>
              <w:top w:val="nil"/>
              <w:left w:val="single" w:sz="4" w:space="0" w:color="auto"/>
              <w:bottom w:val="nil"/>
              <w:right w:val="single" w:sz="4" w:space="0" w:color="auto"/>
            </w:tcBorders>
            <w:vAlign w:val="center"/>
          </w:tcPr>
          <w:p w14:paraId="725F3CF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B3B464" w14:textId="77777777" w:rsidR="001B6119" w:rsidRPr="001C7E11" w:rsidRDefault="001B6119" w:rsidP="00AF753C">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1C2B2E"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B16F29"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C023DA7" w14:textId="77777777" w:rsidR="001B6119" w:rsidRPr="001C7E11" w:rsidRDefault="001B6119" w:rsidP="00AF753C">
            <w:pPr>
              <w:pStyle w:val="TAC"/>
              <w:rPr>
                <w:rFonts w:eastAsiaTheme="minorEastAsia"/>
                <w:lang w:val="en-US" w:eastAsia="zh-CN"/>
              </w:rPr>
            </w:pPr>
          </w:p>
        </w:tc>
      </w:tr>
      <w:tr w:rsidR="001B6119" w:rsidRPr="001C7E11" w14:paraId="02F69E2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F8BAAC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23BDEF" w14:textId="77777777" w:rsidR="001B6119" w:rsidRPr="001C7E11" w:rsidRDefault="001B6119" w:rsidP="00AF753C">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3A364A"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41A520"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77689A5B" w14:textId="77777777" w:rsidR="001B6119" w:rsidRPr="001C7E11" w:rsidRDefault="001B6119" w:rsidP="00AF753C">
            <w:pPr>
              <w:pStyle w:val="TAC"/>
              <w:rPr>
                <w:rFonts w:eastAsiaTheme="minorEastAsia"/>
                <w:lang w:val="en-US" w:eastAsia="zh-CN"/>
              </w:rPr>
            </w:pPr>
          </w:p>
        </w:tc>
      </w:tr>
      <w:tr w:rsidR="001B6119" w:rsidRPr="001C7E11" w14:paraId="166DF71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A1F0DC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CA_n5A-n66A-n77(2A)</w:t>
            </w:r>
          </w:p>
        </w:tc>
        <w:tc>
          <w:tcPr>
            <w:tcW w:w="1718" w:type="dxa"/>
            <w:tcBorders>
              <w:top w:val="single" w:sz="4" w:space="0" w:color="auto"/>
              <w:left w:val="single" w:sz="4" w:space="0" w:color="auto"/>
              <w:bottom w:val="nil"/>
              <w:right w:val="single" w:sz="4" w:space="0" w:color="auto"/>
            </w:tcBorders>
            <w:vAlign w:val="center"/>
          </w:tcPr>
          <w:p w14:paraId="24602E37" w14:textId="77777777" w:rsidR="001B6119" w:rsidRPr="001C7E11" w:rsidRDefault="001B6119" w:rsidP="00AF753C">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18D9B0D3" w14:textId="77777777" w:rsidR="001B6119" w:rsidRPr="001C7E11" w:rsidRDefault="001B6119" w:rsidP="00AF753C">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72615502"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1B071D13" w14:textId="77777777" w:rsidR="001B6119" w:rsidRPr="001C7E11" w:rsidRDefault="001B6119" w:rsidP="00AF753C">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7AF31261" w14:textId="77777777" w:rsidR="001B6119" w:rsidRPr="001C7E11" w:rsidRDefault="001B6119" w:rsidP="00AF753C">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A15011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D7678E"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CACA62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7178649" w14:textId="77777777" w:rsidTr="00AF753C">
        <w:trPr>
          <w:trHeight w:val="29"/>
        </w:trPr>
        <w:tc>
          <w:tcPr>
            <w:tcW w:w="2046" w:type="dxa"/>
            <w:tcBorders>
              <w:top w:val="nil"/>
              <w:left w:val="single" w:sz="4" w:space="0" w:color="auto"/>
              <w:bottom w:val="nil"/>
              <w:right w:val="single" w:sz="4" w:space="0" w:color="auto"/>
            </w:tcBorders>
            <w:vAlign w:val="center"/>
          </w:tcPr>
          <w:p w14:paraId="13ABE7B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E46B0F"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EBFEA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D955590"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50049AF" w14:textId="77777777" w:rsidR="001B6119" w:rsidRPr="001C7E11" w:rsidRDefault="001B6119" w:rsidP="00AF753C">
            <w:pPr>
              <w:pStyle w:val="TAC"/>
              <w:rPr>
                <w:rFonts w:eastAsiaTheme="minorEastAsia"/>
                <w:lang w:val="en-US" w:eastAsia="zh-CN"/>
              </w:rPr>
            </w:pPr>
          </w:p>
        </w:tc>
      </w:tr>
      <w:tr w:rsidR="001B6119" w:rsidRPr="001C7E11" w14:paraId="57FE1F50" w14:textId="77777777" w:rsidTr="00AF753C">
        <w:trPr>
          <w:trHeight w:val="29"/>
        </w:trPr>
        <w:tc>
          <w:tcPr>
            <w:tcW w:w="2046" w:type="dxa"/>
            <w:tcBorders>
              <w:top w:val="nil"/>
              <w:left w:val="single" w:sz="4" w:space="0" w:color="auto"/>
              <w:bottom w:val="nil"/>
              <w:right w:val="single" w:sz="4" w:space="0" w:color="auto"/>
            </w:tcBorders>
            <w:vAlign w:val="center"/>
          </w:tcPr>
          <w:p w14:paraId="7C874B7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67608F"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F034A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21ABE2"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1CBF18B" w14:textId="77777777" w:rsidR="001B6119" w:rsidRPr="001C7E11" w:rsidRDefault="001B6119" w:rsidP="00AF753C">
            <w:pPr>
              <w:pStyle w:val="TAC"/>
              <w:rPr>
                <w:rFonts w:eastAsiaTheme="minorEastAsia"/>
                <w:lang w:val="en-US" w:eastAsia="zh-CN"/>
              </w:rPr>
            </w:pPr>
          </w:p>
        </w:tc>
      </w:tr>
      <w:tr w:rsidR="001B6119" w:rsidRPr="001C7E11" w14:paraId="3BC6CDA9" w14:textId="77777777" w:rsidTr="00AF753C">
        <w:trPr>
          <w:trHeight w:val="29"/>
        </w:trPr>
        <w:tc>
          <w:tcPr>
            <w:tcW w:w="2046" w:type="dxa"/>
            <w:tcBorders>
              <w:top w:val="nil"/>
              <w:left w:val="single" w:sz="4" w:space="0" w:color="auto"/>
              <w:bottom w:val="nil"/>
              <w:right w:val="single" w:sz="4" w:space="0" w:color="auto"/>
            </w:tcBorders>
            <w:vAlign w:val="center"/>
          </w:tcPr>
          <w:p w14:paraId="4B04144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8AEE49"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E4687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87B60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600C5A"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1</w:t>
            </w:r>
          </w:p>
        </w:tc>
      </w:tr>
      <w:tr w:rsidR="001B6119" w:rsidRPr="001C7E11" w14:paraId="3434C272" w14:textId="77777777" w:rsidTr="00AF753C">
        <w:trPr>
          <w:trHeight w:val="29"/>
        </w:trPr>
        <w:tc>
          <w:tcPr>
            <w:tcW w:w="2046" w:type="dxa"/>
            <w:tcBorders>
              <w:top w:val="nil"/>
              <w:left w:val="single" w:sz="4" w:space="0" w:color="auto"/>
              <w:bottom w:val="nil"/>
              <w:right w:val="single" w:sz="4" w:space="0" w:color="auto"/>
            </w:tcBorders>
            <w:vAlign w:val="center"/>
          </w:tcPr>
          <w:p w14:paraId="54CC94B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717BBB"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A4939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BE0B5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8" w:type="dxa"/>
            <w:tcBorders>
              <w:top w:val="nil"/>
              <w:left w:val="single" w:sz="4" w:space="0" w:color="auto"/>
              <w:bottom w:val="nil"/>
              <w:right w:val="single" w:sz="4" w:space="0" w:color="auto"/>
            </w:tcBorders>
            <w:vAlign w:val="center"/>
          </w:tcPr>
          <w:p w14:paraId="28C54D57" w14:textId="77777777" w:rsidR="001B6119" w:rsidRPr="001C7E11" w:rsidRDefault="001B6119" w:rsidP="00AF753C">
            <w:pPr>
              <w:pStyle w:val="TAC"/>
              <w:rPr>
                <w:rFonts w:eastAsiaTheme="minorEastAsia"/>
                <w:lang w:val="en-US" w:eastAsia="zh-CN"/>
              </w:rPr>
            </w:pPr>
          </w:p>
        </w:tc>
      </w:tr>
      <w:tr w:rsidR="001B6119" w:rsidRPr="001C7E11" w14:paraId="4232B9DB" w14:textId="77777777" w:rsidTr="00AF753C">
        <w:trPr>
          <w:trHeight w:val="29"/>
        </w:trPr>
        <w:tc>
          <w:tcPr>
            <w:tcW w:w="2046" w:type="dxa"/>
            <w:tcBorders>
              <w:top w:val="nil"/>
              <w:left w:val="single" w:sz="4" w:space="0" w:color="auto"/>
              <w:bottom w:val="nil"/>
              <w:right w:val="single" w:sz="4" w:space="0" w:color="auto"/>
            </w:tcBorders>
            <w:vAlign w:val="center"/>
          </w:tcPr>
          <w:p w14:paraId="67145FF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B24453"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F3E37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F6A38B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290F1203" w14:textId="77777777" w:rsidR="001B6119" w:rsidRPr="001C7E11" w:rsidRDefault="001B6119" w:rsidP="00AF753C">
            <w:pPr>
              <w:pStyle w:val="TAC"/>
              <w:rPr>
                <w:rFonts w:eastAsiaTheme="minorEastAsia"/>
                <w:lang w:val="en-US" w:eastAsia="zh-CN"/>
              </w:rPr>
            </w:pPr>
          </w:p>
        </w:tc>
      </w:tr>
      <w:tr w:rsidR="001B6119" w:rsidRPr="001C7E11" w14:paraId="379E298F" w14:textId="77777777" w:rsidTr="00AF753C">
        <w:trPr>
          <w:trHeight w:val="29"/>
        </w:trPr>
        <w:tc>
          <w:tcPr>
            <w:tcW w:w="2046" w:type="dxa"/>
            <w:tcBorders>
              <w:top w:val="nil"/>
              <w:left w:val="single" w:sz="4" w:space="0" w:color="auto"/>
              <w:bottom w:val="nil"/>
              <w:right w:val="single" w:sz="4" w:space="0" w:color="auto"/>
            </w:tcBorders>
            <w:vAlign w:val="center"/>
          </w:tcPr>
          <w:p w14:paraId="2F10EC5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46862A"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95CF9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9491DD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450A4FA4"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5815B58A" w14:textId="77777777" w:rsidTr="00AF753C">
        <w:trPr>
          <w:trHeight w:val="29"/>
        </w:trPr>
        <w:tc>
          <w:tcPr>
            <w:tcW w:w="2046" w:type="dxa"/>
            <w:tcBorders>
              <w:top w:val="nil"/>
              <w:left w:val="single" w:sz="4" w:space="0" w:color="auto"/>
              <w:bottom w:val="nil"/>
              <w:right w:val="single" w:sz="4" w:space="0" w:color="auto"/>
            </w:tcBorders>
            <w:vAlign w:val="center"/>
          </w:tcPr>
          <w:p w14:paraId="49AD2AC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4E768D"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26AE6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AFE7613"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2F046EA6" w14:textId="77777777" w:rsidR="001B6119" w:rsidRPr="001C7E11" w:rsidRDefault="001B6119" w:rsidP="00AF753C">
            <w:pPr>
              <w:pStyle w:val="TAC"/>
              <w:rPr>
                <w:rFonts w:eastAsiaTheme="minorEastAsia"/>
                <w:lang w:val="en-US" w:eastAsia="zh-CN"/>
              </w:rPr>
            </w:pPr>
          </w:p>
        </w:tc>
      </w:tr>
      <w:tr w:rsidR="001B6119" w:rsidRPr="001C7E11" w14:paraId="021E56F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3E243C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4FF30E"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2C22E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44927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51B40486" w14:textId="77777777" w:rsidR="001B6119" w:rsidRPr="001C7E11" w:rsidRDefault="001B6119" w:rsidP="00AF753C">
            <w:pPr>
              <w:pStyle w:val="TAC"/>
              <w:rPr>
                <w:rFonts w:eastAsiaTheme="minorEastAsia"/>
                <w:lang w:val="en-US" w:eastAsia="zh-CN"/>
              </w:rPr>
            </w:pPr>
          </w:p>
        </w:tc>
      </w:tr>
      <w:tr w:rsidR="001B6119" w:rsidRPr="001C7E11" w14:paraId="0593D5D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0FBADE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CA_n5A-n66A-n77(3A)</w:t>
            </w:r>
          </w:p>
        </w:tc>
        <w:tc>
          <w:tcPr>
            <w:tcW w:w="1718" w:type="dxa"/>
            <w:tcBorders>
              <w:top w:val="single" w:sz="4" w:space="0" w:color="auto"/>
              <w:left w:val="single" w:sz="4" w:space="0" w:color="auto"/>
              <w:bottom w:val="nil"/>
              <w:right w:val="single" w:sz="4" w:space="0" w:color="auto"/>
            </w:tcBorders>
            <w:vAlign w:val="center"/>
          </w:tcPr>
          <w:p w14:paraId="324B6524"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CA_n77(2A)</w:t>
            </w:r>
          </w:p>
          <w:p w14:paraId="1173E7FA"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CA_n5A-n66A</w:t>
            </w:r>
          </w:p>
          <w:p w14:paraId="269729C1"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102992FA"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5F84DB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C98D7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43F17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1D0420B" w14:textId="77777777" w:rsidTr="00AF753C">
        <w:trPr>
          <w:trHeight w:val="29"/>
        </w:trPr>
        <w:tc>
          <w:tcPr>
            <w:tcW w:w="2046" w:type="dxa"/>
            <w:tcBorders>
              <w:top w:val="nil"/>
              <w:left w:val="single" w:sz="4" w:space="0" w:color="auto"/>
              <w:bottom w:val="nil"/>
              <w:right w:val="single" w:sz="4" w:space="0" w:color="auto"/>
            </w:tcBorders>
            <w:vAlign w:val="center"/>
          </w:tcPr>
          <w:p w14:paraId="137EC6E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A1A886"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AC1E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A7E38C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754F88E" w14:textId="77777777" w:rsidR="001B6119" w:rsidRPr="001C7E11" w:rsidRDefault="001B6119" w:rsidP="00AF753C">
            <w:pPr>
              <w:pStyle w:val="TAC"/>
              <w:rPr>
                <w:rFonts w:eastAsiaTheme="minorEastAsia"/>
                <w:lang w:val="en-US" w:eastAsia="zh-CN"/>
              </w:rPr>
            </w:pPr>
          </w:p>
        </w:tc>
      </w:tr>
      <w:tr w:rsidR="001B6119" w:rsidRPr="001C7E11" w14:paraId="43C485A7" w14:textId="77777777" w:rsidTr="00AF753C">
        <w:trPr>
          <w:trHeight w:val="29"/>
        </w:trPr>
        <w:tc>
          <w:tcPr>
            <w:tcW w:w="2046" w:type="dxa"/>
            <w:tcBorders>
              <w:top w:val="nil"/>
              <w:left w:val="single" w:sz="4" w:space="0" w:color="auto"/>
              <w:bottom w:val="nil"/>
              <w:right w:val="single" w:sz="4" w:space="0" w:color="auto"/>
            </w:tcBorders>
            <w:vAlign w:val="center"/>
          </w:tcPr>
          <w:p w14:paraId="6D826D6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ABADE2"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3A8A0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CECB1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70533927" w14:textId="77777777" w:rsidR="001B6119" w:rsidRPr="001C7E11" w:rsidRDefault="001B6119" w:rsidP="00AF753C">
            <w:pPr>
              <w:pStyle w:val="TAC"/>
              <w:rPr>
                <w:rFonts w:eastAsiaTheme="minorEastAsia"/>
                <w:lang w:val="en-US" w:eastAsia="zh-CN"/>
              </w:rPr>
            </w:pPr>
          </w:p>
        </w:tc>
      </w:tr>
      <w:tr w:rsidR="001B6119" w:rsidRPr="001C7E11" w14:paraId="1DE3B69E" w14:textId="77777777" w:rsidTr="00AF753C">
        <w:trPr>
          <w:trHeight w:val="29"/>
        </w:trPr>
        <w:tc>
          <w:tcPr>
            <w:tcW w:w="2046" w:type="dxa"/>
            <w:tcBorders>
              <w:top w:val="nil"/>
              <w:left w:val="single" w:sz="4" w:space="0" w:color="auto"/>
              <w:bottom w:val="nil"/>
              <w:right w:val="single" w:sz="4" w:space="0" w:color="auto"/>
            </w:tcBorders>
            <w:vAlign w:val="center"/>
          </w:tcPr>
          <w:p w14:paraId="6548348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1314BA"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0EF19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1564B4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0691AE98"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368135D5" w14:textId="77777777" w:rsidTr="00AF753C">
        <w:trPr>
          <w:trHeight w:val="29"/>
        </w:trPr>
        <w:tc>
          <w:tcPr>
            <w:tcW w:w="2046" w:type="dxa"/>
            <w:tcBorders>
              <w:top w:val="nil"/>
              <w:left w:val="single" w:sz="4" w:space="0" w:color="auto"/>
              <w:bottom w:val="nil"/>
              <w:right w:val="single" w:sz="4" w:space="0" w:color="auto"/>
            </w:tcBorders>
            <w:vAlign w:val="center"/>
          </w:tcPr>
          <w:p w14:paraId="43E1841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965FFF"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ED7F1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E31A42B"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6173E767" w14:textId="77777777" w:rsidR="001B6119" w:rsidRPr="001C7E11" w:rsidRDefault="001B6119" w:rsidP="00AF753C">
            <w:pPr>
              <w:pStyle w:val="TAC"/>
              <w:rPr>
                <w:rFonts w:eastAsiaTheme="minorEastAsia"/>
                <w:lang w:val="en-US" w:eastAsia="zh-CN"/>
              </w:rPr>
            </w:pPr>
          </w:p>
        </w:tc>
      </w:tr>
      <w:tr w:rsidR="001B6119" w:rsidRPr="001C7E11" w14:paraId="4FE485E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5FAF6E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DFFE66"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F652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483155"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498" w:type="dxa"/>
            <w:tcBorders>
              <w:top w:val="nil"/>
              <w:left w:val="single" w:sz="4" w:space="0" w:color="auto"/>
              <w:bottom w:val="single" w:sz="4" w:space="0" w:color="auto"/>
              <w:right w:val="single" w:sz="4" w:space="0" w:color="auto"/>
            </w:tcBorders>
            <w:vAlign w:val="center"/>
          </w:tcPr>
          <w:p w14:paraId="6C994B24" w14:textId="77777777" w:rsidR="001B6119" w:rsidRPr="001C7E11" w:rsidRDefault="001B6119" w:rsidP="00AF753C">
            <w:pPr>
              <w:pStyle w:val="TAC"/>
              <w:rPr>
                <w:rFonts w:eastAsiaTheme="minorEastAsia"/>
                <w:lang w:val="en-US" w:eastAsia="zh-CN"/>
              </w:rPr>
            </w:pPr>
          </w:p>
        </w:tc>
      </w:tr>
      <w:tr w:rsidR="001B6119" w:rsidRPr="001C7E11" w14:paraId="2D44FAD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CF3129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CA_n5A-n66A-n78A</w:t>
            </w:r>
          </w:p>
        </w:tc>
        <w:tc>
          <w:tcPr>
            <w:tcW w:w="1718" w:type="dxa"/>
            <w:tcBorders>
              <w:top w:val="single" w:sz="4" w:space="0" w:color="auto"/>
              <w:left w:val="single" w:sz="4" w:space="0" w:color="auto"/>
              <w:bottom w:val="nil"/>
              <w:right w:val="single" w:sz="4" w:space="0" w:color="auto"/>
            </w:tcBorders>
            <w:vAlign w:val="center"/>
          </w:tcPr>
          <w:p w14:paraId="641D12DB"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4A6939E5"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41DED3F8"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1C76996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CE7C2C3"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2276B1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0529CC35" w14:textId="77777777" w:rsidTr="00AF753C">
        <w:trPr>
          <w:trHeight w:val="29"/>
        </w:trPr>
        <w:tc>
          <w:tcPr>
            <w:tcW w:w="2046" w:type="dxa"/>
            <w:tcBorders>
              <w:top w:val="nil"/>
              <w:left w:val="single" w:sz="4" w:space="0" w:color="auto"/>
              <w:bottom w:val="nil"/>
              <w:right w:val="single" w:sz="4" w:space="0" w:color="auto"/>
            </w:tcBorders>
            <w:vAlign w:val="center"/>
          </w:tcPr>
          <w:p w14:paraId="4A57287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B8902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7F457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097E401"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E12E00B" w14:textId="77777777" w:rsidR="001B6119" w:rsidRPr="001C7E11" w:rsidRDefault="001B6119" w:rsidP="00AF753C">
            <w:pPr>
              <w:pStyle w:val="TAC"/>
              <w:rPr>
                <w:rFonts w:eastAsiaTheme="minorEastAsia"/>
                <w:lang w:val="en-US" w:eastAsia="zh-CN"/>
              </w:rPr>
            </w:pPr>
          </w:p>
        </w:tc>
      </w:tr>
      <w:tr w:rsidR="001B6119" w:rsidRPr="001C7E11" w14:paraId="0DB91BAE" w14:textId="77777777" w:rsidTr="00AF753C">
        <w:trPr>
          <w:trHeight w:val="29"/>
        </w:trPr>
        <w:tc>
          <w:tcPr>
            <w:tcW w:w="2046" w:type="dxa"/>
            <w:tcBorders>
              <w:top w:val="nil"/>
              <w:left w:val="single" w:sz="4" w:space="0" w:color="auto"/>
              <w:bottom w:val="nil"/>
              <w:right w:val="single" w:sz="4" w:space="0" w:color="auto"/>
            </w:tcBorders>
            <w:vAlign w:val="center"/>
          </w:tcPr>
          <w:p w14:paraId="2F8BC84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8FEA8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25B5A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DB6BBBB"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464CDCA2" w14:textId="77777777" w:rsidR="001B6119" w:rsidRPr="001C7E11" w:rsidRDefault="001B6119" w:rsidP="00AF753C">
            <w:pPr>
              <w:pStyle w:val="TAC"/>
              <w:rPr>
                <w:rFonts w:eastAsiaTheme="minorEastAsia"/>
                <w:lang w:val="en-US" w:eastAsia="zh-CN"/>
              </w:rPr>
            </w:pPr>
          </w:p>
        </w:tc>
      </w:tr>
      <w:tr w:rsidR="001B6119" w:rsidRPr="001C7E11" w14:paraId="29604B80" w14:textId="77777777" w:rsidTr="00AF753C">
        <w:trPr>
          <w:trHeight w:val="29"/>
        </w:trPr>
        <w:tc>
          <w:tcPr>
            <w:tcW w:w="2046" w:type="dxa"/>
            <w:tcBorders>
              <w:top w:val="nil"/>
              <w:left w:val="single" w:sz="4" w:space="0" w:color="auto"/>
              <w:bottom w:val="nil"/>
              <w:right w:val="single" w:sz="4" w:space="0" w:color="auto"/>
            </w:tcBorders>
            <w:vAlign w:val="center"/>
          </w:tcPr>
          <w:p w14:paraId="11679A1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8FEAF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366B9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CB23F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30F62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6DE88348" w14:textId="77777777" w:rsidTr="00AF753C">
        <w:trPr>
          <w:trHeight w:val="29"/>
        </w:trPr>
        <w:tc>
          <w:tcPr>
            <w:tcW w:w="2046" w:type="dxa"/>
            <w:tcBorders>
              <w:top w:val="nil"/>
              <w:left w:val="single" w:sz="4" w:space="0" w:color="auto"/>
              <w:bottom w:val="nil"/>
              <w:right w:val="single" w:sz="4" w:space="0" w:color="auto"/>
            </w:tcBorders>
            <w:vAlign w:val="center"/>
          </w:tcPr>
          <w:p w14:paraId="6E3D47B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F505A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E5DCB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E51092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5DA2C77" w14:textId="77777777" w:rsidR="001B6119" w:rsidRPr="001C7E11" w:rsidRDefault="001B6119" w:rsidP="00AF753C">
            <w:pPr>
              <w:pStyle w:val="TAC"/>
              <w:rPr>
                <w:rFonts w:eastAsiaTheme="minorEastAsia"/>
                <w:lang w:val="en-US" w:eastAsia="zh-CN"/>
              </w:rPr>
            </w:pPr>
          </w:p>
        </w:tc>
      </w:tr>
      <w:tr w:rsidR="001B6119" w:rsidRPr="001C7E11" w14:paraId="657AA25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C0147E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2F842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ED272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203E75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ACF158E" w14:textId="77777777" w:rsidR="001B6119" w:rsidRPr="001C7E11" w:rsidRDefault="001B6119" w:rsidP="00AF753C">
            <w:pPr>
              <w:pStyle w:val="TAC"/>
              <w:rPr>
                <w:rFonts w:eastAsiaTheme="minorEastAsia"/>
                <w:lang w:val="en-US" w:eastAsia="zh-CN"/>
              </w:rPr>
            </w:pPr>
          </w:p>
        </w:tc>
      </w:tr>
      <w:tr w:rsidR="001B6119" w:rsidRPr="001C7E11" w14:paraId="6AB852C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CB3589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CA_n5A-n66(2A)-n78A</w:t>
            </w:r>
          </w:p>
        </w:tc>
        <w:tc>
          <w:tcPr>
            <w:tcW w:w="1718" w:type="dxa"/>
            <w:tcBorders>
              <w:top w:val="single" w:sz="4" w:space="0" w:color="auto"/>
              <w:left w:val="single" w:sz="4" w:space="0" w:color="auto"/>
              <w:bottom w:val="nil"/>
              <w:right w:val="single" w:sz="4" w:space="0" w:color="auto"/>
            </w:tcBorders>
            <w:vAlign w:val="center"/>
          </w:tcPr>
          <w:p w14:paraId="775BA440"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11B918F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4FED2C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EE823F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73F22E3" w14:textId="77777777" w:rsidTr="00AF753C">
        <w:trPr>
          <w:trHeight w:val="29"/>
        </w:trPr>
        <w:tc>
          <w:tcPr>
            <w:tcW w:w="2046" w:type="dxa"/>
            <w:tcBorders>
              <w:top w:val="nil"/>
              <w:left w:val="single" w:sz="4" w:space="0" w:color="auto"/>
              <w:bottom w:val="nil"/>
              <w:right w:val="single" w:sz="4" w:space="0" w:color="auto"/>
            </w:tcBorders>
            <w:vAlign w:val="center"/>
          </w:tcPr>
          <w:p w14:paraId="3C4CA84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DFD181"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75206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469B1E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75DB4050" w14:textId="77777777" w:rsidR="001B6119" w:rsidRPr="001C7E11" w:rsidRDefault="001B6119" w:rsidP="00AF753C">
            <w:pPr>
              <w:pStyle w:val="TAC"/>
              <w:rPr>
                <w:rFonts w:eastAsiaTheme="minorEastAsia"/>
                <w:lang w:val="en-US" w:eastAsia="zh-CN"/>
              </w:rPr>
            </w:pPr>
          </w:p>
        </w:tc>
      </w:tr>
      <w:tr w:rsidR="001B6119" w:rsidRPr="001C7E11" w14:paraId="499A27C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C2A58F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A421B3"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AD905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86476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96EC577" w14:textId="77777777" w:rsidR="001B6119" w:rsidRPr="001C7E11" w:rsidRDefault="001B6119" w:rsidP="00AF753C">
            <w:pPr>
              <w:pStyle w:val="TAC"/>
              <w:rPr>
                <w:rFonts w:eastAsiaTheme="minorEastAsia"/>
                <w:lang w:val="en-US" w:eastAsia="zh-CN"/>
              </w:rPr>
            </w:pPr>
          </w:p>
        </w:tc>
      </w:tr>
      <w:tr w:rsidR="001B6119" w:rsidRPr="001C7E11" w14:paraId="0B08B7F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9F56E1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CA_n5A-n66A-n78(2A)</w:t>
            </w:r>
          </w:p>
        </w:tc>
        <w:tc>
          <w:tcPr>
            <w:tcW w:w="1718" w:type="dxa"/>
            <w:tcBorders>
              <w:top w:val="single" w:sz="4" w:space="0" w:color="auto"/>
              <w:left w:val="single" w:sz="4" w:space="0" w:color="auto"/>
              <w:bottom w:val="nil"/>
              <w:right w:val="single" w:sz="4" w:space="0" w:color="auto"/>
            </w:tcBorders>
            <w:vAlign w:val="center"/>
          </w:tcPr>
          <w:p w14:paraId="178E206F"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427F0A4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EB947D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05CFF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08EF358" w14:textId="77777777" w:rsidTr="00AF753C">
        <w:trPr>
          <w:trHeight w:val="29"/>
        </w:trPr>
        <w:tc>
          <w:tcPr>
            <w:tcW w:w="2046" w:type="dxa"/>
            <w:tcBorders>
              <w:top w:val="nil"/>
              <w:left w:val="single" w:sz="4" w:space="0" w:color="auto"/>
              <w:bottom w:val="nil"/>
              <w:right w:val="single" w:sz="4" w:space="0" w:color="auto"/>
            </w:tcBorders>
            <w:vAlign w:val="center"/>
          </w:tcPr>
          <w:p w14:paraId="688621C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CB693F"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91836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36C026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1A420E7" w14:textId="77777777" w:rsidR="001B6119" w:rsidRPr="001C7E11" w:rsidRDefault="001B6119" w:rsidP="00AF753C">
            <w:pPr>
              <w:pStyle w:val="TAC"/>
              <w:rPr>
                <w:rFonts w:eastAsiaTheme="minorEastAsia"/>
                <w:lang w:val="en-US" w:eastAsia="zh-CN"/>
              </w:rPr>
            </w:pPr>
          </w:p>
        </w:tc>
      </w:tr>
      <w:tr w:rsidR="001B6119" w:rsidRPr="001C7E11" w14:paraId="76D13F1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71A3DF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C96755"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8DFFE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9FC49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B46D11E" w14:textId="77777777" w:rsidR="001B6119" w:rsidRPr="001C7E11" w:rsidRDefault="001B6119" w:rsidP="00AF753C">
            <w:pPr>
              <w:pStyle w:val="TAC"/>
              <w:rPr>
                <w:rFonts w:eastAsiaTheme="minorEastAsia"/>
                <w:lang w:val="en-US" w:eastAsia="zh-CN"/>
              </w:rPr>
            </w:pPr>
          </w:p>
        </w:tc>
      </w:tr>
      <w:tr w:rsidR="001B6119" w:rsidRPr="001C7E11" w14:paraId="65F9E99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46D60D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CA_n5A-n66(2A)-n78(2A)</w:t>
            </w:r>
          </w:p>
        </w:tc>
        <w:tc>
          <w:tcPr>
            <w:tcW w:w="1718" w:type="dxa"/>
            <w:tcBorders>
              <w:top w:val="single" w:sz="4" w:space="0" w:color="auto"/>
              <w:left w:val="single" w:sz="4" w:space="0" w:color="auto"/>
              <w:bottom w:val="nil"/>
              <w:right w:val="single" w:sz="4" w:space="0" w:color="auto"/>
            </w:tcBorders>
            <w:vAlign w:val="center"/>
          </w:tcPr>
          <w:p w14:paraId="03290714"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58013E1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2B8D30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785758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E23A838" w14:textId="77777777" w:rsidTr="00AF753C">
        <w:trPr>
          <w:trHeight w:val="29"/>
        </w:trPr>
        <w:tc>
          <w:tcPr>
            <w:tcW w:w="2046" w:type="dxa"/>
            <w:tcBorders>
              <w:top w:val="nil"/>
              <w:left w:val="single" w:sz="4" w:space="0" w:color="auto"/>
              <w:bottom w:val="nil"/>
              <w:right w:val="single" w:sz="4" w:space="0" w:color="auto"/>
            </w:tcBorders>
            <w:vAlign w:val="center"/>
          </w:tcPr>
          <w:p w14:paraId="3F845A1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8122AF"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1C76D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B087CE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5FABD553" w14:textId="77777777" w:rsidR="001B6119" w:rsidRPr="001C7E11" w:rsidRDefault="001B6119" w:rsidP="00AF753C">
            <w:pPr>
              <w:pStyle w:val="TAC"/>
              <w:rPr>
                <w:rFonts w:eastAsiaTheme="minorEastAsia"/>
                <w:lang w:val="en-US" w:eastAsia="zh-CN"/>
              </w:rPr>
            </w:pPr>
          </w:p>
        </w:tc>
      </w:tr>
      <w:tr w:rsidR="001B6119" w:rsidRPr="001C7E11" w14:paraId="4C33555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8F948B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68065A"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C86B0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BFF96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5D01E9D" w14:textId="77777777" w:rsidR="001B6119" w:rsidRPr="001C7E11" w:rsidRDefault="001B6119" w:rsidP="00AF753C">
            <w:pPr>
              <w:pStyle w:val="TAC"/>
              <w:rPr>
                <w:rFonts w:eastAsiaTheme="minorEastAsia"/>
                <w:lang w:val="en-US" w:eastAsia="zh-CN"/>
              </w:rPr>
            </w:pPr>
          </w:p>
        </w:tc>
      </w:tr>
      <w:tr w:rsidR="001B6119" w:rsidRPr="001C7E11" w14:paraId="4000964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85D9816" w14:textId="77777777" w:rsidR="001B6119" w:rsidRPr="001C7E11" w:rsidRDefault="001B6119" w:rsidP="00AF753C">
            <w:pPr>
              <w:pStyle w:val="TAC"/>
              <w:rPr>
                <w:rFonts w:eastAsiaTheme="minorEastAsia"/>
                <w:lang w:val="en-US" w:eastAsia="zh-CN"/>
              </w:rPr>
            </w:pPr>
            <w:r w:rsidRPr="001C7E11">
              <w:rPr>
                <w:lang w:eastAsia="zh-CN"/>
              </w:rPr>
              <w:t>CA_n5A-n78A-n79A</w:t>
            </w:r>
          </w:p>
        </w:tc>
        <w:tc>
          <w:tcPr>
            <w:tcW w:w="1718" w:type="dxa"/>
            <w:tcBorders>
              <w:top w:val="single" w:sz="4" w:space="0" w:color="auto"/>
              <w:left w:val="single" w:sz="4" w:space="0" w:color="auto"/>
              <w:bottom w:val="nil"/>
              <w:right w:val="single" w:sz="4" w:space="0" w:color="auto"/>
            </w:tcBorders>
            <w:vAlign w:val="center"/>
          </w:tcPr>
          <w:p w14:paraId="69A067A5" w14:textId="77777777" w:rsidR="001B6119" w:rsidRPr="001C7E11" w:rsidRDefault="001B6119" w:rsidP="00AF753C">
            <w:pPr>
              <w:pStyle w:val="TAC"/>
              <w:rPr>
                <w:rFonts w:eastAsiaTheme="minorEastAsia"/>
                <w:lang w:eastAsia="zh-CN"/>
              </w:rPr>
            </w:pPr>
            <w:r w:rsidRPr="001C7E11">
              <w:rPr>
                <w:rFonts w:eastAsiaTheme="minorEastAsia"/>
                <w:lang w:eastAsia="zh-CN"/>
              </w:rPr>
              <w:t>CA_n5A-n78A</w:t>
            </w:r>
          </w:p>
          <w:p w14:paraId="49B5151C" w14:textId="77777777" w:rsidR="001B6119" w:rsidRPr="001C7E11" w:rsidRDefault="001B6119" w:rsidP="00AF753C">
            <w:pPr>
              <w:pStyle w:val="TAC"/>
              <w:rPr>
                <w:rFonts w:eastAsiaTheme="minorEastAsia"/>
                <w:lang w:eastAsia="zh-CN"/>
              </w:rPr>
            </w:pPr>
            <w:r w:rsidRPr="001C7E11">
              <w:rPr>
                <w:rFonts w:eastAsiaTheme="minorEastAsia"/>
                <w:lang w:eastAsia="zh-CN"/>
              </w:rPr>
              <w:t>CA_n5A-n79A</w:t>
            </w:r>
          </w:p>
          <w:p w14:paraId="42F7A9CA" w14:textId="77777777" w:rsidR="001B6119" w:rsidRPr="001C7E11" w:rsidRDefault="001B6119" w:rsidP="00AF753C">
            <w:pPr>
              <w:pStyle w:val="TAC"/>
              <w:rPr>
                <w:rFonts w:eastAsiaTheme="minorEastAsia" w:cs="Arial"/>
                <w:szCs w:val="18"/>
                <w:lang w:val="en-US" w:eastAsia="zh-CN"/>
              </w:rPr>
            </w:pPr>
            <w:r w:rsidRPr="001C7E11">
              <w:rPr>
                <w:rFonts w:eastAsiaTheme="minorEastAsia"/>
                <w:lang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32398353"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36FD1EE"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53D57BF0"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3D33C749" w14:textId="77777777" w:rsidTr="00AF753C">
        <w:trPr>
          <w:trHeight w:val="29"/>
        </w:trPr>
        <w:tc>
          <w:tcPr>
            <w:tcW w:w="2046" w:type="dxa"/>
            <w:tcBorders>
              <w:top w:val="nil"/>
              <w:left w:val="single" w:sz="4" w:space="0" w:color="auto"/>
              <w:bottom w:val="nil"/>
              <w:right w:val="single" w:sz="4" w:space="0" w:color="auto"/>
            </w:tcBorders>
            <w:vAlign w:val="center"/>
          </w:tcPr>
          <w:p w14:paraId="719217C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A816E6"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83401C" w14:textId="77777777" w:rsidR="001B6119" w:rsidRPr="001C7E11" w:rsidRDefault="001B6119" w:rsidP="00AF753C">
            <w:pPr>
              <w:pStyle w:val="TAC"/>
              <w:rPr>
                <w:rFonts w:eastAsiaTheme="minorEastAsia"/>
                <w:lang w:val="en-US"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3F41BE"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nil"/>
              <w:right w:val="single" w:sz="4" w:space="0" w:color="auto"/>
            </w:tcBorders>
            <w:vAlign w:val="center"/>
          </w:tcPr>
          <w:p w14:paraId="22CA127B" w14:textId="77777777" w:rsidR="001B6119" w:rsidRPr="001C7E11" w:rsidRDefault="001B6119" w:rsidP="00AF753C">
            <w:pPr>
              <w:pStyle w:val="TAC"/>
              <w:rPr>
                <w:rFonts w:eastAsiaTheme="minorEastAsia"/>
                <w:lang w:val="en-US" w:eastAsia="zh-CN"/>
              </w:rPr>
            </w:pPr>
          </w:p>
        </w:tc>
      </w:tr>
      <w:tr w:rsidR="001B6119" w:rsidRPr="001C7E11" w14:paraId="4A64E02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67103C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8A9BA7C"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6409CD"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2D8E6BF" w14:textId="77777777" w:rsidR="001B6119" w:rsidRPr="001C7E11" w:rsidRDefault="001B6119" w:rsidP="00AF753C">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6190F18" w14:textId="77777777" w:rsidR="001B6119" w:rsidRPr="001C7E11" w:rsidRDefault="001B6119" w:rsidP="00AF753C">
            <w:pPr>
              <w:pStyle w:val="TAC"/>
              <w:rPr>
                <w:rFonts w:eastAsiaTheme="minorEastAsia"/>
                <w:lang w:val="en-US" w:eastAsia="zh-CN"/>
              </w:rPr>
            </w:pPr>
          </w:p>
        </w:tc>
      </w:tr>
      <w:tr w:rsidR="001B6119" w:rsidRPr="001C7E11" w14:paraId="03A6983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AF879EF" w14:textId="77777777" w:rsidR="001B6119" w:rsidRPr="001C7E11" w:rsidRDefault="001B6119" w:rsidP="00AF753C">
            <w:pPr>
              <w:pStyle w:val="TAC"/>
              <w:rPr>
                <w:rFonts w:eastAsiaTheme="minorEastAsia"/>
                <w:lang w:val="en-US" w:eastAsia="zh-CN"/>
              </w:rPr>
            </w:pPr>
            <w:r w:rsidRPr="001C7E11">
              <w:rPr>
                <w:rFonts w:eastAsiaTheme="minorEastAsia"/>
                <w:szCs w:val="18"/>
                <w:lang w:eastAsia="zh-CN"/>
              </w:rPr>
              <w:t>CA_n5A-n78A-n105A</w:t>
            </w:r>
          </w:p>
        </w:tc>
        <w:tc>
          <w:tcPr>
            <w:tcW w:w="1718" w:type="dxa"/>
            <w:tcBorders>
              <w:top w:val="single" w:sz="4" w:space="0" w:color="auto"/>
              <w:left w:val="single" w:sz="4" w:space="0" w:color="auto"/>
              <w:bottom w:val="nil"/>
              <w:right w:val="single" w:sz="4" w:space="0" w:color="auto"/>
            </w:tcBorders>
            <w:vAlign w:val="center"/>
          </w:tcPr>
          <w:p w14:paraId="496A9506"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18E3E0CC"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933AEE0" w14:textId="77777777" w:rsidR="001B6119" w:rsidRPr="001C7E11" w:rsidRDefault="001B6119" w:rsidP="00AF753C">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4EC8AD21"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398B4700" w14:textId="77777777" w:rsidTr="00AF753C">
        <w:trPr>
          <w:trHeight w:val="29"/>
        </w:trPr>
        <w:tc>
          <w:tcPr>
            <w:tcW w:w="2046" w:type="dxa"/>
            <w:tcBorders>
              <w:top w:val="nil"/>
              <w:left w:val="single" w:sz="4" w:space="0" w:color="auto"/>
              <w:bottom w:val="nil"/>
              <w:right w:val="single" w:sz="4" w:space="0" w:color="auto"/>
            </w:tcBorders>
            <w:vAlign w:val="center"/>
          </w:tcPr>
          <w:p w14:paraId="292B406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52FDB1"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DB71AD"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2A4D5C9" w14:textId="77777777" w:rsidR="001B6119" w:rsidRPr="001C7E11" w:rsidRDefault="001B6119" w:rsidP="00AF753C">
            <w:pPr>
              <w:pStyle w:val="TAC"/>
              <w:rPr>
                <w:rFonts w:eastAsiaTheme="minorEastAsia"/>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8AA54FC" w14:textId="77777777" w:rsidR="001B6119" w:rsidRPr="001C7E11" w:rsidRDefault="001B6119" w:rsidP="00AF753C">
            <w:pPr>
              <w:pStyle w:val="TAC"/>
              <w:rPr>
                <w:rFonts w:eastAsiaTheme="minorEastAsia"/>
                <w:lang w:val="en-US" w:eastAsia="zh-CN"/>
              </w:rPr>
            </w:pPr>
          </w:p>
        </w:tc>
      </w:tr>
      <w:tr w:rsidR="001B6119" w:rsidRPr="001C7E11" w14:paraId="350FCB5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F2FA3C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AB5F96"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7EEA37"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DEC08F6" w14:textId="77777777" w:rsidR="001B6119" w:rsidRPr="001C7E11" w:rsidRDefault="001B6119" w:rsidP="00AF753C">
            <w:pPr>
              <w:pStyle w:val="TAC"/>
              <w:rPr>
                <w:rFonts w:eastAsiaTheme="minorEastAsia"/>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23209C10" w14:textId="77777777" w:rsidR="001B6119" w:rsidRPr="001C7E11" w:rsidRDefault="001B6119" w:rsidP="00AF753C">
            <w:pPr>
              <w:pStyle w:val="TAC"/>
              <w:rPr>
                <w:rFonts w:eastAsiaTheme="minorEastAsia"/>
                <w:lang w:val="en-US" w:eastAsia="zh-CN"/>
              </w:rPr>
            </w:pPr>
          </w:p>
        </w:tc>
      </w:tr>
      <w:tr w:rsidR="001B6119" w:rsidRPr="001C7E11" w14:paraId="13AC38F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9F94F1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CA_n7A-n8A-n28A</w:t>
            </w:r>
          </w:p>
        </w:tc>
        <w:tc>
          <w:tcPr>
            <w:tcW w:w="1718" w:type="dxa"/>
            <w:tcBorders>
              <w:top w:val="single" w:sz="4" w:space="0" w:color="auto"/>
              <w:left w:val="single" w:sz="4" w:space="0" w:color="auto"/>
              <w:bottom w:val="nil"/>
              <w:right w:val="single" w:sz="4" w:space="0" w:color="auto"/>
            </w:tcBorders>
            <w:vAlign w:val="center"/>
          </w:tcPr>
          <w:p w14:paraId="2C5B971F"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0C1467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B94B0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C7F1DE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3B17ED0" w14:textId="77777777" w:rsidTr="00AF753C">
        <w:trPr>
          <w:trHeight w:val="29"/>
        </w:trPr>
        <w:tc>
          <w:tcPr>
            <w:tcW w:w="2046" w:type="dxa"/>
            <w:tcBorders>
              <w:top w:val="nil"/>
              <w:left w:val="single" w:sz="4" w:space="0" w:color="auto"/>
              <w:bottom w:val="nil"/>
              <w:right w:val="single" w:sz="4" w:space="0" w:color="auto"/>
            </w:tcBorders>
            <w:vAlign w:val="center"/>
          </w:tcPr>
          <w:p w14:paraId="5112E93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8AFD96"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2F4C5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98F9DB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5A12FBE" w14:textId="77777777" w:rsidR="001B6119" w:rsidRPr="001C7E11" w:rsidRDefault="001B6119" w:rsidP="00AF753C">
            <w:pPr>
              <w:pStyle w:val="TAC"/>
              <w:rPr>
                <w:rFonts w:eastAsiaTheme="minorEastAsia"/>
                <w:lang w:val="en-US" w:eastAsia="zh-CN"/>
              </w:rPr>
            </w:pPr>
          </w:p>
        </w:tc>
      </w:tr>
      <w:tr w:rsidR="001B6119" w:rsidRPr="001C7E11" w14:paraId="46A5A5D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B5AD5E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CC6E0F"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A7146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3C5D2C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3733508B" w14:textId="77777777" w:rsidR="001B6119" w:rsidRPr="001C7E11" w:rsidRDefault="001B6119" w:rsidP="00AF753C">
            <w:pPr>
              <w:pStyle w:val="TAC"/>
              <w:rPr>
                <w:rFonts w:eastAsiaTheme="minorEastAsia"/>
                <w:lang w:val="en-US" w:eastAsia="zh-CN"/>
              </w:rPr>
            </w:pPr>
          </w:p>
        </w:tc>
      </w:tr>
      <w:tr w:rsidR="001B6119" w:rsidRPr="001C7E11" w14:paraId="32BD57F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BD7C53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CA_n7A-n8A-n40A</w:t>
            </w:r>
          </w:p>
        </w:tc>
        <w:tc>
          <w:tcPr>
            <w:tcW w:w="1718" w:type="dxa"/>
            <w:tcBorders>
              <w:top w:val="single" w:sz="4" w:space="0" w:color="auto"/>
              <w:left w:val="single" w:sz="4" w:space="0" w:color="auto"/>
              <w:bottom w:val="nil"/>
              <w:right w:val="single" w:sz="4" w:space="0" w:color="auto"/>
            </w:tcBorders>
            <w:vAlign w:val="center"/>
          </w:tcPr>
          <w:p w14:paraId="7FB53A2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CA_n7A-n8A</w:t>
            </w:r>
          </w:p>
          <w:p w14:paraId="6684B0F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CA_n7A-n40A</w:t>
            </w:r>
          </w:p>
          <w:p w14:paraId="0B863353"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366BBC1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1B760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E8BC2CF"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77BB3801" w14:textId="77777777" w:rsidTr="00AF753C">
        <w:trPr>
          <w:trHeight w:val="29"/>
        </w:trPr>
        <w:tc>
          <w:tcPr>
            <w:tcW w:w="2046" w:type="dxa"/>
            <w:tcBorders>
              <w:top w:val="nil"/>
              <w:left w:val="single" w:sz="4" w:space="0" w:color="auto"/>
              <w:bottom w:val="nil"/>
              <w:right w:val="single" w:sz="4" w:space="0" w:color="auto"/>
            </w:tcBorders>
            <w:vAlign w:val="center"/>
          </w:tcPr>
          <w:p w14:paraId="24E5681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D80D42"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165F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5313EB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3F12A5" w14:textId="77777777" w:rsidR="001B6119" w:rsidRPr="001C7E11" w:rsidRDefault="001B6119" w:rsidP="00AF753C">
            <w:pPr>
              <w:pStyle w:val="TAC"/>
              <w:rPr>
                <w:rFonts w:eastAsiaTheme="minorEastAsia"/>
                <w:lang w:val="en-US" w:eastAsia="zh-CN"/>
              </w:rPr>
            </w:pPr>
          </w:p>
        </w:tc>
      </w:tr>
      <w:tr w:rsidR="001B6119" w:rsidRPr="001C7E11" w14:paraId="5399411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460662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3B3C95"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90013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78C443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8" w:type="dxa"/>
            <w:tcBorders>
              <w:top w:val="nil"/>
              <w:left w:val="single" w:sz="4" w:space="0" w:color="auto"/>
              <w:bottom w:val="single" w:sz="4" w:space="0" w:color="auto"/>
              <w:right w:val="single" w:sz="4" w:space="0" w:color="auto"/>
            </w:tcBorders>
            <w:vAlign w:val="center"/>
          </w:tcPr>
          <w:p w14:paraId="2B2207FD" w14:textId="77777777" w:rsidR="001B6119" w:rsidRPr="001C7E11" w:rsidRDefault="001B6119" w:rsidP="00AF753C">
            <w:pPr>
              <w:pStyle w:val="TAC"/>
              <w:rPr>
                <w:rFonts w:eastAsiaTheme="minorEastAsia"/>
                <w:lang w:val="en-US" w:eastAsia="zh-CN"/>
              </w:rPr>
            </w:pPr>
          </w:p>
        </w:tc>
      </w:tr>
      <w:tr w:rsidR="001B6119" w:rsidRPr="001C7E11" w14:paraId="2A9BEBF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963C4F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CA_n7A-n8A-n78A</w:t>
            </w:r>
          </w:p>
        </w:tc>
        <w:tc>
          <w:tcPr>
            <w:tcW w:w="1718" w:type="dxa"/>
            <w:tcBorders>
              <w:top w:val="single" w:sz="4" w:space="0" w:color="auto"/>
              <w:left w:val="single" w:sz="4" w:space="0" w:color="auto"/>
              <w:bottom w:val="nil"/>
              <w:right w:val="single" w:sz="4" w:space="0" w:color="auto"/>
            </w:tcBorders>
            <w:vAlign w:val="center"/>
          </w:tcPr>
          <w:p w14:paraId="4387D98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CA_n7A-n8A</w:t>
            </w:r>
          </w:p>
          <w:p w14:paraId="4DB0C07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CA_n7A-n78A</w:t>
            </w:r>
          </w:p>
          <w:p w14:paraId="10D3BC4B"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25EB4BC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C71CE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7ABF32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D4F5E90" w14:textId="77777777" w:rsidTr="00AF753C">
        <w:trPr>
          <w:trHeight w:val="29"/>
        </w:trPr>
        <w:tc>
          <w:tcPr>
            <w:tcW w:w="2046" w:type="dxa"/>
            <w:tcBorders>
              <w:top w:val="nil"/>
              <w:left w:val="single" w:sz="4" w:space="0" w:color="auto"/>
              <w:bottom w:val="nil"/>
              <w:right w:val="single" w:sz="4" w:space="0" w:color="auto"/>
            </w:tcBorders>
            <w:vAlign w:val="center"/>
          </w:tcPr>
          <w:p w14:paraId="3AB869E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C39078"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8A255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AC8051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6797A22" w14:textId="77777777" w:rsidR="001B6119" w:rsidRPr="001C7E11" w:rsidRDefault="001B6119" w:rsidP="00AF753C">
            <w:pPr>
              <w:pStyle w:val="TAC"/>
              <w:rPr>
                <w:rFonts w:eastAsiaTheme="minorEastAsia"/>
                <w:lang w:val="en-US" w:eastAsia="zh-CN"/>
              </w:rPr>
            </w:pPr>
          </w:p>
        </w:tc>
      </w:tr>
      <w:tr w:rsidR="001B6119" w:rsidRPr="001C7E11" w14:paraId="65F5B76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8EBAFF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C9DDDD"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511FE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42D39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8" w:type="dxa"/>
            <w:tcBorders>
              <w:top w:val="nil"/>
              <w:left w:val="single" w:sz="4" w:space="0" w:color="auto"/>
              <w:bottom w:val="single" w:sz="4" w:space="0" w:color="auto"/>
              <w:right w:val="single" w:sz="4" w:space="0" w:color="auto"/>
            </w:tcBorders>
            <w:vAlign w:val="center"/>
          </w:tcPr>
          <w:p w14:paraId="4CBC116F" w14:textId="77777777" w:rsidR="001B6119" w:rsidRPr="001C7E11" w:rsidRDefault="001B6119" w:rsidP="00AF753C">
            <w:pPr>
              <w:pStyle w:val="TAC"/>
              <w:rPr>
                <w:rFonts w:eastAsiaTheme="minorEastAsia"/>
                <w:lang w:val="en-US" w:eastAsia="zh-CN"/>
              </w:rPr>
            </w:pPr>
          </w:p>
        </w:tc>
      </w:tr>
      <w:tr w:rsidR="001B6119" w:rsidRPr="001C7E11" w14:paraId="4ED2259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E89A95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CA_n7(2A)-n8A-n78A</w:t>
            </w:r>
          </w:p>
        </w:tc>
        <w:tc>
          <w:tcPr>
            <w:tcW w:w="1718" w:type="dxa"/>
            <w:tcBorders>
              <w:top w:val="single" w:sz="4" w:space="0" w:color="auto"/>
              <w:left w:val="single" w:sz="4" w:space="0" w:color="auto"/>
              <w:bottom w:val="nil"/>
              <w:right w:val="single" w:sz="4" w:space="0" w:color="auto"/>
            </w:tcBorders>
            <w:vAlign w:val="center"/>
          </w:tcPr>
          <w:p w14:paraId="2232F81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CA_n7A-n8A</w:t>
            </w:r>
          </w:p>
          <w:p w14:paraId="1863DFF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CA_n7A-n78A</w:t>
            </w:r>
          </w:p>
          <w:p w14:paraId="4A932819"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0A76111D"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7B4AB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single" w:sz="4" w:space="0" w:color="auto"/>
              <w:left w:val="single" w:sz="4" w:space="0" w:color="auto"/>
              <w:bottom w:val="nil"/>
              <w:right w:val="single" w:sz="4" w:space="0" w:color="auto"/>
            </w:tcBorders>
            <w:vAlign w:val="center"/>
          </w:tcPr>
          <w:p w14:paraId="0AED5B3F"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TW"/>
              </w:rPr>
              <w:t>0</w:t>
            </w:r>
          </w:p>
        </w:tc>
      </w:tr>
      <w:tr w:rsidR="001B6119" w:rsidRPr="001C7E11" w14:paraId="7FC8D01B" w14:textId="77777777" w:rsidTr="00AF753C">
        <w:trPr>
          <w:trHeight w:val="29"/>
        </w:trPr>
        <w:tc>
          <w:tcPr>
            <w:tcW w:w="2046" w:type="dxa"/>
            <w:tcBorders>
              <w:top w:val="nil"/>
              <w:left w:val="single" w:sz="4" w:space="0" w:color="auto"/>
              <w:bottom w:val="nil"/>
              <w:right w:val="single" w:sz="4" w:space="0" w:color="auto"/>
            </w:tcBorders>
            <w:vAlign w:val="center"/>
          </w:tcPr>
          <w:p w14:paraId="6EF8604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916E03"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363F2E"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B22BC9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1EAA2136" w14:textId="77777777" w:rsidR="001B6119" w:rsidRPr="001C7E11" w:rsidRDefault="001B6119" w:rsidP="00AF753C">
            <w:pPr>
              <w:pStyle w:val="TAC"/>
              <w:rPr>
                <w:rFonts w:eastAsiaTheme="minorEastAsia"/>
                <w:lang w:val="en-US" w:eastAsia="zh-CN"/>
              </w:rPr>
            </w:pPr>
          </w:p>
        </w:tc>
      </w:tr>
      <w:tr w:rsidR="001B6119" w:rsidRPr="001C7E11" w14:paraId="55C73A7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5E4A48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89A218"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1C49A3" w14:textId="77777777" w:rsidR="001B6119" w:rsidRPr="001C7E11" w:rsidRDefault="001B6119" w:rsidP="00AF753C">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41C0A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891A69" w14:textId="77777777" w:rsidR="001B6119" w:rsidRPr="001C7E11" w:rsidRDefault="001B6119" w:rsidP="00AF753C">
            <w:pPr>
              <w:pStyle w:val="TAC"/>
              <w:rPr>
                <w:rFonts w:eastAsiaTheme="minorEastAsia"/>
                <w:lang w:val="en-US" w:eastAsia="zh-CN"/>
              </w:rPr>
            </w:pPr>
          </w:p>
        </w:tc>
      </w:tr>
      <w:tr w:rsidR="001B6119" w:rsidRPr="001C7E11" w14:paraId="0DB3D1D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71B8920"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CA_n7A-n12A-n25A</w:t>
            </w:r>
          </w:p>
        </w:tc>
        <w:tc>
          <w:tcPr>
            <w:tcW w:w="1718" w:type="dxa"/>
            <w:tcBorders>
              <w:top w:val="single" w:sz="4" w:space="0" w:color="auto"/>
              <w:left w:val="single" w:sz="4" w:space="0" w:color="auto"/>
              <w:bottom w:val="nil"/>
              <w:right w:val="single" w:sz="4" w:space="0" w:color="auto"/>
            </w:tcBorders>
            <w:vAlign w:val="center"/>
          </w:tcPr>
          <w:p w14:paraId="566887E9" w14:textId="77777777" w:rsidR="001B6119" w:rsidRPr="001C7E11" w:rsidRDefault="001B6119" w:rsidP="00AF753C">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332D615"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04B8E56"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DA0679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24A4062" w14:textId="77777777" w:rsidTr="00AF753C">
        <w:trPr>
          <w:trHeight w:val="29"/>
        </w:trPr>
        <w:tc>
          <w:tcPr>
            <w:tcW w:w="2046" w:type="dxa"/>
            <w:tcBorders>
              <w:top w:val="nil"/>
              <w:left w:val="single" w:sz="4" w:space="0" w:color="auto"/>
              <w:bottom w:val="nil"/>
              <w:right w:val="single" w:sz="4" w:space="0" w:color="auto"/>
            </w:tcBorders>
            <w:vAlign w:val="center"/>
          </w:tcPr>
          <w:p w14:paraId="468717C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A7F6DF"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B6B117" w14:textId="77777777" w:rsidR="001B6119" w:rsidRPr="001C7E11" w:rsidRDefault="001B6119" w:rsidP="00AF753C">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8B47E4C"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F5DF344" w14:textId="77777777" w:rsidR="001B6119" w:rsidRPr="001C7E11" w:rsidRDefault="001B6119" w:rsidP="00AF753C">
            <w:pPr>
              <w:pStyle w:val="TAC"/>
              <w:rPr>
                <w:rFonts w:eastAsiaTheme="minorEastAsia"/>
                <w:lang w:val="en-US" w:eastAsia="zh-CN"/>
              </w:rPr>
            </w:pPr>
          </w:p>
        </w:tc>
      </w:tr>
      <w:tr w:rsidR="001B6119" w:rsidRPr="001C7E11" w14:paraId="0F02CB3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594D0C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1A790D"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A2ACE1" w14:textId="77777777" w:rsidR="001B6119" w:rsidRPr="001C7E11" w:rsidRDefault="001B6119" w:rsidP="00AF753C">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6CF26A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40BAD43" w14:textId="77777777" w:rsidR="001B6119" w:rsidRPr="001C7E11" w:rsidRDefault="001B6119" w:rsidP="00AF753C">
            <w:pPr>
              <w:pStyle w:val="TAC"/>
              <w:rPr>
                <w:rFonts w:eastAsiaTheme="minorEastAsia"/>
                <w:lang w:val="en-US" w:eastAsia="zh-CN"/>
              </w:rPr>
            </w:pPr>
          </w:p>
        </w:tc>
      </w:tr>
      <w:tr w:rsidR="001B6119" w:rsidRPr="001C7E11" w14:paraId="35DB3E9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939E732"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CA_n7A-n12A-n66A</w:t>
            </w:r>
          </w:p>
        </w:tc>
        <w:tc>
          <w:tcPr>
            <w:tcW w:w="1718" w:type="dxa"/>
            <w:tcBorders>
              <w:top w:val="single" w:sz="4" w:space="0" w:color="auto"/>
              <w:left w:val="single" w:sz="4" w:space="0" w:color="auto"/>
              <w:bottom w:val="nil"/>
              <w:right w:val="single" w:sz="4" w:space="0" w:color="auto"/>
            </w:tcBorders>
            <w:vAlign w:val="center"/>
          </w:tcPr>
          <w:p w14:paraId="3D67658C" w14:textId="77777777" w:rsidR="001B6119" w:rsidRPr="001C7E11" w:rsidRDefault="001B6119" w:rsidP="00AF753C">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2AF736B"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FEB9541"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6BC9C01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7A70128" w14:textId="77777777" w:rsidTr="00AF753C">
        <w:trPr>
          <w:trHeight w:val="29"/>
        </w:trPr>
        <w:tc>
          <w:tcPr>
            <w:tcW w:w="2046" w:type="dxa"/>
            <w:tcBorders>
              <w:top w:val="nil"/>
              <w:left w:val="single" w:sz="4" w:space="0" w:color="auto"/>
              <w:bottom w:val="nil"/>
              <w:right w:val="single" w:sz="4" w:space="0" w:color="auto"/>
            </w:tcBorders>
            <w:vAlign w:val="center"/>
          </w:tcPr>
          <w:p w14:paraId="36FE34C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3C6A8C"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D0610B" w14:textId="77777777" w:rsidR="001B6119" w:rsidRPr="001C7E11" w:rsidRDefault="001B6119" w:rsidP="00AF753C">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62790D9"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66ECDB54" w14:textId="77777777" w:rsidR="001B6119" w:rsidRPr="001C7E11" w:rsidRDefault="001B6119" w:rsidP="00AF753C">
            <w:pPr>
              <w:pStyle w:val="TAC"/>
              <w:rPr>
                <w:rFonts w:eastAsiaTheme="minorEastAsia"/>
                <w:lang w:val="en-US" w:eastAsia="zh-CN"/>
              </w:rPr>
            </w:pPr>
          </w:p>
        </w:tc>
      </w:tr>
      <w:tr w:rsidR="001B6119" w:rsidRPr="001C7E11" w14:paraId="72D4EBF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CE414A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F827B2"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17D53F" w14:textId="77777777" w:rsidR="001B6119" w:rsidRPr="001C7E11" w:rsidRDefault="001B6119" w:rsidP="00AF753C">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05C95D8"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2AED7602" w14:textId="77777777" w:rsidR="001B6119" w:rsidRPr="001C7E11" w:rsidRDefault="001B6119" w:rsidP="00AF753C">
            <w:pPr>
              <w:pStyle w:val="TAC"/>
              <w:rPr>
                <w:rFonts w:eastAsiaTheme="minorEastAsia"/>
                <w:lang w:val="en-US" w:eastAsia="zh-CN"/>
              </w:rPr>
            </w:pPr>
          </w:p>
        </w:tc>
      </w:tr>
      <w:tr w:rsidR="001B6119" w:rsidRPr="001C7E11" w14:paraId="6EAA1AB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D6E2AC4" w14:textId="77777777" w:rsidR="001B6119" w:rsidRPr="001C7E11" w:rsidRDefault="001B6119" w:rsidP="00AF753C">
            <w:pPr>
              <w:pStyle w:val="TAC"/>
              <w:rPr>
                <w:rFonts w:eastAsiaTheme="minorEastAsia"/>
                <w:lang w:val="en-US" w:eastAsia="zh-CN"/>
              </w:rPr>
            </w:pPr>
            <w:r w:rsidRPr="001C7E11">
              <w:rPr>
                <w:lang w:eastAsia="zh-CN"/>
              </w:rPr>
              <w:t>CA_n7A-n12A-n71A</w:t>
            </w:r>
          </w:p>
        </w:tc>
        <w:tc>
          <w:tcPr>
            <w:tcW w:w="1718" w:type="dxa"/>
            <w:tcBorders>
              <w:top w:val="single" w:sz="4" w:space="0" w:color="auto"/>
              <w:left w:val="single" w:sz="4" w:space="0" w:color="auto"/>
              <w:bottom w:val="nil"/>
              <w:right w:val="single" w:sz="4" w:space="0" w:color="auto"/>
            </w:tcBorders>
            <w:vAlign w:val="center"/>
          </w:tcPr>
          <w:p w14:paraId="366B83BC" w14:textId="77777777" w:rsidR="001B6119" w:rsidRPr="001C7E11" w:rsidRDefault="001B6119" w:rsidP="00AF753C">
            <w:pPr>
              <w:pStyle w:val="TAC"/>
              <w:rPr>
                <w:rFonts w:eastAsiaTheme="minorEastAsia"/>
                <w:lang w:eastAsia="zh-CN"/>
              </w:rPr>
            </w:pPr>
            <w:r w:rsidRPr="001C7E11">
              <w:rPr>
                <w:rFonts w:eastAsiaTheme="minorEastAsia"/>
                <w:lang w:eastAsia="zh-CN"/>
              </w:rPr>
              <w:t>CA_n7A-n12A</w:t>
            </w:r>
          </w:p>
          <w:p w14:paraId="55A997BD" w14:textId="77777777" w:rsidR="001B6119" w:rsidRPr="001C7E11" w:rsidRDefault="001B6119" w:rsidP="00AF753C">
            <w:pPr>
              <w:pStyle w:val="TAC"/>
              <w:rPr>
                <w:rFonts w:eastAsiaTheme="minorEastAsia" w:cs="Arial"/>
                <w:szCs w:val="18"/>
                <w:lang w:val="en-US" w:eastAsia="zh-CN"/>
              </w:rPr>
            </w:pPr>
            <w:r w:rsidRPr="001C7E11">
              <w:rPr>
                <w:rFonts w:eastAsiaTheme="minorEastAsia"/>
                <w:lang w:eastAsia="zh-CN"/>
              </w:rPr>
              <w:t>CA_n7A-n71A</w:t>
            </w:r>
          </w:p>
        </w:tc>
        <w:tc>
          <w:tcPr>
            <w:tcW w:w="773" w:type="dxa"/>
            <w:tcBorders>
              <w:top w:val="single" w:sz="4" w:space="0" w:color="auto"/>
              <w:left w:val="single" w:sz="4" w:space="0" w:color="auto"/>
              <w:bottom w:val="single" w:sz="4" w:space="0" w:color="auto"/>
              <w:right w:val="single" w:sz="4" w:space="0" w:color="auto"/>
            </w:tcBorders>
            <w:vAlign w:val="center"/>
          </w:tcPr>
          <w:p w14:paraId="662F22B2"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952FC3A" w14:textId="77777777" w:rsidR="001B6119" w:rsidRPr="001C7E11" w:rsidRDefault="001B6119" w:rsidP="00AF753C">
            <w:pPr>
              <w:pStyle w:val="TAC"/>
              <w:rPr>
                <w:rFonts w:eastAsiaTheme="minorEastAsia"/>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FA316AF" w14:textId="77777777" w:rsidR="001B6119" w:rsidRPr="001C7E11" w:rsidRDefault="001B6119" w:rsidP="00AF753C">
            <w:pPr>
              <w:pStyle w:val="TAC"/>
              <w:rPr>
                <w:rFonts w:eastAsiaTheme="minorEastAsia"/>
                <w:lang w:val="en-US" w:eastAsia="zh-CN"/>
              </w:rPr>
            </w:pPr>
            <w:r w:rsidRPr="001C7E11">
              <w:rPr>
                <w:rFonts w:eastAsiaTheme="minorEastAsia"/>
                <w:lang w:eastAsia="zh-CN"/>
              </w:rPr>
              <w:t>0</w:t>
            </w:r>
          </w:p>
        </w:tc>
      </w:tr>
      <w:tr w:rsidR="001B6119" w:rsidRPr="001C7E11" w14:paraId="57F59D7D" w14:textId="77777777" w:rsidTr="00AF753C">
        <w:trPr>
          <w:trHeight w:val="29"/>
        </w:trPr>
        <w:tc>
          <w:tcPr>
            <w:tcW w:w="2046" w:type="dxa"/>
            <w:tcBorders>
              <w:top w:val="nil"/>
              <w:left w:val="single" w:sz="4" w:space="0" w:color="auto"/>
              <w:bottom w:val="nil"/>
              <w:right w:val="single" w:sz="4" w:space="0" w:color="auto"/>
            </w:tcBorders>
            <w:vAlign w:val="center"/>
          </w:tcPr>
          <w:p w14:paraId="0ECF512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68C5B1"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74FB8E"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4AE351C6" w14:textId="77777777" w:rsidR="001B6119" w:rsidRPr="001C7E11" w:rsidRDefault="001B6119" w:rsidP="00AF753C">
            <w:pPr>
              <w:pStyle w:val="TAC"/>
              <w:rPr>
                <w:rFonts w:eastAsiaTheme="minorEastAsia"/>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0DC4F4F2" w14:textId="77777777" w:rsidR="001B6119" w:rsidRPr="001C7E11" w:rsidRDefault="001B6119" w:rsidP="00AF753C">
            <w:pPr>
              <w:pStyle w:val="TAC"/>
              <w:rPr>
                <w:rFonts w:eastAsiaTheme="minorEastAsia"/>
                <w:lang w:val="en-US" w:eastAsia="zh-CN"/>
              </w:rPr>
            </w:pPr>
          </w:p>
        </w:tc>
      </w:tr>
      <w:tr w:rsidR="001B6119" w:rsidRPr="001C7E11" w14:paraId="3249797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4A7996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B3F754"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242A3C"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7974F5AB" w14:textId="77777777" w:rsidR="001B6119" w:rsidRPr="001C7E11" w:rsidRDefault="001B6119" w:rsidP="00AF753C">
            <w:pPr>
              <w:pStyle w:val="TAC"/>
              <w:rPr>
                <w:rFonts w:eastAsiaTheme="minorEastAsia"/>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170191F7" w14:textId="77777777" w:rsidR="001B6119" w:rsidRPr="001C7E11" w:rsidRDefault="001B6119" w:rsidP="00AF753C">
            <w:pPr>
              <w:pStyle w:val="TAC"/>
              <w:rPr>
                <w:rFonts w:eastAsiaTheme="minorEastAsia"/>
                <w:lang w:val="en-US" w:eastAsia="zh-CN"/>
              </w:rPr>
            </w:pPr>
          </w:p>
        </w:tc>
      </w:tr>
      <w:tr w:rsidR="001B6119" w:rsidRPr="001C7E11" w14:paraId="0CF70D4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7C67232"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CA_n7A-n12A-n77A</w:t>
            </w:r>
          </w:p>
        </w:tc>
        <w:tc>
          <w:tcPr>
            <w:tcW w:w="1718" w:type="dxa"/>
            <w:tcBorders>
              <w:top w:val="single" w:sz="4" w:space="0" w:color="auto"/>
              <w:left w:val="single" w:sz="4" w:space="0" w:color="auto"/>
              <w:bottom w:val="nil"/>
              <w:right w:val="single" w:sz="4" w:space="0" w:color="auto"/>
            </w:tcBorders>
            <w:vAlign w:val="center"/>
          </w:tcPr>
          <w:p w14:paraId="2317D470" w14:textId="77777777" w:rsidR="001B6119" w:rsidRPr="001C7E11" w:rsidRDefault="001B6119" w:rsidP="00AF753C">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43D9238"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91F5DC4"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335CDF8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4C4A7F5" w14:textId="77777777" w:rsidTr="00AF753C">
        <w:trPr>
          <w:trHeight w:val="29"/>
        </w:trPr>
        <w:tc>
          <w:tcPr>
            <w:tcW w:w="2046" w:type="dxa"/>
            <w:tcBorders>
              <w:top w:val="nil"/>
              <w:left w:val="single" w:sz="4" w:space="0" w:color="auto"/>
              <w:bottom w:val="nil"/>
              <w:right w:val="single" w:sz="4" w:space="0" w:color="auto"/>
            </w:tcBorders>
            <w:vAlign w:val="center"/>
          </w:tcPr>
          <w:p w14:paraId="7CC596E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3B7057"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5191A5" w14:textId="77777777" w:rsidR="001B6119" w:rsidRPr="001C7E11" w:rsidRDefault="001B6119" w:rsidP="00AF753C">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64D5132"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5F308E01" w14:textId="77777777" w:rsidR="001B6119" w:rsidRPr="001C7E11" w:rsidRDefault="001B6119" w:rsidP="00AF753C">
            <w:pPr>
              <w:pStyle w:val="TAC"/>
              <w:rPr>
                <w:rFonts w:eastAsiaTheme="minorEastAsia"/>
                <w:lang w:val="en-US" w:eastAsia="zh-CN"/>
              </w:rPr>
            </w:pPr>
          </w:p>
        </w:tc>
      </w:tr>
      <w:tr w:rsidR="001B6119" w:rsidRPr="001C7E11" w14:paraId="2849D7E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76C5BE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0EE7CA"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DF0AAC" w14:textId="77777777" w:rsidR="001B6119" w:rsidRPr="001C7E11" w:rsidRDefault="001B6119" w:rsidP="00AF753C">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A93D9A"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7AD23F8" w14:textId="77777777" w:rsidR="001B6119" w:rsidRPr="001C7E11" w:rsidRDefault="001B6119" w:rsidP="00AF753C">
            <w:pPr>
              <w:pStyle w:val="TAC"/>
              <w:rPr>
                <w:rFonts w:eastAsiaTheme="minorEastAsia"/>
                <w:lang w:val="en-US" w:eastAsia="zh-CN"/>
              </w:rPr>
            </w:pPr>
          </w:p>
        </w:tc>
      </w:tr>
      <w:tr w:rsidR="001B6119" w:rsidRPr="001C7E11" w14:paraId="2577B52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3EDA273"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CA_n7A-n20A-n67A</w:t>
            </w:r>
          </w:p>
        </w:tc>
        <w:tc>
          <w:tcPr>
            <w:tcW w:w="1718" w:type="dxa"/>
            <w:tcBorders>
              <w:top w:val="single" w:sz="4" w:space="0" w:color="auto"/>
              <w:left w:val="single" w:sz="4" w:space="0" w:color="auto"/>
              <w:bottom w:val="nil"/>
              <w:right w:val="single" w:sz="4" w:space="0" w:color="auto"/>
            </w:tcBorders>
            <w:vAlign w:val="center"/>
          </w:tcPr>
          <w:p w14:paraId="3E7DD937" w14:textId="77777777" w:rsidR="001B6119" w:rsidRPr="001C7E11" w:rsidRDefault="001B6119" w:rsidP="00AF753C">
            <w:pPr>
              <w:pStyle w:val="TAC"/>
              <w:rPr>
                <w:rFonts w:eastAsiaTheme="minorEastAsia" w:cs="Arial"/>
                <w:szCs w:val="18"/>
                <w:lang w:val="en-US" w:eastAsia="zh-CN"/>
              </w:rPr>
            </w:pPr>
            <w:r w:rsidRPr="001C7E11">
              <w:rPr>
                <w:rFonts w:eastAsiaTheme="minorEastAsia"/>
                <w:lang w:eastAsia="zh-CN"/>
              </w:rPr>
              <w:t>CA_n7A-n20A</w:t>
            </w:r>
          </w:p>
        </w:tc>
        <w:tc>
          <w:tcPr>
            <w:tcW w:w="773" w:type="dxa"/>
            <w:tcBorders>
              <w:top w:val="single" w:sz="4" w:space="0" w:color="auto"/>
              <w:left w:val="single" w:sz="4" w:space="0" w:color="auto"/>
              <w:bottom w:val="single" w:sz="4" w:space="0" w:color="auto"/>
              <w:right w:val="single" w:sz="4" w:space="0" w:color="auto"/>
            </w:tcBorders>
            <w:vAlign w:val="center"/>
          </w:tcPr>
          <w:p w14:paraId="7D02D8BC"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141A89E" w14:textId="77777777" w:rsidR="001B6119" w:rsidRPr="001C7E11" w:rsidRDefault="001B6119" w:rsidP="00AF753C">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7EEEAD35"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57C7951E" w14:textId="77777777" w:rsidTr="00AF753C">
        <w:trPr>
          <w:trHeight w:val="29"/>
        </w:trPr>
        <w:tc>
          <w:tcPr>
            <w:tcW w:w="2046" w:type="dxa"/>
            <w:tcBorders>
              <w:top w:val="nil"/>
              <w:left w:val="single" w:sz="4" w:space="0" w:color="auto"/>
              <w:bottom w:val="nil"/>
              <w:right w:val="single" w:sz="4" w:space="0" w:color="auto"/>
            </w:tcBorders>
            <w:vAlign w:val="center"/>
          </w:tcPr>
          <w:p w14:paraId="7C6E60F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8B4AA9"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BC0857" w14:textId="77777777" w:rsidR="001B6119" w:rsidRPr="001C7E11" w:rsidRDefault="001B6119" w:rsidP="00AF753C">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398CE5F" w14:textId="77777777" w:rsidR="001B6119" w:rsidRPr="001C7E11" w:rsidRDefault="001B6119" w:rsidP="00AF753C">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6831C10A" w14:textId="77777777" w:rsidR="001B6119" w:rsidRPr="001C7E11" w:rsidRDefault="001B6119" w:rsidP="00AF753C">
            <w:pPr>
              <w:pStyle w:val="TAC"/>
              <w:rPr>
                <w:rFonts w:eastAsiaTheme="minorEastAsia"/>
                <w:lang w:val="en-US" w:eastAsia="zh-CN"/>
              </w:rPr>
            </w:pPr>
          </w:p>
        </w:tc>
      </w:tr>
      <w:tr w:rsidR="001B6119" w:rsidRPr="001C7E11" w14:paraId="59DD32F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EB07CB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AE1428"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836E4" w14:textId="77777777" w:rsidR="001B6119" w:rsidRPr="001C7E11" w:rsidRDefault="001B6119" w:rsidP="00AF753C">
            <w:pPr>
              <w:pStyle w:val="TAC"/>
              <w:rPr>
                <w:rFonts w:eastAsiaTheme="minorEastAsia"/>
                <w:lang w:eastAsia="zh-CN"/>
              </w:rPr>
            </w:pPr>
            <w:r w:rsidRPr="001C7E11">
              <w:rPr>
                <w:rFonts w:eastAsiaTheme="minorEastAsia"/>
                <w:lang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056ECC7B" w14:textId="77777777" w:rsidR="001B6119" w:rsidRPr="001C7E11" w:rsidRDefault="001B6119" w:rsidP="00AF753C">
            <w:pPr>
              <w:pStyle w:val="TAC"/>
              <w:rPr>
                <w:rFonts w:eastAsiaTheme="minorEastAsia"/>
              </w:rPr>
            </w:pPr>
            <w:r w:rsidRPr="001C7E11">
              <w:rPr>
                <w:rFonts w:eastAsiaTheme="minorEastAsia"/>
                <w:lang w:val="en-US" w:eastAsia="zh-CN" w:bidi="ar"/>
              </w:rPr>
              <w:t>See n67 channel bandwidths in Table 5.3.5-1</w:t>
            </w:r>
          </w:p>
        </w:tc>
        <w:tc>
          <w:tcPr>
            <w:tcW w:w="1498" w:type="dxa"/>
            <w:tcBorders>
              <w:top w:val="nil"/>
              <w:left w:val="single" w:sz="4" w:space="0" w:color="auto"/>
              <w:bottom w:val="single" w:sz="4" w:space="0" w:color="auto"/>
              <w:right w:val="single" w:sz="4" w:space="0" w:color="auto"/>
            </w:tcBorders>
            <w:vAlign w:val="center"/>
          </w:tcPr>
          <w:p w14:paraId="06A743B5" w14:textId="77777777" w:rsidR="001B6119" w:rsidRPr="001C7E11" w:rsidRDefault="001B6119" w:rsidP="00AF753C">
            <w:pPr>
              <w:pStyle w:val="TAC"/>
              <w:rPr>
                <w:rFonts w:eastAsiaTheme="minorEastAsia"/>
                <w:lang w:val="en-US" w:eastAsia="zh-CN"/>
              </w:rPr>
            </w:pPr>
          </w:p>
        </w:tc>
      </w:tr>
      <w:tr w:rsidR="001B6119" w:rsidRPr="001C7E11" w14:paraId="59DEEA2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5FA3BFA"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CA_n7A-n20A-n78A</w:t>
            </w:r>
          </w:p>
        </w:tc>
        <w:tc>
          <w:tcPr>
            <w:tcW w:w="1718" w:type="dxa"/>
            <w:tcBorders>
              <w:top w:val="single" w:sz="4" w:space="0" w:color="auto"/>
              <w:left w:val="single" w:sz="4" w:space="0" w:color="auto"/>
              <w:bottom w:val="nil"/>
              <w:right w:val="single" w:sz="4" w:space="0" w:color="auto"/>
            </w:tcBorders>
            <w:vAlign w:val="center"/>
          </w:tcPr>
          <w:p w14:paraId="3BDBA968" w14:textId="77777777" w:rsidR="001B6119" w:rsidRPr="001C7E11" w:rsidRDefault="001B6119" w:rsidP="00AF753C">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74FECE79"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E43F409" w14:textId="77777777" w:rsidR="001B6119" w:rsidRPr="001C7E11" w:rsidRDefault="001B6119" w:rsidP="00AF753C">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3FF5F5AE"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1C8CCF7C" w14:textId="77777777" w:rsidTr="00AF753C">
        <w:trPr>
          <w:trHeight w:val="29"/>
        </w:trPr>
        <w:tc>
          <w:tcPr>
            <w:tcW w:w="2046" w:type="dxa"/>
            <w:tcBorders>
              <w:top w:val="nil"/>
              <w:left w:val="single" w:sz="4" w:space="0" w:color="auto"/>
              <w:bottom w:val="nil"/>
              <w:right w:val="single" w:sz="4" w:space="0" w:color="auto"/>
            </w:tcBorders>
            <w:vAlign w:val="center"/>
          </w:tcPr>
          <w:p w14:paraId="57C9C11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028BC3"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B8BF4F" w14:textId="77777777" w:rsidR="001B6119" w:rsidRPr="001C7E11" w:rsidRDefault="001B6119" w:rsidP="00AF753C">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890231F" w14:textId="77777777" w:rsidR="001B6119" w:rsidRPr="001C7E11" w:rsidRDefault="001B6119" w:rsidP="00AF753C">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2CA04BE8" w14:textId="77777777" w:rsidR="001B6119" w:rsidRPr="001C7E11" w:rsidRDefault="001B6119" w:rsidP="00AF753C">
            <w:pPr>
              <w:pStyle w:val="TAC"/>
              <w:rPr>
                <w:rFonts w:eastAsiaTheme="minorEastAsia"/>
                <w:lang w:val="en-US" w:eastAsia="zh-CN"/>
              </w:rPr>
            </w:pPr>
          </w:p>
        </w:tc>
      </w:tr>
      <w:tr w:rsidR="001B6119" w:rsidRPr="001C7E11" w14:paraId="5A2507F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100977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EBFC51C"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F9C04D" w14:textId="77777777" w:rsidR="001B6119" w:rsidRPr="001C7E11" w:rsidRDefault="001B6119" w:rsidP="00AF753C">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533101" w14:textId="77777777" w:rsidR="001B6119" w:rsidRPr="001C7E11" w:rsidRDefault="001B6119" w:rsidP="00AF753C">
            <w:pPr>
              <w:pStyle w:val="TAC"/>
              <w:rPr>
                <w:rFonts w:eastAsiaTheme="minorEastAsia"/>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6F8B9D78" w14:textId="77777777" w:rsidR="001B6119" w:rsidRPr="001C7E11" w:rsidRDefault="001B6119" w:rsidP="00AF753C">
            <w:pPr>
              <w:pStyle w:val="TAC"/>
              <w:rPr>
                <w:rFonts w:eastAsiaTheme="minorEastAsia"/>
                <w:lang w:val="en-US" w:eastAsia="zh-CN"/>
              </w:rPr>
            </w:pPr>
          </w:p>
        </w:tc>
      </w:tr>
      <w:tr w:rsidR="001B6119" w:rsidRPr="001C7E11" w14:paraId="13973D0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9AE9DF6"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CA_n7A-n20A-n78(2A)</w:t>
            </w:r>
          </w:p>
        </w:tc>
        <w:tc>
          <w:tcPr>
            <w:tcW w:w="1718" w:type="dxa"/>
            <w:tcBorders>
              <w:top w:val="single" w:sz="4" w:space="0" w:color="auto"/>
              <w:left w:val="single" w:sz="4" w:space="0" w:color="auto"/>
              <w:bottom w:val="nil"/>
              <w:right w:val="single" w:sz="4" w:space="0" w:color="auto"/>
            </w:tcBorders>
            <w:vAlign w:val="center"/>
          </w:tcPr>
          <w:p w14:paraId="1AEED869" w14:textId="77777777" w:rsidR="001B6119" w:rsidRPr="001C7E11" w:rsidRDefault="001B6119" w:rsidP="00AF753C">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57F0F927" w14:textId="77777777" w:rsidR="001B6119" w:rsidRPr="001C7E11" w:rsidRDefault="001B6119" w:rsidP="00AF753C">
            <w:pPr>
              <w:pStyle w:val="TAC"/>
              <w:rPr>
                <w:rFonts w:eastAsiaTheme="minorEastAsia" w:cs="Arial"/>
                <w:szCs w:val="18"/>
                <w:lang w:val="en-US" w:eastAsia="zh-CN"/>
              </w:rPr>
            </w:pPr>
            <w:r w:rsidRPr="001C7E11">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293322C" w14:textId="77777777" w:rsidR="001B6119" w:rsidRPr="001C7E11" w:rsidRDefault="001B6119" w:rsidP="00AF753C">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3F89620" w14:textId="77777777" w:rsidR="001B6119" w:rsidRPr="001C7E11" w:rsidRDefault="001B6119" w:rsidP="00AF753C">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22A44928"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14CF13CD" w14:textId="77777777" w:rsidTr="00AF753C">
        <w:trPr>
          <w:trHeight w:val="29"/>
        </w:trPr>
        <w:tc>
          <w:tcPr>
            <w:tcW w:w="2046" w:type="dxa"/>
            <w:tcBorders>
              <w:top w:val="nil"/>
              <w:left w:val="single" w:sz="4" w:space="0" w:color="auto"/>
              <w:bottom w:val="nil"/>
              <w:right w:val="single" w:sz="4" w:space="0" w:color="auto"/>
            </w:tcBorders>
            <w:vAlign w:val="center"/>
          </w:tcPr>
          <w:p w14:paraId="2C0C0F0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AA4EB2"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99EEDC" w14:textId="77777777" w:rsidR="001B6119" w:rsidRPr="001C7E11" w:rsidRDefault="001B6119" w:rsidP="00AF753C">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96D52DA" w14:textId="77777777" w:rsidR="001B6119" w:rsidRPr="001C7E11" w:rsidRDefault="001B6119" w:rsidP="00AF753C">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12104260" w14:textId="77777777" w:rsidR="001B6119" w:rsidRPr="001C7E11" w:rsidRDefault="001B6119" w:rsidP="00AF753C">
            <w:pPr>
              <w:pStyle w:val="TAC"/>
              <w:rPr>
                <w:rFonts w:eastAsiaTheme="minorEastAsia"/>
                <w:lang w:val="en-US" w:eastAsia="zh-CN"/>
              </w:rPr>
            </w:pPr>
          </w:p>
        </w:tc>
      </w:tr>
      <w:tr w:rsidR="001B6119" w:rsidRPr="001C7E11" w14:paraId="45D1482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737586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47DC82"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E346AF" w14:textId="77777777" w:rsidR="001B6119" w:rsidRPr="001C7E11" w:rsidRDefault="001B6119" w:rsidP="00AF753C">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1B9126" w14:textId="77777777" w:rsidR="001B6119" w:rsidRPr="001C7E11" w:rsidRDefault="001B6119" w:rsidP="00AF753C">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498" w:type="dxa"/>
            <w:tcBorders>
              <w:top w:val="nil"/>
              <w:left w:val="single" w:sz="4" w:space="0" w:color="auto"/>
              <w:bottom w:val="single" w:sz="4" w:space="0" w:color="auto"/>
              <w:right w:val="single" w:sz="4" w:space="0" w:color="auto"/>
            </w:tcBorders>
            <w:vAlign w:val="center"/>
          </w:tcPr>
          <w:p w14:paraId="2A9C3606" w14:textId="77777777" w:rsidR="001B6119" w:rsidRPr="001C7E11" w:rsidRDefault="001B6119" w:rsidP="00AF753C">
            <w:pPr>
              <w:pStyle w:val="TAC"/>
              <w:rPr>
                <w:rFonts w:eastAsiaTheme="minorEastAsia"/>
                <w:lang w:val="en-US" w:eastAsia="zh-CN"/>
              </w:rPr>
            </w:pPr>
          </w:p>
        </w:tc>
      </w:tr>
      <w:tr w:rsidR="001B6119" w:rsidRPr="001C7E11" w14:paraId="7ED2009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8C95D4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CA_n7A-n25A-n66A</w:t>
            </w:r>
          </w:p>
        </w:tc>
        <w:tc>
          <w:tcPr>
            <w:tcW w:w="1718" w:type="dxa"/>
            <w:tcBorders>
              <w:top w:val="single" w:sz="4" w:space="0" w:color="auto"/>
              <w:left w:val="single" w:sz="4" w:space="0" w:color="auto"/>
              <w:bottom w:val="nil"/>
              <w:right w:val="single" w:sz="4" w:space="0" w:color="auto"/>
            </w:tcBorders>
            <w:vAlign w:val="center"/>
          </w:tcPr>
          <w:p w14:paraId="300B47BA"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CA_n7A-n25A</w:t>
            </w:r>
          </w:p>
          <w:p w14:paraId="3BCB7E7E"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CA_n7A-n66A</w:t>
            </w:r>
          </w:p>
          <w:p w14:paraId="08C06C09"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58FD5AF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9719A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1BF314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EE5BBDB" w14:textId="77777777" w:rsidTr="00AF753C">
        <w:trPr>
          <w:trHeight w:val="29"/>
        </w:trPr>
        <w:tc>
          <w:tcPr>
            <w:tcW w:w="2046" w:type="dxa"/>
            <w:tcBorders>
              <w:top w:val="nil"/>
              <w:left w:val="single" w:sz="4" w:space="0" w:color="auto"/>
              <w:bottom w:val="nil"/>
              <w:right w:val="single" w:sz="4" w:space="0" w:color="auto"/>
            </w:tcBorders>
            <w:vAlign w:val="center"/>
          </w:tcPr>
          <w:p w14:paraId="596DFA4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28143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D782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3180E5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CEA2DA4" w14:textId="77777777" w:rsidR="001B6119" w:rsidRPr="001C7E11" w:rsidRDefault="001B6119" w:rsidP="00AF753C">
            <w:pPr>
              <w:pStyle w:val="TAC"/>
              <w:rPr>
                <w:rFonts w:eastAsiaTheme="minorEastAsia"/>
                <w:lang w:val="en-US" w:eastAsia="zh-CN"/>
              </w:rPr>
            </w:pPr>
          </w:p>
        </w:tc>
      </w:tr>
      <w:tr w:rsidR="001B6119" w:rsidRPr="001C7E11" w14:paraId="00A38E6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E647AC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C7034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D6871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09BA0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D326042" w14:textId="77777777" w:rsidR="001B6119" w:rsidRPr="001C7E11" w:rsidRDefault="001B6119" w:rsidP="00AF753C">
            <w:pPr>
              <w:pStyle w:val="TAC"/>
              <w:rPr>
                <w:rFonts w:eastAsiaTheme="minorEastAsia"/>
                <w:lang w:val="en-US" w:eastAsia="zh-CN"/>
              </w:rPr>
            </w:pPr>
          </w:p>
        </w:tc>
      </w:tr>
      <w:tr w:rsidR="001B6119" w:rsidRPr="001C7E11" w14:paraId="5A0224F7" w14:textId="77777777" w:rsidTr="00AF753C">
        <w:trPr>
          <w:trHeight w:val="29"/>
        </w:trPr>
        <w:tc>
          <w:tcPr>
            <w:tcW w:w="2046" w:type="dxa"/>
            <w:tcBorders>
              <w:top w:val="single" w:sz="4" w:space="0" w:color="auto"/>
              <w:left w:val="single" w:sz="4" w:space="0" w:color="auto"/>
              <w:bottom w:val="nil"/>
              <w:right w:val="single" w:sz="4" w:space="0" w:color="auto"/>
            </w:tcBorders>
          </w:tcPr>
          <w:p w14:paraId="1D9A073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CA_n7A-n25(2A)-n66A</w:t>
            </w:r>
          </w:p>
        </w:tc>
        <w:tc>
          <w:tcPr>
            <w:tcW w:w="1718" w:type="dxa"/>
            <w:tcBorders>
              <w:top w:val="single" w:sz="4" w:space="0" w:color="auto"/>
              <w:left w:val="single" w:sz="4" w:space="0" w:color="auto"/>
              <w:bottom w:val="nil"/>
              <w:right w:val="single" w:sz="4" w:space="0" w:color="auto"/>
            </w:tcBorders>
          </w:tcPr>
          <w:p w14:paraId="39148D7F" w14:textId="77777777" w:rsidR="001B6119" w:rsidRPr="001C7E11" w:rsidRDefault="001B6119" w:rsidP="00AF753C">
            <w:pPr>
              <w:pStyle w:val="TAC"/>
              <w:rPr>
                <w:rFonts w:eastAsiaTheme="minorEastAsia" w:cs="Arial"/>
                <w:szCs w:val="18"/>
                <w:lang w:eastAsia="zh-CN"/>
              </w:rPr>
            </w:pPr>
            <w:r w:rsidRPr="001C7E11">
              <w:rPr>
                <w:rFonts w:eastAsiaTheme="minorEastAsia" w:cs="Arial"/>
                <w:szCs w:val="18"/>
                <w:lang w:eastAsia="zh-CN"/>
              </w:rPr>
              <w:t>CA_n7A-n25A</w:t>
            </w:r>
          </w:p>
          <w:p w14:paraId="64851A69" w14:textId="77777777" w:rsidR="001B6119" w:rsidRPr="001C7E11" w:rsidRDefault="001B6119" w:rsidP="00AF753C">
            <w:pPr>
              <w:pStyle w:val="TAC"/>
              <w:rPr>
                <w:rFonts w:eastAsiaTheme="minorEastAsia" w:cs="Arial"/>
                <w:szCs w:val="18"/>
                <w:lang w:eastAsia="zh-CN"/>
              </w:rPr>
            </w:pPr>
            <w:r w:rsidRPr="001C7E11">
              <w:rPr>
                <w:rFonts w:eastAsiaTheme="minorEastAsia" w:cs="Arial"/>
                <w:szCs w:val="18"/>
                <w:lang w:eastAsia="zh-CN"/>
              </w:rPr>
              <w:t>CA_n7A-n66A</w:t>
            </w:r>
          </w:p>
          <w:p w14:paraId="61532B6C" w14:textId="77777777" w:rsidR="001B6119" w:rsidRPr="001C7E11" w:rsidRDefault="001B6119" w:rsidP="00AF753C">
            <w:pPr>
              <w:pStyle w:val="TAC"/>
              <w:rPr>
                <w:rFonts w:eastAsiaTheme="minorEastAsia"/>
                <w:lang w:val="en-US" w:eastAsia="zh-CN"/>
              </w:rPr>
            </w:pPr>
            <w:r w:rsidRPr="001C7E11">
              <w:rPr>
                <w:rFonts w:eastAsiaTheme="minorEastAsia" w:cs="Arial"/>
                <w:szCs w:val="18"/>
                <w:lang w:eastAsia="zh-CN"/>
              </w:rPr>
              <w:t>CA_n25A-n66A</w:t>
            </w:r>
          </w:p>
        </w:tc>
        <w:tc>
          <w:tcPr>
            <w:tcW w:w="773" w:type="dxa"/>
            <w:tcBorders>
              <w:top w:val="single" w:sz="4" w:space="0" w:color="auto"/>
              <w:left w:val="single" w:sz="4" w:space="0" w:color="auto"/>
              <w:bottom w:val="single" w:sz="4" w:space="0" w:color="auto"/>
              <w:right w:val="single" w:sz="4" w:space="0" w:color="auto"/>
            </w:tcBorders>
          </w:tcPr>
          <w:p w14:paraId="4EB5C30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08840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17BD736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B3A9145" w14:textId="77777777" w:rsidTr="00AF753C">
        <w:trPr>
          <w:trHeight w:val="29"/>
        </w:trPr>
        <w:tc>
          <w:tcPr>
            <w:tcW w:w="2046" w:type="dxa"/>
            <w:tcBorders>
              <w:top w:val="nil"/>
              <w:left w:val="single" w:sz="4" w:space="0" w:color="auto"/>
              <w:bottom w:val="nil"/>
              <w:right w:val="single" w:sz="4" w:space="0" w:color="auto"/>
            </w:tcBorders>
          </w:tcPr>
          <w:p w14:paraId="1F51080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2AE98E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F2D19B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040004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3257BEAC" w14:textId="77777777" w:rsidR="001B6119" w:rsidRPr="001C7E11" w:rsidRDefault="001B6119" w:rsidP="00AF753C">
            <w:pPr>
              <w:pStyle w:val="TAC"/>
              <w:rPr>
                <w:rFonts w:eastAsiaTheme="minorEastAsia"/>
                <w:lang w:val="en-US" w:eastAsia="zh-CN"/>
              </w:rPr>
            </w:pPr>
          </w:p>
        </w:tc>
      </w:tr>
      <w:tr w:rsidR="001B6119" w:rsidRPr="001C7E11" w14:paraId="14139C92" w14:textId="77777777" w:rsidTr="00AF753C">
        <w:trPr>
          <w:trHeight w:val="29"/>
        </w:trPr>
        <w:tc>
          <w:tcPr>
            <w:tcW w:w="2046" w:type="dxa"/>
            <w:tcBorders>
              <w:top w:val="nil"/>
              <w:left w:val="single" w:sz="4" w:space="0" w:color="auto"/>
              <w:bottom w:val="single" w:sz="4" w:space="0" w:color="auto"/>
              <w:right w:val="single" w:sz="4" w:space="0" w:color="auto"/>
            </w:tcBorders>
          </w:tcPr>
          <w:p w14:paraId="40E3E28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177170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0BA951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0F7A79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57E555A6" w14:textId="77777777" w:rsidR="001B6119" w:rsidRPr="001C7E11" w:rsidRDefault="001B6119" w:rsidP="00AF753C">
            <w:pPr>
              <w:pStyle w:val="TAC"/>
              <w:rPr>
                <w:rFonts w:eastAsiaTheme="minorEastAsia"/>
                <w:lang w:val="en-US" w:eastAsia="zh-CN"/>
              </w:rPr>
            </w:pPr>
          </w:p>
        </w:tc>
      </w:tr>
      <w:tr w:rsidR="001B6119" w:rsidRPr="001C7E11" w14:paraId="53089CDA" w14:textId="77777777" w:rsidTr="00AF753C">
        <w:trPr>
          <w:trHeight w:val="29"/>
        </w:trPr>
        <w:tc>
          <w:tcPr>
            <w:tcW w:w="2046" w:type="dxa"/>
            <w:tcBorders>
              <w:top w:val="single" w:sz="4" w:space="0" w:color="auto"/>
              <w:left w:val="single" w:sz="4" w:space="0" w:color="auto"/>
              <w:bottom w:val="nil"/>
              <w:right w:val="single" w:sz="4" w:space="0" w:color="auto"/>
            </w:tcBorders>
          </w:tcPr>
          <w:p w14:paraId="4F6A49A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CA_n7A-n25(2A)-n66(2A)</w:t>
            </w:r>
          </w:p>
        </w:tc>
        <w:tc>
          <w:tcPr>
            <w:tcW w:w="1718" w:type="dxa"/>
            <w:tcBorders>
              <w:top w:val="single" w:sz="4" w:space="0" w:color="auto"/>
              <w:left w:val="single" w:sz="4" w:space="0" w:color="auto"/>
              <w:bottom w:val="nil"/>
              <w:right w:val="single" w:sz="4" w:space="0" w:color="auto"/>
            </w:tcBorders>
          </w:tcPr>
          <w:p w14:paraId="3B9889D9" w14:textId="77777777" w:rsidR="001B6119" w:rsidRPr="001C7E11" w:rsidRDefault="001B6119" w:rsidP="00AF753C">
            <w:pPr>
              <w:pStyle w:val="TAC"/>
              <w:rPr>
                <w:rFonts w:eastAsiaTheme="minorEastAsia" w:cs="Arial"/>
                <w:szCs w:val="18"/>
                <w:lang w:eastAsia="zh-CN"/>
              </w:rPr>
            </w:pPr>
            <w:r w:rsidRPr="001C7E11">
              <w:rPr>
                <w:rFonts w:eastAsiaTheme="minorEastAsia" w:cs="Arial"/>
                <w:szCs w:val="18"/>
                <w:lang w:eastAsia="zh-CN"/>
              </w:rPr>
              <w:t>CA_n7A-n25A</w:t>
            </w:r>
          </w:p>
          <w:p w14:paraId="65ED1F2C" w14:textId="77777777" w:rsidR="001B6119" w:rsidRPr="001C7E11" w:rsidRDefault="001B6119" w:rsidP="00AF753C">
            <w:pPr>
              <w:pStyle w:val="TAC"/>
              <w:rPr>
                <w:rFonts w:eastAsiaTheme="minorEastAsia" w:cs="Arial"/>
                <w:szCs w:val="18"/>
                <w:lang w:eastAsia="zh-CN"/>
              </w:rPr>
            </w:pPr>
            <w:r w:rsidRPr="001C7E11">
              <w:rPr>
                <w:rFonts w:eastAsiaTheme="minorEastAsia" w:cs="Arial"/>
                <w:szCs w:val="18"/>
                <w:lang w:eastAsia="zh-CN"/>
              </w:rPr>
              <w:t>CA_n7A-n66A</w:t>
            </w:r>
          </w:p>
          <w:p w14:paraId="54D1D6EA" w14:textId="77777777" w:rsidR="001B6119" w:rsidRPr="001C7E11" w:rsidRDefault="001B6119" w:rsidP="00AF753C">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12EB97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8E81C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1E1627F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3D5F040" w14:textId="77777777" w:rsidTr="00AF753C">
        <w:trPr>
          <w:trHeight w:val="29"/>
        </w:trPr>
        <w:tc>
          <w:tcPr>
            <w:tcW w:w="2046" w:type="dxa"/>
            <w:tcBorders>
              <w:top w:val="nil"/>
              <w:left w:val="single" w:sz="4" w:space="0" w:color="auto"/>
              <w:bottom w:val="nil"/>
              <w:right w:val="single" w:sz="4" w:space="0" w:color="auto"/>
            </w:tcBorders>
          </w:tcPr>
          <w:p w14:paraId="0C763AC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EB9A72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34D77B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DF6F32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35DA5404" w14:textId="77777777" w:rsidR="001B6119" w:rsidRPr="001C7E11" w:rsidRDefault="001B6119" w:rsidP="00AF753C">
            <w:pPr>
              <w:pStyle w:val="TAC"/>
              <w:rPr>
                <w:rFonts w:eastAsiaTheme="minorEastAsia"/>
                <w:lang w:val="en-US" w:eastAsia="zh-CN"/>
              </w:rPr>
            </w:pPr>
          </w:p>
        </w:tc>
      </w:tr>
      <w:tr w:rsidR="001B6119" w:rsidRPr="001C7E11" w14:paraId="00FD900E" w14:textId="77777777" w:rsidTr="00AF753C">
        <w:trPr>
          <w:trHeight w:val="29"/>
        </w:trPr>
        <w:tc>
          <w:tcPr>
            <w:tcW w:w="2046" w:type="dxa"/>
            <w:tcBorders>
              <w:top w:val="nil"/>
              <w:left w:val="single" w:sz="4" w:space="0" w:color="auto"/>
              <w:bottom w:val="single" w:sz="4" w:space="0" w:color="auto"/>
              <w:right w:val="single" w:sz="4" w:space="0" w:color="auto"/>
            </w:tcBorders>
          </w:tcPr>
          <w:p w14:paraId="116E961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5A80340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359350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0534B3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667A683B" w14:textId="77777777" w:rsidR="001B6119" w:rsidRPr="001C7E11" w:rsidRDefault="001B6119" w:rsidP="00AF753C">
            <w:pPr>
              <w:pStyle w:val="TAC"/>
              <w:rPr>
                <w:rFonts w:eastAsiaTheme="minorEastAsia"/>
                <w:lang w:val="en-US" w:eastAsia="zh-CN"/>
              </w:rPr>
            </w:pPr>
          </w:p>
        </w:tc>
      </w:tr>
      <w:tr w:rsidR="001B6119" w:rsidRPr="001C7E11" w14:paraId="66C08A0F" w14:textId="77777777" w:rsidTr="00AF753C">
        <w:trPr>
          <w:trHeight w:val="29"/>
        </w:trPr>
        <w:tc>
          <w:tcPr>
            <w:tcW w:w="2046" w:type="dxa"/>
            <w:tcBorders>
              <w:top w:val="single" w:sz="4" w:space="0" w:color="auto"/>
              <w:left w:val="single" w:sz="4" w:space="0" w:color="auto"/>
              <w:bottom w:val="nil"/>
              <w:right w:val="single" w:sz="4" w:space="0" w:color="auto"/>
            </w:tcBorders>
          </w:tcPr>
          <w:p w14:paraId="1A8C1CC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CA_n7A-n25A-n66(2A)</w:t>
            </w:r>
          </w:p>
        </w:tc>
        <w:tc>
          <w:tcPr>
            <w:tcW w:w="1718" w:type="dxa"/>
            <w:tcBorders>
              <w:top w:val="single" w:sz="4" w:space="0" w:color="auto"/>
              <w:left w:val="single" w:sz="4" w:space="0" w:color="auto"/>
              <w:bottom w:val="nil"/>
              <w:right w:val="single" w:sz="4" w:space="0" w:color="auto"/>
            </w:tcBorders>
          </w:tcPr>
          <w:p w14:paraId="0C39319A" w14:textId="77777777" w:rsidR="001B6119" w:rsidRPr="001C7E11" w:rsidRDefault="001B6119" w:rsidP="00AF753C">
            <w:pPr>
              <w:pStyle w:val="TAC"/>
              <w:rPr>
                <w:rFonts w:eastAsiaTheme="minorEastAsia" w:cs="Arial"/>
                <w:szCs w:val="18"/>
                <w:lang w:eastAsia="zh-CN"/>
              </w:rPr>
            </w:pPr>
            <w:r w:rsidRPr="001C7E11">
              <w:rPr>
                <w:rFonts w:eastAsiaTheme="minorEastAsia" w:cs="Arial"/>
                <w:szCs w:val="18"/>
                <w:lang w:eastAsia="zh-CN"/>
              </w:rPr>
              <w:t>CA_n7A-n25A</w:t>
            </w:r>
          </w:p>
          <w:p w14:paraId="0930931D" w14:textId="77777777" w:rsidR="001B6119" w:rsidRPr="001C7E11" w:rsidRDefault="001B6119" w:rsidP="00AF753C">
            <w:pPr>
              <w:pStyle w:val="TAC"/>
              <w:rPr>
                <w:rFonts w:eastAsiaTheme="minorEastAsia" w:cs="Arial"/>
                <w:szCs w:val="18"/>
                <w:lang w:eastAsia="zh-CN"/>
              </w:rPr>
            </w:pPr>
            <w:r w:rsidRPr="001C7E11">
              <w:rPr>
                <w:rFonts w:eastAsiaTheme="minorEastAsia" w:cs="Arial"/>
                <w:szCs w:val="18"/>
                <w:lang w:eastAsia="zh-CN"/>
              </w:rPr>
              <w:t>CA_n7A-n66A</w:t>
            </w:r>
          </w:p>
          <w:p w14:paraId="2788772C" w14:textId="77777777" w:rsidR="001B6119" w:rsidRPr="001C7E11" w:rsidRDefault="001B6119" w:rsidP="00AF753C">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3950949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61062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1C3635F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944C627" w14:textId="77777777" w:rsidTr="00AF753C">
        <w:trPr>
          <w:trHeight w:val="29"/>
        </w:trPr>
        <w:tc>
          <w:tcPr>
            <w:tcW w:w="2046" w:type="dxa"/>
            <w:tcBorders>
              <w:top w:val="nil"/>
              <w:left w:val="single" w:sz="4" w:space="0" w:color="auto"/>
              <w:bottom w:val="nil"/>
              <w:right w:val="single" w:sz="4" w:space="0" w:color="auto"/>
            </w:tcBorders>
          </w:tcPr>
          <w:p w14:paraId="037D590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7ACD843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955F29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4794B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22203959" w14:textId="77777777" w:rsidR="001B6119" w:rsidRPr="001C7E11" w:rsidRDefault="001B6119" w:rsidP="00AF753C">
            <w:pPr>
              <w:pStyle w:val="TAC"/>
              <w:rPr>
                <w:rFonts w:eastAsiaTheme="minorEastAsia"/>
                <w:lang w:val="en-US" w:eastAsia="zh-CN"/>
              </w:rPr>
            </w:pPr>
          </w:p>
        </w:tc>
      </w:tr>
      <w:tr w:rsidR="001B6119" w:rsidRPr="001C7E11" w14:paraId="655AB9CC" w14:textId="77777777" w:rsidTr="00AF753C">
        <w:trPr>
          <w:trHeight w:val="29"/>
        </w:trPr>
        <w:tc>
          <w:tcPr>
            <w:tcW w:w="2046" w:type="dxa"/>
            <w:tcBorders>
              <w:top w:val="nil"/>
              <w:left w:val="single" w:sz="4" w:space="0" w:color="auto"/>
              <w:bottom w:val="single" w:sz="4" w:space="0" w:color="auto"/>
              <w:right w:val="single" w:sz="4" w:space="0" w:color="auto"/>
            </w:tcBorders>
          </w:tcPr>
          <w:p w14:paraId="6E72903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C12B9B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6A619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2EB0B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133EA55E" w14:textId="77777777" w:rsidR="001B6119" w:rsidRPr="001C7E11" w:rsidRDefault="001B6119" w:rsidP="00AF753C">
            <w:pPr>
              <w:pStyle w:val="TAC"/>
              <w:rPr>
                <w:rFonts w:eastAsiaTheme="minorEastAsia"/>
                <w:lang w:val="en-US" w:eastAsia="zh-CN"/>
              </w:rPr>
            </w:pPr>
          </w:p>
        </w:tc>
      </w:tr>
      <w:tr w:rsidR="001B6119" w:rsidRPr="001C7E11" w14:paraId="6F334358" w14:textId="77777777" w:rsidTr="00AF753C">
        <w:trPr>
          <w:trHeight w:val="29"/>
        </w:trPr>
        <w:tc>
          <w:tcPr>
            <w:tcW w:w="2046" w:type="dxa"/>
            <w:tcBorders>
              <w:top w:val="single" w:sz="4" w:space="0" w:color="auto"/>
              <w:left w:val="single" w:sz="4" w:space="0" w:color="auto"/>
              <w:bottom w:val="nil"/>
              <w:right w:val="single" w:sz="4" w:space="0" w:color="auto"/>
            </w:tcBorders>
          </w:tcPr>
          <w:p w14:paraId="6496BF3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CA_n7(2A)-n25A-n66A</w:t>
            </w:r>
          </w:p>
        </w:tc>
        <w:tc>
          <w:tcPr>
            <w:tcW w:w="1718" w:type="dxa"/>
            <w:tcBorders>
              <w:top w:val="single" w:sz="4" w:space="0" w:color="auto"/>
              <w:left w:val="single" w:sz="4" w:space="0" w:color="auto"/>
              <w:bottom w:val="nil"/>
              <w:right w:val="single" w:sz="4" w:space="0" w:color="auto"/>
            </w:tcBorders>
          </w:tcPr>
          <w:p w14:paraId="0632A7B5" w14:textId="77777777" w:rsidR="001B6119" w:rsidRPr="001C7E11" w:rsidRDefault="001B6119" w:rsidP="00AF753C">
            <w:pPr>
              <w:pStyle w:val="TAC"/>
              <w:rPr>
                <w:rFonts w:eastAsiaTheme="minorEastAsia" w:cs="Arial"/>
                <w:szCs w:val="18"/>
                <w:lang w:eastAsia="zh-CN"/>
              </w:rPr>
            </w:pPr>
            <w:r w:rsidRPr="001C7E11">
              <w:rPr>
                <w:rFonts w:eastAsiaTheme="minorEastAsia" w:cs="Arial"/>
                <w:szCs w:val="18"/>
                <w:lang w:eastAsia="zh-CN"/>
              </w:rPr>
              <w:t>CA_n7A-n25A</w:t>
            </w:r>
          </w:p>
          <w:p w14:paraId="60586E7E" w14:textId="77777777" w:rsidR="001B6119" w:rsidRPr="001C7E11" w:rsidRDefault="001B6119" w:rsidP="00AF753C">
            <w:pPr>
              <w:pStyle w:val="TAC"/>
              <w:rPr>
                <w:rFonts w:eastAsiaTheme="minorEastAsia" w:cs="Arial"/>
                <w:szCs w:val="18"/>
                <w:lang w:eastAsia="zh-CN"/>
              </w:rPr>
            </w:pPr>
            <w:r w:rsidRPr="001C7E11">
              <w:rPr>
                <w:rFonts w:eastAsiaTheme="minorEastAsia" w:cs="Arial"/>
                <w:szCs w:val="18"/>
                <w:lang w:eastAsia="zh-CN"/>
              </w:rPr>
              <w:t>CA_n7A-n66A</w:t>
            </w:r>
          </w:p>
          <w:p w14:paraId="3B93CA44" w14:textId="77777777" w:rsidR="001B6119" w:rsidRPr="001C7E11" w:rsidRDefault="001B6119" w:rsidP="00AF753C">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2FC35B2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8D002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604C6E6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6A6222F" w14:textId="77777777" w:rsidTr="00AF753C">
        <w:trPr>
          <w:trHeight w:val="29"/>
        </w:trPr>
        <w:tc>
          <w:tcPr>
            <w:tcW w:w="2046" w:type="dxa"/>
            <w:tcBorders>
              <w:top w:val="nil"/>
              <w:left w:val="single" w:sz="4" w:space="0" w:color="auto"/>
              <w:bottom w:val="nil"/>
              <w:right w:val="single" w:sz="4" w:space="0" w:color="auto"/>
            </w:tcBorders>
          </w:tcPr>
          <w:p w14:paraId="1CAB8B7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7C114D4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ECEBE3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C631B2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21161165" w14:textId="77777777" w:rsidR="001B6119" w:rsidRPr="001C7E11" w:rsidRDefault="001B6119" w:rsidP="00AF753C">
            <w:pPr>
              <w:pStyle w:val="TAC"/>
              <w:rPr>
                <w:rFonts w:eastAsiaTheme="minorEastAsia"/>
                <w:lang w:val="en-US" w:eastAsia="zh-CN"/>
              </w:rPr>
            </w:pPr>
          </w:p>
        </w:tc>
      </w:tr>
      <w:tr w:rsidR="001B6119" w:rsidRPr="001C7E11" w14:paraId="0984E757" w14:textId="77777777" w:rsidTr="00AF753C">
        <w:trPr>
          <w:trHeight w:val="29"/>
        </w:trPr>
        <w:tc>
          <w:tcPr>
            <w:tcW w:w="2046" w:type="dxa"/>
            <w:tcBorders>
              <w:top w:val="nil"/>
              <w:left w:val="single" w:sz="4" w:space="0" w:color="auto"/>
              <w:bottom w:val="single" w:sz="4" w:space="0" w:color="auto"/>
              <w:right w:val="single" w:sz="4" w:space="0" w:color="auto"/>
            </w:tcBorders>
          </w:tcPr>
          <w:p w14:paraId="0E7A64C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878076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FBF976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41F7C9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76FAAB27" w14:textId="77777777" w:rsidR="001B6119" w:rsidRPr="001C7E11" w:rsidRDefault="001B6119" w:rsidP="00AF753C">
            <w:pPr>
              <w:pStyle w:val="TAC"/>
              <w:rPr>
                <w:rFonts w:eastAsiaTheme="minorEastAsia"/>
                <w:lang w:val="en-US" w:eastAsia="zh-CN"/>
              </w:rPr>
            </w:pPr>
          </w:p>
        </w:tc>
      </w:tr>
      <w:tr w:rsidR="001B6119" w:rsidRPr="001C7E11" w14:paraId="1069B3C4" w14:textId="77777777" w:rsidTr="00AF753C">
        <w:trPr>
          <w:trHeight w:val="29"/>
        </w:trPr>
        <w:tc>
          <w:tcPr>
            <w:tcW w:w="2046" w:type="dxa"/>
            <w:tcBorders>
              <w:top w:val="single" w:sz="4" w:space="0" w:color="auto"/>
              <w:left w:val="single" w:sz="4" w:space="0" w:color="auto"/>
              <w:bottom w:val="nil"/>
              <w:right w:val="single" w:sz="4" w:space="0" w:color="auto"/>
            </w:tcBorders>
          </w:tcPr>
          <w:p w14:paraId="4AABA4E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CA_n7(2A)-n25(2A)-n66A</w:t>
            </w:r>
          </w:p>
        </w:tc>
        <w:tc>
          <w:tcPr>
            <w:tcW w:w="1718" w:type="dxa"/>
            <w:tcBorders>
              <w:top w:val="single" w:sz="4" w:space="0" w:color="auto"/>
              <w:left w:val="single" w:sz="4" w:space="0" w:color="auto"/>
              <w:bottom w:val="nil"/>
              <w:right w:val="single" w:sz="4" w:space="0" w:color="auto"/>
            </w:tcBorders>
          </w:tcPr>
          <w:p w14:paraId="35E344BC" w14:textId="77777777" w:rsidR="001B6119" w:rsidRPr="001C7E11" w:rsidRDefault="001B6119" w:rsidP="00AF753C">
            <w:pPr>
              <w:pStyle w:val="TAC"/>
              <w:rPr>
                <w:rFonts w:eastAsiaTheme="minorEastAsia" w:cs="Arial"/>
                <w:szCs w:val="18"/>
                <w:lang w:eastAsia="zh-CN"/>
              </w:rPr>
            </w:pPr>
            <w:r w:rsidRPr="001C7E11">
              <w:rPr>
                <w:rFonts w:eastAsiaTheme="minorEastAsia" w:cs="Arial"/>
                <w:szCs w:val="18"/>
                <w:lang w:eastAsia="zh-CN"/>
              </w:rPr>
              <w:t>CA_n7A-n25A</w:t>
            </w:r>
          </w:p>
          <w:p w14:paraId="6AD0A6F4" w14:textId="77777777" w:rsidR="001B6119" w:rsidRPr="001C7E11" w:rsidRDefault="001B6119" w:rsidP="00AF753C">
            <w:pPr>
              <w:pStyle w:val="TAC"/>
              <w:rPr>
                <w:rFonts w:eastAsiaTheme="minorEastAsia" w:cs="Arial"/>
                <w:szCs w:val="18"/>
                <w:lang w:eastAsia="zh-CN"/>
              </w:rPr>
            </w:pPr>
            <w:r w:rsidRPr="001C7E11">
              <w:rPr>
                <w:rFonts w:eastAsiaTheme="minorEastAsia" w:cs="Arial"/>
                <w:szCs w:val="18"/>
                <w:lang w:eastAsia="zh-CN"/>
              </w:rPr>
              <w:t>CA_n7A-n66A</w:t>
            </w:r>
          </w:p>
          <w:p w14:paraId="61A1C37E" w14:textId="77777777" w:rsidR="001B6119" w:rsidRPr="001C7E11" w:rsidRDefault="001B6119" w:rsidP="00AF753C">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5D5A57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03AC21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2935CF9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A506B24" w14:textId="77777777" w:rsidTr="00AF753C">
        <w:trPr>
          <w:trHeight w:val="29"/>
        </w:trPr>
        <w:tc>
          <w:tcPr>
            <w:tcW w:w="2046" w:type="dxa"/>
            <w:tcBorders>
              <w:top w:val="nil"/>
              <w:left w:val="single" w:sz="4" w:space="0" w:color="auto"/>
              <w:bottom w:val="nil"/>
              <w:right w:val="single" w:sz="4" w:space="0" w:color="auto"/>
            </w:tcBorders>
          </w:tcPr>
          <w:p w14:paraId="42222CD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41FD8C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4CC108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3A1DFE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5417A637" w14:textId="77777777" w:rsidR="001B6119" w:rsidRPr="001C7E11" w:rsidRDefault="001B6119" w:rsidP="00AF753C">
            <w:pPr>
              <w:pStyle w:val="TAC"/>
              <w:rPr>
                <w:rFonts w:eastAsiaTheme="minorEastAsia"/>
                <w:lang w:val="en-US" w:eastAsia="zh-CN"/>
              </w:rPr>
            </w:pPr>
          </w:p>
        </w:tc>
      </w:tr>
      <w:tr w:rsidR="001B6119" w:rsidRPr="001C7E11" w14:paraId="0142E4B9" w14:textId="77777777" w:rsidTr="00AF753C">
        <w:trPr>
          <w:trHeight w:val="29"/>
        </w:trPr>
        <w:tc>
          <w:tcPr>
            <w:tcW w:w="2046" w:type="dxa"/>
            <w:tcBorders>
              <w:top w:val="nil"/>
              <w:left w:val="single" w:sz="4" w:space="0" w:color="auto"/>
              <w:bottom w:val="single" w:sz="4" w:space="0" w:color="auto"/>
              <w:right w:val="single" w:sz="4" w:space="0" w:color="auto"/>
            </w:tcBorders>
          </w:tcPr>
          <w:p w14:paraId="6A2B11C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155E6F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78B871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CAA85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2FA8FEC7" w14:textId="77777777" w:rsidR="001B6119" w:rsidRPr="001C7E11" w:rsidRDefault="001B6119" w:rsidP="00AF753C">
            <w:pPr>
              <w:pStyle w:val="TAC"/>
              <w:rPr>
                <w:rFonts w:eastAsiaTheme="minorEastAsia"/>
                <w:lang w:val="en-US" w:eastAsia="zh-CN"/>
              </w:rPr>
            </w:pPr>
          </w:p>
        </w:tc>
      </w:tr>
      <w:tr w:rsidR="001B6119" w:rsidRPr="001C7E11" w14:paraId="6900F8E3" w14:textId="77777777" w:rsidTr="00AF753C">
        <w:trPr>
          <w:trHeight w:val="29"/>
        </w:trPr>
        <w:tc>
          <w:tcPr>
            <w:tcW w:w="2046" w:type="dxa"/>
            <w:tcBorders>
              <w:top w:val="single" w:sz="4" w:space="0" w:color="auto"/>
              <w:left w:val="single" w:sz="4" w:space="0" w:color="auto"/>
              <w:bottom w:val="nil"/>
              <w:right w:val="single" w:sz="4" w:space="0" w:color="auto"/>
            </w:tcBorders>
          </w:tcPr>
          <w:p w14:paraId="7E4D4B2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CA_n7(2A)-n25A-n66(2A)</w:t>
            </w:r>
          </w:p>
        </w:tc>
        <w:tc>
          <w:tcPr>
            <w:tcW w:w="1718" w:type="dxa"/>
            <w:tcBorders>
              <w:top w:val="single" w:sz="4" w:space="0" w:color="auto"/>
              <w:left w:val="single" w:sz="4" w:space="0" w:color="auto"/>
              <w:bottom w:val="nil"/>
              <w:right w:val="single" w:sz="4" w:space="0" w:color="auto"/>
            </w:tcBorders>
          </w:tcPr>
          <w:p w14:paraId="7649B923" w14:textId="77777777" w:rsidR="001B6119" w:rsidRPr="001C7E11" w:rsidRDefault="001B6119" w:rsidP="00AF753C">
            <w:pPr>
              <w:pStyle w:val="TAC"/>
              <w:rPr>
                <w:rFonts w:eastAsiaTheme="minorEastAsia" w:cs="Arial"/>
                <w:szCs w:val="18"/>
                <w:lang w:eastAsia="zh-CN"/>
              </w:rPr>
            </w:pPr>
            <w:r w:rsidRPr="001C7E11">
              <w:rPr>
                <w:rFonts w:eastAsiaTheme="minorEastAsia" w:cs="Arial"/>
                <w:szCs w:val="18"/>
                <w:lang w:eastAsia="zh-CN"/>
              </w:rPr>
              <w:t>CA_n7A-n25A</w:t>
            </w:r>
          </w:p>
          <w:p w14:paraId="05507D83" w14:textId="77777777" w:rsidR="001B6119" w:rsidRPr="001C7E11" w:rsidRDefault="001B6119" w:rsidP="00AF753C">
            <w:pPr>
              <w:pStyle w:val="TAC"/>
              <w:rPr>
                <w:rFonts w:eastAsiaTheme="minorEastAsia" w:cs="Arial"/>
                <w:szCs w:val="18"/>
                <w:lang w:eastAsia="zh-CN"/>
              </w:rPr>
            </w:pPr>
            <w:r w:rsidRPr="001C7E11">
              <w:rPr>
                <w:rFonts w:eastAsiaTheme="minorEastAsia" w:cs="Arial"/>
                <w:szCs w:val="18"/>
                <w:lang w:eastAsia="zh-CN"/>
              </w:rPr>
              <w:t>CA_n7A-n66A</w:t>
            </w:r>
          </w:p>
          <w:p w14:paraId="7BEBBF90" w14:textId="77777777" w:rsidR="001B6119" w:rsidRPr="001C7E11" w:rsidRDefault="001B6119" w:rsidP="00AF753C">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E20E14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6E9B2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24443DB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DBF82B5" w14:textId="77777777" w:rsidTr="00AF753C">
        <w:trPr>
          <w:trHeight w:val="29"/>
        </w:trPr>
        <w:tc>
          <w:tcPr>
            <w:tcW w:w="2046" w:type="dxa"/>
            <w:tcBorders>
              <w:top w:val="nil"/>
              <w:left w:val="single" w:sz="4" w:space="0" w:color="auto"/>
              <w:bottom w:val="nil"/>
              <w:right w:val="single" w:sz="4" w:space="0" w:color="auto"/>
            </w:tcBorders>
          </w:tcPr>
          <w:p w14:paraId="6559010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288ED8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A0CAC7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341C81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1DA71439" w14:textId="77777777" w:rsidR="001B6119" w:rsidRPr="001C7E11" w:rsidRDefault="001B6119" w:rsidP="00AF753C">
            <w:pPr>
              <w:pStyle w:val="TAC"/>
              <w:rPr>
                <w:rFonts w:eastAsiaTheme="minorEastAsia"/>
                <w:lang w:val="en-US" w:eastAsia="zh-CN"/>
              </w:rPr>
            </w:pPr>
          </w:p>
        </w:tc>
      </w:tr>
      <w:tr w:rsidR="001B6119" w:rsidRPr="001C7E11" w14:paraId="314EEFBC" w14:textId="77777777" w:rsidTr="00AF753C">
        <w:trPr>
          <w:trHeight w:val="29"/>
        </w:trPr>
        <w:tc>
          <w:tcPr>
            <w:tcW w:w="2046" w:type="dxa"/>
            <w:tcBorders>
              <w:top w:val="nil"/>
              <w:left w:val="single" w:sz="4" w:space="0" w:color="auto"/>
              <w:bottom w:val="single" w:sz="4" w:space="0" w:color="auto"/>
              <w:right w:val="single" w:sz="4" w:space="0" w:color="auto"/>
            </w:tcBorders>
          </w:tcPr>
          <w:p w14:paraId="270635D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44C5C0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072AFE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D463A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40FFD303" w14:textId="77777777" w:rsidR="001B6119" w:rsidRPr="001C7E11" w:rsidRDefault="001B6119" w:rsidP="00AF753C">
            <w:pPr>
              <w:pStyle w:val="TAC"/>
              <w:rPr>
                <w:rFonts w:eastAsiaTheme="minorEastAsia"/>
                <w:lang w:val="en-US" w:eastAsia="zh-CN"/>
              </w:rPr>
            </w:pPr>
          </w:p>
        </w:tc>
      </w:tr>
      <w:tr w:rsidR="001B6119" w:rsidRPr="001C7E11" w14:paraId="4B817285" w14:textId="77777777" w:rsidTr="00AF753C">
        <w:trPr>
          <w:trHeight w:val="29"/>
        </w:trPr>
        <w:tc>
          <w:tcPr>
            <w:tcW w:w="2046" w:type="dxa"/>
            <w:tcBorders>
              <w:top w:val="single" w:sz="4" w:space="0" w:color="auto"/>
              <w:left w:val="single" w:sz="4" w:space="0" w:color="auto"/>
              <w:bottom w:val="nil"/>
              <w:right w:val="single" w:sz="4" w:space="0" w:color="auto"/>
            </w:tcBorders>
          </w:tcPr>
          <w:p w14:paraId="3C4FCA6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CA_n7(2A)-n25(2A)-n66(2A)</w:t>
            </w:r>
          </w:p>
        </w:tc>
        <w:tc>
          <w:tcPr>
            <w:tcW w:w="1718" w:type="dxa"/>
            <w:tcBorders>
              <w:top w:val="single" w:sz="4" w:space="0" w:color="auto"/>
              <w:left w:val="single" w:sz="4" w:space="0" w:color="auto"/>
              <w:bottom w:val="nil"/>
              <w:right w:val="single" w:sz="4" w:space="0" w:color="auto"/>
            </w:tcBorders>
          </w:tcPr>
          <w:p w14:paraId="5C139EDD" w14:textId="77777777" w:rsidR="001B6119" w:rsidRPr="001C7E11" w:rsidRDefault="001B6119" w:rsidP="00AF753C">
            <w:pPr>
              <w:pStyle w:val="TAC"/>
              <w:rPr>
                <w:rFonts w:eastAsiaTheme="minorEastAsia" w:cs="Arial"/>
                <w:szCs w:val="18"/>
                <w:lang w:eastAsia="zh-CN"/>
              </w:rPr>
            </w:pPr>
            <w:r w:rsidRPr="001C7E11">
              <w:rPr>
                <w:rFonts w:eastAsiaTheme="minorEastAsia" w:cs="Arial"/>
                <w:szCs w:val="18"/>
                <w:lang w:eastAsia="zh-CN"/>
              </w:rPr>
              <w:t>CA_n7A-n25A</w:t>
            </w:r>
          </w:p>
          <w:p w14:paraId="77C263E4" w14:textId="77777777" w:rsidR="001B6119" w:rsidRPr="001C7E11" w:rsidRDefault="001B6119" w:rsidP="00AF753C">
            <w:pPr>
              <w:pStyle w:val="TAC"/>
              <w:rPr>
                <w:rFonts w:eastAsiaTheme="minorEastAsia" w:cs="Arial"/>
                <w:szCs w:val="18"/>
                <w:lang w:eastAsia="zh-CN"/>
              </w:rPr>
            </w:pPr>
            <w:r w:rsidRPr="001C7E11">
              <w:rPr>
                <w:rFonts w:eastAsiaTheme="minorEastAsia" w:cs="Arial"/>
                <w:szCs w:val="18"/>
                <w:lang w:eastAsia="zh-CN"/>
              </w:rPr>
              <w:t>CA_n7A-n66A</w:t>
            </w:r>
          </w:p>
          <w:p w14:paraId="777F1956" w14:textId="77777777" w:rsidR="001B6119" w:rsidRPr="001C7E11" w:rsidRDefault="001B6119" w:rsidP="00AF753C">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1FBEDA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8D911C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A8C17F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2CD158C" w14:textId="77777777" w:rsidTr="00AF753C">
        <w:trPr>
          <w:trHeight w:val="29"/>
        </w:trPr>
        <w:tc>
          <w:tcPr>
            <w:tcW w:w="2046" w:type="dxa"/>
            <w:tcBorders>
              <w:top w:val="nil"/>
              <w:left w:val="single" w:sz="4" w:space="0" w:color="auto"/>
              <w:bottom w:val="nil"/>
              <w:right w:val="single" w:sz="4" w:space="0" w:color="auto"/>
            </w:tcBorders>
          </w:tcPr>
          <w:p w14:paraId="40132CD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AABE36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F3F180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28A37F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6B929E3A" w14:textId="77777777" w:rsidR="001B6119" w:rsidRPr="001C7E11" w:rsidRDefault="001B6119" w:rsidP="00AF753C">
            <w:pPr>
              <w:pStyle w:val="TAC"/>
              <w:rPr>
                <w:rFonts w:eastAsiaTheme="minorEastAsia"/>
                <w:lang w:val="en-US" w:eastAsia="zh-CN"/>
              </w:rPr>
            </w:pPr>
          </w:p>
        </w:tc>
      </w:tr>
      <w:tr w:rsidR="001B6119" w:rsidRPr="001C7E11" w14:paraId="5BE7A1C4" w14:textId="77777777" w:rsidTr="00AF753C">
        <w:trPr>
          <w:trHeight w:val="29"/>
        </w:trPr>
        <w:tc>
          <w:tcPr>
            <w:tcW w:w="2046" w:type="dxa"/>
            <w:tcBorders>
              <w:top w:val="nil"/>
              <w:left w:val="single" w:sz="4" w:space="0" w:color="auto"/>
              <w:bottom w:val="single" w:sz="4" w:space="0" w:color="auto"/>
              <w:right w:val="single" w:sz="4" w:space="0" w:color="auto"/>
            </w:tcBorders>
          </w:tcPr>
          <w:p w14:paraId="40C08D1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5F0FD6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9370B2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FB4894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5C02363D" w14:textId="77777777" w:rsidR="001B6119" w:rsidRPr="001C7E11" w:rsidRDefault="001B6119" w:rsidP="00AF753C">
            <w:pPr>
              <w:pStyle w:val="TAC"/>
              <w:rPr>
                <w:rFonts w:eastAsiaTheme="minorEastAsia"/>
                <w:lang w:val="en-US" w:eastAsia="zh-CN"/>
              </w:rPr>
            </w:pPr>
          </w:p>
        </w:tc>
      </w:tr>
      <w:tr w:rsidR="001B6119" w:rsidRPr="001C7E11" w14:paraId="656F102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035D3B6"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CA_n7A-n25A-n71A</w:t>
            </w:r>
          </w:p>
        </w:tc>
        <w:tc>
          <w:tcPr>
            <w:tcW w:w="1718" w:type="dxa"/>
            <w:tcBorders>
              <w:top w:val="single" w:sz="4" w:space="0" w:color="auto"/>
              <w:left w:val="single" w:sz="4" w:space="0" w:color="auto"/>
              <w:bottom w:val="nil"/>
              <w:right w:val="single" w:sz="4" w:space="0" w:color="auto"/>
            </w:tcBorders>
            <w:vAlign w:val="center"/>
          </w:tcPr>
          <w:p w14:paraId="0C07E275" w14:textId="77777777" w:rsidR="001B6119" w:rsidRPr="001C7E11" w:rsidRDefault="001B6119" w:rsidP="00AF753C">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5876737"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68F721C" w14:textId="77777777" w:rsidR="001B6119" w:rsidRPr="001C7E11" w:rsidRDefault="001B6119" w:rsidP="00AF753C">
            <w:pPr>
              <w:pStyle w:val="TAC"/>
              <w:rPr>
                <w:rFonts w:eastAsiaTheme="minorEastAsia"/>
                <w:lang w:val="en-US" w:eastAsia="zh-CN"/>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581980C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4C30D95" w14:textId="77777777" w:rsidTr="00AF753C">
        <w:trPr>
          <w:trHeight w:val="29"/>
        </w:trPr>
        <w:tc>
          <w:tcPr>
            <w:tcW w:w="2046" w:type="dxa"/>
            <w:tcBorders>
              <w:top w:val="nil"/>
              <w:left w:val="single" w:sz="4" w:space="0" w:color="auto"/>
              <w:bottom w:val="nil"/>
              <w:right w:val="single" w:sz="4" w:space="0" w:color="auto"/>
            </w:tcBorders>
            <w:vAlign w:val="center"/>
          </w:tcPr>
          <w:p w14:paraId="70CAFC7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44FED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20149" w14:textId="77777777" w:rsidR="001B6119" w:rsidRPr="001C7E11" w:rsidRDefault="001B6119" w:rsidP="00AF753C">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2280C4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56D14C7" w14:textId="77777777" w:rsidR="001B6119" w:rsidRPr="001C7E11" w:rsidRDefault="001B6119" w:rsidP="00AF753C">
            <w:pPr>
              <w:pStyle w:val="TAC"/>
              <w:rPr>
                <w:rFonts w:eastAsiaTheme="minorEastAsia"/>
                <w:lang w:val="en-US" w:eastAsia="zh-CN"/>
              </w:rPr>
            </w:pPr>
          </w:p>
        </w:tc>
      </w:tr>
      <w:tr w:rsidR="001B6119" w:rsidRPr="001C7E11" w14:paraId="727D184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9ECC73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A2C09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39BF3" w14:textId="77777777" w:rsidR="001B6119" w:rsidRPr="001C7E11" w:rsidRDefault="001B6119" w:rsidP="00AF753C">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442A87A" w14:textId="77777777" w:rsidR="001B6119" w:rsidRPr="001C7E11" w:rsidRDefault="001B6119" w:rsidP="00AF753C">
            <w:pPr>
              <w:pStyle w:val="TAC"/>
              <w:rPr>
                <w:rFonts w:eastAsiaTheme="minorEastAsia"/>
                <w:lang w:val="en-US" w:eastAsia="zh-CN"/>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0C45F2B7" w14:textId="77777777" w:rsidR="001B6119" w:rsidRPr="001C7E11" w:rsidRDefault="001B6119" w:rsidP="00AF753C">
            <w:pPr>
              <w:pStyle w:val="TAC"/>
              <w:rPr>
                <w:rFonts w:eastAsiaTheme="minorEastAsia"/>
                <w:lang w:val="en-US" w:eastAsia="zh-CN"/>
              </w:rPr>
            </w:pPr>
          </w:p>
        </w:tc>
      </w:tr>
      <w:tr w:rsidR="001B6119" w:rsidRPr="001C7E11" w14:paraId="58028570" w14:textId="77777777" w:rsidTr="00AF753C">
        <w:trPr>
          <w:trHeight w:val="29"/>
        </w:trPr>
        <w:tc>
          <w:tcPr>
            <w:tcW w:w="2046" w:type="dxa"/>
            <w:tcBorders>
              <w:top w:val="nil"/>
              <w:left w:val="single" w:sz="4" w:space="0" w:color="auto"/>
              <w:bottom w:val="nil"/>
              <w:right w:val="single" w:sz="4" w:space="0" w:color="auto"/>
            </w:tcBorders>
            <w:vAlign w:val="center"/>
          </w:tcPr>
          <w:p w14:paraId="4418D4F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CA_n7A-n25A-n77A</w:t>
            </w:r>
          </w:p>
        </w:tc>
        <w:tc>
          <w:tcPr>
            <w:tcW w:w="1718" w:type="dxa"/>
            <w:tcBorders>
              <w:top w:val="single" w:sz="4" w:space="0" w:color="auto"/>
              <w:left w:val="single" w:sz="4" w:space="0" w:color="auto"/>
              <w:bottom w:val="nil"/>
              <w:right w:val="single" w:sz="4" w:space="0" w:color="auto"/>
            </w:tcBorders>
            <w:vAlign w:val="center"/>
          </w:tcPr>
          <w:p w14:paraId="07AF406F" w14:textId="77777777" w:rsidR="001B6119" w:rsidRPr="001C7E11" w:rsidRDefault="001B6119" w:rsidP="00AF753C">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9478BFB"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CA_n7A-n25A</w:t>
            </w:r>
          </w:p>
          <w:p w14:paraId="78D21C15"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F8C5428" w14:textId="77777777" w:rsidR="001B6119" w:rsidRPr="001C7E11" w:rsidRDefault="001B6119" w:rsidP="00AF753C">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585463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E2A07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532C6D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5DE0ABF" w14:textId="77777777" w:rsidTr="00AF753C">
        <w:trPr>
          <w:trHeight w:val="29"/>
        </w:trPr>
        <w:tc>
          <w:tcPr>
            <w:tcW w:w="2046" w:type="dxa"/>
            <w:tcBorders>
              <w:top w:val="nil"/>
              <w:left w:val="single" w:sz="4" w:space="0" w:color="auto"/>
              <w:bottom w:val="nil"/>
              <w:right w:val="single" w:sz="4" w:space="0" w:color="auto"/>
            </w:tcBorders>
            <w:vAlign w:val="center"/>
          </w:tcPr>
          <w:p w14:paraId="73C5EC08"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AFCE0A7"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430FF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1C7E0B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C0423CB" w14:textId="77777777" w:rsidR="001B6119" w:rsidRPr="001C7E11" w:rsidRDefault="001B6119" w:rsidP="00AF753C">
            <w:pPr>
              <w:pStyle w:val="TAC"/>
              <w:rPr>
                <w:rFonts w:eastAsiaTheme="minorEastAsia"/>
                <w:lang w:val="en-US" w:eastAsia="zh-CN"/>
              </w:rPr>
            </w:pPr>
          </w:p>
        </w:tc>
      </w:tr>
      <w:tr w:rsidR="001B6119" w:rsidRPr="001C7E11" w14:paraId="4DA3C6A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24F36CC"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3F6223A"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8BD70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3C5C83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59FC70B" w14:textId="77777777" w:rsidR="001B6119" w:rsidRPr="001C7E11" w:rsidRDefault="001B6119" w:rsidP="00AF753C">
            <w:pPr>
              <w:pStyle w:val="TAC"/>
              <w:rPr>
                <w:rFonts w:eastAsiaTheme="minorEastAsia"/>
                <w:lang w:val="en-US" w:eastAsia="zh-CN"/>
              </w:rPr>
            </w:pPr>
          </w:p>
        </w:tc>
      </w:tr>
      <w:tr w:rsidR="001B6119" w:rsidRPr="001C7E11" w14:paraId="7D24B48B" w14:textId="77777777" w:rsidTr="00AF753C">
        <w:trPr>
          <w:trHeight w:val="29"/>
        </w:trPr>
        <w:tc>
          <w:tcPr>
            <w:tcW w:w="2046" w:type="dxa"/>
            <w:tcBorders>
              <w:top w:val="nil"/>
              <w:left w:val="single" w:sz="4" w:space="0" w:color="auto"/>
              <w:bottom w:val="nil"/>
              <w:right w:val="single" w:sz="4" w:space="0" w:color="auto"/>
            </w:tcBorders>
            <w:vAlign w:val="center"/>
          </w:tcPr>
          <w:p w14:paraId="1F084CA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CA_n7A-n25(2A)-n77A</w:t>
            </w:r>
          </w:p>
        </w:tc>
        <w:tc>
          <w:tcPr>
            <w:tcW w:w="1718" w:type="dxa"/>
            <w:tcBorders>
              <w:top w:val="single" w:sz="4" w:space="0" w:color="auto"/>
              <w:left w:val="single" w:sz="4" w:space="0" w:color="auto"/>
              <w:bottom w:val="nil"/>
              <w:right w:val="single" w:sz="4" w:space="0" w:color="auto"/>
            </w:tcBorders>
            <w:vAlign w:val="center"/>
          </w:tcPr>
          <w:p w14:paraId="1C71A306" w14:textId="77777777" w:rsidR="001B6119" w:rsidRPr="001C7E11" w:rsidRDefault="001B6119" w:rsidP="00AF753C">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E87D66D"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CA_n7A-n25A</w:t>
            </w:r>
          </w:p>
          <w:p w14:paraId="4C39E4BF"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409425C" w14:textId="77777777" w:rsidR="001B6119" w:rsidRPr="001C7E11" w:rsidRDefault="001B6119" w:rsidP="00AF753C">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243AE7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8A074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F45A05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BBD731A" w14:textId="77777777" w:rsidTr="00AF753C">
        <w:trPr>
          <w:trHeight w:val="29"/>
        </w:trPr>
        <w:tc>
          <w:tcPr>
            <w:tcW w:w="2046" w:type="dxa"/>
            <w:tcBorders>
              <w:top w:val="nil"/>
              <w:left w:val="single" w:sz="4" w:space="0" w:color="auto"/>
              <w:bottom w:val="nil"/>
              <w:right w:val="single" w:sz="4" w:space="0" w:color="auto"/>
            </w:tcBorders>
            <w:vAlign w:val="center"/>
          </w:tcPr>
          <w:p w14:paraId="042F2645"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FDBDC97"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AA572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DF871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674EF943" w14:textId="77777777" w:rsidR="001B6119" w:rsidRPr="001C7E11" w:rsidRDefault="001B6119" w:rsidP="00AF753C">
            <w:pPr>
              <w:pStyle w:val="TAC"/>
              <w:rPr>
                <w:rFonts w:eastAsiaTheme="minorEastAsia"/>
                <w:lang w:val="en-US" w:eastAsia="zh-CN"/>
              </w:rPr>
            </w:pPr>
          </w:p>
        </w:tc>
      </w:tr>
      <w:tr w:rsidR="001B6119" w:rsidRPr="001C7E11" w14:paraId="50B7D32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DF59EA4"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2D3A62A"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9A4FA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EEB4E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9FBA37" w14:textId="77777777" w:rsidR="001B6119" w:rsidRPr="001C7E11" w:rsidRDefault="001B6119" w:rsidP="00AF753C">
            <w:pPr>
              <w:pStyle w:val="TAC"/>
              <w:rPr>
                <w:rFonts w:eastAsiaTheme="minorEastAsia"/>
                <w:lang w:val="en-US" w:eastAsia="zh-CN"/>
              </w:rPr>
            </w:pPr>
          </w:p>
        </w:tc>
      </w:tr>
      <w:tr w:rsidR="001B6119" w:rsidRPr="001C7E11" w14:paraId="6B6DFFE8" w14:textId="77777777" w:rsidTr="00AF753C">
        <w:trPr>
          <w:trHeight w:val="29"/>
        </w:trPr>
        <w:tc>
          <w:tcPr>
            <w:tcW w:w="2046" w:type="dxa"/>
            <w:tcBorders>
              <w:top w:val="nil"/>
              <w:left w:val="single" w:sz="4" w:space="0" w:color="auto"/>
              <w:bottom w:val="nil"/>
              <w:right w:val="single" w:sz="4" w:space="0" w:color="auto"/>
            </w:tcBorders>
            <w:vAlign w:val="center"/>
          </w:tcPr>
          <w:p w14:paraId="372D67A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CA_n7A-n25A-n77(2A)</w:t>
            </w:r>
          </w:p>
        </w:tc>
        <w:tc>
          <w:tcPr>
            <w:tcW w:w="1718" w:type="dxa"/>
            <w:tcBorders>
              <w:top w:val="single" w:sz="4" w:space="0" w:color="auto"/>
              <w:left w:val="single" w:sz="4" w:space="0" w:color="auto"/>
              <w:bottom w:val="nil"/>
              <w:right w:val="single" w:sz="4" w:space="0" w:color="auto"/>
            </w:tcBorders>
            <w:vAlign w:val="center"/>
          </w:tcPr>
          <w:p w14:paraId="63EE2046" w14:textId="77777777" w:rsidR="001B6119" w:rsidRPr="001C7E11" w:rsidRDefault="001B6119" w:rsidP="00AF753C">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158F685" w14:textId="77777777" w:rsidR="001B6119" w:rsidRPr="001C7E11" w:rsidRDefault="001B6119" w:rsidP="00AF753C">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0CF62509"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CA_n7A-n25A</w:t>
            </w:r>
          </w:p>
          <w:p w14:paraId="59F78024"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6FBD5ED" w14:textId="77777777" w:rsidR="001B6119" w:rsidRPr="001C7E11" w:rsidRDefault="001B6119" w:rsidP="00AF753C">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64A875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36EED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A74BC7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8A191BD" w14:textId="77777777" w:rsidTr="00AF753C">
        <w:trPr>
          <w:trHeight w:val="29"/>
        </w:trPr>
        <w:tc>
          <w:tcPr>
            <w:tcW w:w="2046" w:type="dxa"/>
            <w:tcBorders>
              <w:top w:val="nil"/>
              <w:left w:val="single" w:sz="4" w:space="0" w:color="auto"/>
              <w:bottom w:val="nil"/>
              <w:right w:val="single" w:sz="4" w:space="0" w:color="auto"/>
            </w:tcBorders>
            <w:vAlign w:val="center"/>
          </w:tcPr>
          <w:p w14:paraId="75FF64C8"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1CA5673"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63551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FC5237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8EF1FBF" w14:textId="77777777" w:rsidR="001B6119" w:rsidRPr="001C7E11" w:rsidRDefault="001B6119" w:rsidP="00AF753C">
            <w:pPr>
              <w:pStyle w:val="TAC"/>
              <w:rPr>
                <w:rFonts w:eastAsiaTheme="minorEastAsia"/>
                <w:lang w:val="en-US" w:eastAsia="zh-CN"/>
              </w:rPr>
            </w:pPr>
          </w:p>
        </w:tc>
      </w:tr>
      <w:tr w:rsidR="001B6119" w:rsidRPr="001C7E11" w14:paraId="23B9F26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960F812"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819A069"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2B95C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1D4DD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03F9EC1" w14:textId="77777777" w:rsidR="001B6119" w:rsidRPr="001C7E11" w:rsidRDefault="001B6119" w:rsidP="00AF753C">
            <w:pPr>
              <w:pStyle w:val="TAC"/>
              <w:rPr>
                <w:rFonts w:eastAsiaTheme="minorEastAsia"/>
                <w:lang w:val="en-US" w:eastAsia="zh-CN"/>
              </w:rPr>
            </w:pPr>
          </w:p>
        </w:tc>
      </w:tr>
      <w:tr w:rsidR="001B6119" w:rsidRPr="001C7E11" w14:paraId="6C39426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F9564A3" w14:textId="77777777" w:rsidR="001B6119" w:rsidRPr="001C7E11" w:rsidRDefault="001B6119" w:rsidP="00AF753C">
            <w:pPr>
              <w:pStyle w:val="TAC"/>
              <w:rPr>
                <w:rFonts w:eastAsiaTheme="minorEastAsia"/>
                <w:lang w:val="en-US"/>
              </w:rPr>
            </w:pPr>
            <w:r w:rsidRPr="001C7E11">
              <w:rPr>
                <w:rFonts w:eastAsiaTheme="minorEastAsia"/>
                <w:lang w:val="en-US" w:eastAsia="zh-CN"/>
              </w:rPr>
              <w:lastRenderedPageBreak/>
              <w:t>CA_n7A-n25A-n77(3A)</w:t>
            </w:r>
          </w:p>
        </w:tc>
        <w:tc>
          <w:tcPr>
            <w:tcW w:w="1718" w:type="dxa"/>
            <w:tcBorders>
              <w:top w:val="single" w:sz="4" w:space="0" w:color="auto"/>
              <w:left w:val="single" w:sz="4" w:space="0" w:color="auto"/>
              <w:bottom w:val="nil"/>
              <w:right w:val="single" w:sz="4" w:space="0" w:color="auto"/>
            </w:tcBorders>
            <w:vAlign w:val="center"/>
          </w:tcPr>
          <w:p w14:paraId="114295D0" w14:textId="77777777" w:rsidR="001B6119" w:rsidRPr="001C7E11" w:rsidRDefault="001B6119" w:rsidP="00AF753C">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27A02D0" w14:textId="77777777" w:rsidR="001B6119" w:rsidRPr="001C7E11" w:rsidRDefault="001B6119" w:rsidP="00AF753C">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5DCAAC85" w14:textId="77777777" w:rsidR="001B6119" w:rsidRPr="001C7E11" w:rsidRDefault="001B6119" w:rsidP="00AF753C">
            <w:pPr>
              <w:pStyle w:val="TAC"/>
              <w:rPr>
                <w:rFonts w:eastAsiaTheme="minorEastAsia"/>
                <w:lang w:val="en-US"/>
              </w:rPr>
            </w:pPr>
            <w:r w:rsidRPr="001C7E11">
              <w:rPr>
                <w:rFonts w:eastAsiaTheme="minorEastAsia"/>
                <w:lang w:val="en-US"/>
              </w:rPr>
              <w:t>CA_n7A-n25A</w:t>
            </w:r>
          </w:p>
          <w:p w14:paraId="434944AE" w14:textId="77777777" w:rsidR="001B6119" w:rsidRPr="001C7E11" w:rsidRDefault="001B6119" w:rsidP="00AF753C">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6CDCA34C" w14:textId="77777777" w:rsidR="001B6119" w:rsidRPr="001C7E11" w:rsidRDefault="001B6119" w:rsidP="00AF753C">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7717D8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7E901CE"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0F6EEF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76096EA1" w14:textId="77777777" w:rsidTr="00AF753C">
        <w:trPr>
          <w:trHeight w:val="29"/>
        </w:trPr>
        <w:tc>
          <w:tcPr>
            <w:tcW w:w="2046" w:type="dxa"/>
            <w:tcBorders>
              <w:top w:val="nil"/>
              <w:left w:val="single" w:sz="4" w:space="0" w:color="auto"/>
              <w:bottom w:val="nil"/>
              <w:right w:val="single" w:sz="4" w:space="0" w:color="auto"/>
            </w:tcBorders>
            <w:vAlign w:val="center"/>
          </w:tcPr>
          <w:p w14:paraId="6BB4713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68D727"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512AA3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819D367"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1D0102E" w14:textId="77777777" w:rsidR="001B6119" w:rsidRPr="001C7E11" w:rsidRDefault="001B6119" w:rsidP="00AF753C">
            <w:pPr>
              <w:pStyle w:val="TAC"/>
              <w:rPr>
                <w:rFonts w:eastAsiaTheme="minorEastAsia"/>
                <w:lang w:val="en-US" w:eastAsia="zh-CN"/>
              </w:rPr>
            </w:pPr>
          </w:p>
        </w:tc>
      </w:tr>
      <w:tr w:rsidR="001B6119" w:rsidRPr="001C7E11" w14:paraId="114DC23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2E5FFF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9A5D29"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F4B5F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EF6079F" w14:textId="77777777" w:rsidR="001B6119" w:rsidRPr="001C7E11" w:rsidRDefault="001B6119" w:rsidP="00AF753C">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5F8F2365" w14:textId="77777777" w:rsidR="001B6119" w:rsidRPr="001C7E11" w:rsidRDefault="001B6119" w:rsidP="00AF753C">
            <w:pPr>
              <w:pStyle w:val="TAC"/>
              <w:rPr>
                <w:rFonts w:eastAsiaTheme="minorEastAsia"/>
                <w:lang w:val="en-US" w:eastAsia="zh-CN"/>
              </w:rPr>
            </w:pPr>
          </w:p>
        </w:tc>
      </w:tr>
      <w:tr w:rsidR="001B6119" w:rsidRPr="001C7E11" w14:paraId="57DD0B6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F20A0B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CA_n7A-n25(2A)-n77(2A)</w:t>
            </w:r>
          </w:p>
        </w:tc>
        <w:tc>
          <w:tcPr>
            <w:tcW w:w="1718" w:type="dxa"/>
            <w:tcBorders>
              <w:top w:val="single" w:sz="4" w:space="0" w:color="auto"/>
              <w:left w:val="single" w:sz="4" w:space="0" w:color="auto"/>
              <w:bottom w:val="nil"/>
              <w:right w:val="single" w:sz="4" w:space="0" w:color="auto"/>
            </w:tcBorders>
            <w:vAlign w:val="center"/>
          </w:tcPr>
          <w:p w14:paraId="51C2FD39" w14:textId="77777777" w:rsidR="001B6119" w:rsidRPr="001C7E11" w:rsidRDefault="001B6119" w:rsidP="00AF753C">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0796513"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CA_n7A-n25A</w:t>
            </w:r>
          </w:p>
          <w:p w14:paraId="0C275CED"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D24AD76" w14:textId="77777777" w:rsidR="001B6119" w:rsidRPr="001C7E11" w:rsidRDefault="001B6119" w:rsidP="00AF753C">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31F7F0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A581BD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131A03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2B0CFF1" w14:textId="77777777" w:rsidTr="00AF753C">
        <w:trPr>
          <w:trHeight w:val="29"/>
        </w:trPr>
        <w:tc>
          <w:tcPr>
            <w:tcW w:w="2046" w:type="dxa"/>
            <w:tcBorders>
              <w:top w:val="nil"/>
              <w:left w:val="single" w:sz="4" w:space="0" w:color="auto"/>
              <w:bottom w:val="nil"/>
              <w:right w:val="single" w:sz="4" w:space="0" w:color="auto"/>
            </w:tcBorders>
            <w:vAlign w:val="center"/>
          </w:tcPr>
          <w:p w14:paraId="560BD7BE"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F6085FE"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011F5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71B293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5807EA35" w14:textId="77777777" w:rsidR="001B6119" w:rsidRPr="001C7E11" w:rsidRDefault="001B6119" w:rsidP="00AF753C">
            <w:pPr>
              <w:pStyle w:val="TAC"/>
              <w:rPr>
                <w:rFonts w:eastAsiaTheme="minorEastAsia"/>
                <w:lang w:val="en-US" w:eastAsia="zh-CN"/>
              </w:rPr>
            </w:pPr>
          </w:p>
        </w:tc>
      </w:tr>
      <w:tr w:rsidR="001B6119" w:rsidRPr="001C7E11" w14:paraId="4849F55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4261E7B"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56C0491"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F7E4C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105F5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F2562BF" w14:textId="77777777" w:rsidR="001B6119" w:rsidRPr="001C7E11" w:rsidRDefault="001B6119" w:rsidP="00AF753C">
            <w:pPr>
              <w:pStyle w:val="TAC"/>
              <w:rPr>
                <w:rFonts w:eastAsiaTheme="minorEastAsia"/>
                <w:lang w:val="en-US" w:eastAsia="zh-CN"/>
              </w:rPr>
            </w:pPr>
          </w:p>
        </w:tc>
      </w:tr>
      <w:tr w:rsidR="001B6119" w:rsidRPr="001C7E11" w14:paraId="3B1E764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8557D5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CA_n7(2A)-n25A-n77A</w:t>
            </w:r>
          </w:p>
        </w:tc>
        <w:tc>
          <w:tcPr>
            <w:tcW w:w="1718" w:type="dxa"/>
            <w:tcBorders>
              <w:top w:val="single" w:sz="4" w:space="0" w:color="auto"/>
              <w:left w:val="single" w:sz="4" w:space="0" w:color="auto"/>
              <w:bottom w:val="nil"/>
              <w:right w:val="single" w:sz="4" w:space="0" w:color="auto"/>
            </w:tcBorders>
            <w:vAlign w:val="center"/>
          </w:tcPr>
          <w:p w14:paraId="62B66D09" w14:textId="77777777" w:rsidR="001B6119" w:rsidRPr="001C7E11" w:rsidRDefault="001B6119" w:rsidP="00AF753C">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B81EAD5"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CA_n7A-n25A</w:t>
            </w:r>
          </w:p>
          <w:p w14:paraId="121AAAD3"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4181208" w14:textId="77777777" w:rsidR="001B6119" w:rsidRPr="001C7E11" w:rsidRDefault="001B6119" w:rsidP="00AF753C">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A788B4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8422D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2139A29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6992333" w14:textId="77777777" w:rsidTr="00AF753C">
        <w:trPr>
          <w:trHeight w:val="29"/>
        </w:trPr>
        <w:tc>
          <w:tcPr>
            <w:tcW w:w="2046" w:type="dxa"/>
            <w:tcBorders>
              <w:top w:val="nil"/>
              <w:left w:val="single" w:sz="4" w:space="0" w:color="auto"/>
              <w:bottom w:val="nil"/>
              <w:right w:val="single" w:sz="4" w:space="0" w:color="auto"/>
            </w:tcBorders>
            <w:vAlign w:val="center"/>
          </w:tcPr>
          <w:p w14:paraId="1AAD822D"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D67CB26"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E9194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67B22D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CF46379" w14:textId="77777777" w:rsidR="001B6119" w:rsidRPr="001C7E11" w:rsidRDefault="001B6119" w:rsidP="00AF753C">
            <w:pPr>
              <w:pStyle w:val="TAC"/>
              <w:rPr>
                <w:rFonts w:eastAsiaTheme="minorEastAsia"/>
                <w:lang w:val="en-US" w:eastAsia="zh-CN"/>
              </w:rPr>
            </w:pPr>
          </w:p>
        </w:tc>
      </w:tr>
      <w:tr w:rsidR="001B6119" w:rsidRPr="001C7E11" w14:paraId="68C7A4D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BE83A4F"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11E04A"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D6267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8E63D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9838CC" w14:textId="77777777" w:rsidR="001B6119" w:rsidRPr="001C7E11" w:rsidRDefault="001B6119" w:rsidP="00AF753C">
            <w:pPr>
              <w:pStyle w:val="TAC"/>
              <w:rPr>
                <w:rFonts w:eastAsiaTheme="minorEastAsia"/>
                <w:lang w:val="en-US" w:eastAsia="zh-CN"/>
              </w:rPr>
            </w:pPr>
          </w:p>
        </w:tc>
      </w:tr>
      <w:tr w:rsidR="001B6119" w:rsidRPr="001C7E11" w14:paraId="4F61D10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E0C289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CA_n7(2A)-n25(2A)-n77A</w:t>
            </w:r>
          </w:p>
        </w:tc>
        <w:tc>
          <w:tcPr>
            <w:tcW w:w="1718" w:type="dxa"/>
            <w:tcBorders>
              <w:top w:val="single" w:sz="4" w:space="0" w:color="auto"/>
              <w:left w:val="single" w:sz="4" w:space="0" w:color="auto"/>
              <w:bottom w:val="nil"/>
              <w:right w:val="single" w:sz="4" w:space="0" w:color="auto"/>
            </w:tcBorders>
            <w:vAlign w:val="center"/>
          </w:tcPr>
          <w:p w14:paraId="437F250B" w14:textId="77777777" w:rsidR="001B6119" w:rsidRPr="001C7E11" w:rsidRDefault="001B6119" w:rsidP="00AF753C">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7FBCE332"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CA_n7A-n25A</w:t>
            </w:r>
          </w:p>
          <w:p w14:paraId="0C64EAF4"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6965ACD" w14:textId="77777777" w:rsidR="001B6119" w:rsidRPr="001C7E11" w:rsidRDefault="001B6119" w:rsidP="00AF753C">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1261AE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E1EA4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6EE4822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CB72C5C" w14:textId="77777777" w:rsidTr="00AF753C">
        <w:trPr>
          <w:trHeight w:val="29"/>
        </w:trPr>
        <w:tc>
          <w:tcPr>
            <w:tcW w:w="2046" w:type="dxa"/>
            <w:tcBorders>
              <w:top w:val="nil"/>
              <w:left w:val="single" w:sz="4" w:space="0" w:color="auto"/>
              <w:bottom w:val="nil"/>
              <w:right w:val="single" w:sz="4" w:space="0" w:color="auto"/>
            </w:tcBorders>
            <w:vAlign w:val="center"/>
          </w:tcPr>
          <w:p w14:paraId="769D0907"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1704BAE"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1408A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79DFD7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43108B27" w14:textId="77777777" w:rsidR="001B6119" w:rsidRPr="001C7E11" w:rsidRDefault="001B6119" w:rsidP="00AF753C">
            <w:pPr>
              <w:pStyle w:val="TAC"/>
              <w:rPr>
                <w:rFonts w:eastAsiaTheme="minorEastAsia"/>
                <w:lang w:val="en-US" w:eastAsia="zh-CN"/>
              </w:rPr>
            </w:pPr>
          </w:p>
        </w:tc>
      </w:tr>
      <w:tr w:rsidR="001B6119" w:rsidRPr="001C7E11" w14:paraId="608BE7D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A2DB36B"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648DC39"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35541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CE6F67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38997A8" w14:textId="77777777" w:rsidR="001B6119" w:rsidRPr="001C7E11" w:rsidRDefault="001B6119" w:rsidP="00AF753C">
            <w:pPr>
              <w:pStyle w:val="TAC"/>
              <w:rPr>
                <w:rFonts w:eastAsiaTheme="minorEastAsia"/>
                <w:lang w:val="en-US" w:eastAsia="zh-CN"/>
              </w:rPr>
            </w:pPr>
          </w:p>
        </w:tc>
      </w:tr>
      <w:tr w:rsidR="001B6119" w:rsidRPr="001C7E11" w14:paraId="5321ACC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24AEF5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CA_n7(2A)-n25A-n77(2A)</w:t>
            </w:r>
          </w:p>
        </w:tc>
        <w:tc>
          <w:tcPr>
            <w:tcW w:w="1718" w:type="dxa"/>
            <w:tcBorders>
              <w:top w:val="single" w:sz="4" w:space="0" w:color="auto"/>
              <w:left w:val="single" w:sz="4" w:space="0" w:color="auto"/>
              <w:bottom w:val="nil"/>
              <w:right w:val="single" w:sz="4" w:space="0" w:color="auto"/>
            </w:tcBorders>
            <w:vAlign w:val="center"/>
          </w:tcPr>
          <w:p w14:paraId="3FCC9F38" w14:textId="77777777" w:rsidR="001B6119" w:rsidRPr="001C7E11" w:rsidRDefault="001B6119" w:rsidP="00AF753C">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804ED41"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CA_n7A-n25A</w:t>
            </w:r>
          </w:p>
          <w:p w14:paraId="600E9C25"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B8926DD" w14:textId="77777777" w:rsidR="001B6119" w:rsidRPr="001C7E11" w:rsidRDefault="001B6119" w:rsidP="00AF753C">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7A4A39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2466E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198D0C6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7C6DB23" w14:textId="77777777" w:rsidTr="00AF753C">
        <w:trPr>
          <w:trHeight w:val="29"/>
        </w:trPr>
        <w:tc>
          <w:tcPr>
            <w:tcW w:w="2046" w:type="dxa"/>
            <w:tcBorders>
              <w:top w:val="nil"/>
              <w:left w:val="single" w:sz="4" w:space="0" w:color="auto"/>
              <w:bottom w:val="nil"/>
              <w:right w:val="single" w:sz="4" w:space="0" w:color="auto"/>
            </w:tcBorders>
            <w:vAlign w:val="center"/>
          </w:tcPr>
          <w:p w14:paraId="4DED19B7"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C0064C3"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265A2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85DE87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5AC8DC0" w14:textId="77777777" w:rsidR="001B6119" w:rsidRPr="001C7E11" w:rsidRDefault="001B6119" w:rsidP="00AF753C">
            <w:pPr>
              <w:pStyle w:val="TAC"/>
              <w:rPr>
                <w:rFonts w:eastAsiaTheme="minorEastAsia"/>
                <w:lang w:val="en-US" w:eastAsia="zh-CN"/>
              </w:rPr>
            </w:pPr>
          </w:p>
        </w:tc>
      </w:tr>
      <w:tr w:rsidR="001B6119" w:rsidRPr="001C7E11" w14:paraId="5170441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2D1A622"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FDF26B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EDD157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28C7D8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2B83FB1" w14:textId="77777777" w:rsidR="001B6119" w:rsidRPr="001C7E11" w:rsidRDefault="001B6119" w:rsidP="00AF753C">
            <w:pPr>
              <w:pStyle w:val="TAC"/>
              <w:rPr>
                <w:rFonts w:eastAsiaTheme="minorEastAsia"/>
                <w:lang w:val="en-US" w:eastAsia="zh-CN"/>
              </w:rPr>
            </w:pPr>
          </w:p>
        </w:tc>
      </w:tr>
      <w:tr w:rsidR="001B6119" w:rsidRPr="001C7E11" w14:paraId="64E9737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AF2031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CA_n7(2A)-n25(2A)-n77(2A)</w:t>
            </w:r>
          </w:p>
        </w:tc>
        <w:tc>
          <w:tcPr>
            <w:tcW w:w="1718" w:type="dxa"/>
            <w:tcBorders>
              <w:top w:val="single" w:sz="4" w:space="0" w:color="auto"/>
              <w:left w:val="single" w:sz="4" w:space="0" w:color="auto"/>
              <w:bottom w:val="nil"/>
              <w:right w:val="single" w:sz="4" w:space="0" w:color="auto"/>
            </w:tcBorders>
            <w:vAlign w:val="center"/>
          </w:tcPr>
          <w:p w14:paraId="116CB105" w14:textId="77777777" w:rsidR="001B6119" w:rsidRPr="001C7E11" w:rsidRDefault="001B6119" w:rsidP="00AF753C">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1CFBA60"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CA_n7A-n25A</w:t>
            </w:r>
          </w:p>
          <w:p w14:paraId="692DB922" w14:textId="77777777" w:rsidR="001B6119" w:rsidRPr="001C7E11" w:rsidRDefault="001B6119" w:rsidP="00AF753C">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A243967" w14:textId="77777777" w:rsidR="001B6119" w:rsidRPr="001C7E11" w:rsidRDefault="001B6119" w:rsidP="00AF753C">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ABAD50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8C02C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525368D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6E16DC8" w14:textId="77777777" w:rsidTr="00AF753C">
        <w:trPr>
          <w:trHeight w:val="29"/>
        </w:trPr>
        <w:tc>
          <w:tcPr>
            <w:tcW w:w="2046" w:type="dxa"/>
            <w:tcBorders>
              <w:top w:val="nil"/>
              <w:left w:val="single" w:sz="4" w:space="0" w:color="auto"/>
              <w:bottom w:val="nil"/>
              <w:right w:val="single" w:sz="4" w:space="0" w:color="auto"/>
            </w:tcBorders>
            <w:vAlign w:val="center"/>
          </w:tcPr>
          <w:p w14:paraId="6AFE9B80"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4A07B74"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ACF80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5B39A5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263553ED" w14:textId="77777777" w:rsidR="001B6119" w:rsidRPr="001C7E11" w:rsidRDefault="001B6119" w:rsidP="00AF753C">
            <w:pPr>
              <w:pStyle w:val="TAC"/>
              <w:rPr>
                <w:rFonts w:eastAsiaTheme="minorEastAsia"/>
                <w:lang w:val="en-US" w:eastAsia="zh-CN"/>
              </w:rPr>
            </w:pPr>
          </w:p>
        </w:tc>
      </w:tr>
      <w:tr w:rsidR="001B6119" w:rsidRPr="001C7E11" w14:paraId="3480140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13D84D1"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01D4D18"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2385A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0CA719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175851B" w14:textId="77777777" w:rsidR="001B6119" w:rsidRPr="001C7E11" w:rsidRDefault="001B6119" w:rsidP="00AF753C">
            <w:pPr>
              <w:pStyle w:val="TAC"/>
              <w:rPr>
                <w:rFonts w:eastAsiaTheme="minorEastAsia"/>
                <w:lang w:val="en-US" w:eastAsia="zh-CN"/>
              </w:rPr>
            </w:pPr>
          </w:p>
        </w:tc>
      </w:tr>
      <w:tr w:rsidR="001B6119" w:rsidRPr="001C7E11" w14:paraId="42D87C3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08D4BB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CA_n7A-n25A-n78A</w:t>
            </w:r>
          </w:p>
        </w:tc>
        <w:tc>
          <w:tcPr>
            <w:tcW w:w="1718" w:type="dxa"/>
            <w:tcBorders>
              <w:top w:val="single" w:sz="4" w:space="0" w:color="auto"/>
              <w:left w:val="single" w:sz="4" w:space="0" w:color="auto"/>
              <w:bottom w:val="nil"/>
              <w:right w:val="single" w:sz="4" w:space="0" w:color="auto"/>
            </w:tcBorders>
            <w:vAlign w:val="center"/>
          </w:tcPr>
          <w:p w14:paraId="379EE9B9"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CA_n7A-n25A</w:t>
            </w:r>
          </w:p>
          <w:p w14:paraId="66793F2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547909BF"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4277B5E9" w14:textId="77777777" w:rsidR="001B6119" w:rsidRPr="001C7E11" w:rsidRDefault="001B6119" w:rsidP="00AF753C">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58A771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C07D08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4DC5D202" w14:textId="77777777" w:rsidTr="00AF753C">
        <w:trPr>
          <w:trHeight w:val="29"/>
        </w:trPr>
        <w:tc>
          <w:tcPr>
            <w:tcW w:w="2046" w:type="dxa"/>
            <w:tcBorders>
              <w:top w:val="nil"/>
              <w:left w:val="single" w:sz="4" w:space="0" w:color="auto"/>
              <w:bottom w:val="nil"/>
              <w:right w:val="single" w:sz="4" w:space="0" w:color="auto"/>
            </w:tcBorders>
            <w:vAlign w:val="center"/>
          </w:tcPr>
          <w:p w14:paraId="06229018"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6FEA615"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366AC4" w14:textId="77777777" w:rsidR="001B6119" w:rsidRPr="001C7E11" w:rsidRDefault="001B6119" w:rsidP="00AF753C">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CAAB3D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BC27315" w14:textId="77777777" w:rsidR="001B6119" w:rsidRPr="001C7E11" w:rsidRDefault="001B6119" w:rsidP="00AF753C">
            <w:pPr>
              <w:pStyle w:val="TAC"/>
              <w:rPr>
                <w:rFonts w:eastAsiaTheme="minorEastAsia"/>
                <w:lang w:val="en-US" w:eastAsia="zh-CN"/>
              </w:rPr>
            </w:pPr>
          </w:p>
        </w:tc>
      </w:tr>
      <w:tr w:rsidR="001B6119" w:rsidRPr="001C7E11" w14:paraId="3C3881C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916675A"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B87AC4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E81B2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9672D7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064911B2" w14:textId="77777777" w:rsidR="001B6119" w:rsidRPr="001C7E11" w:rsidRDefault="001B6119" w:rsidP="00AF753C">
            <w:pPr>
              <w:pStyle w:val="TAC"/>
              <w:rPr>
                <w:rFonts w:eastAsiaTheme="minorEastAsia"/>
                <w:lang w:val="en-US" w:eastAsia="zh-CN"/>
              </w:rPr>
            </w:pPr>
          </w:p>
        </w:tc>
      </w:tr>
      <w:tr w:rsidR="001B6119" w:rsidRPr="001C7E11" w14:paraId="6F67F94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ED68368" w14:textId="77777777" w:rsidR="001B6119" w:rsidRPr="001C7E11" w:rsidRDefault="001B6119" w:rsidP="00AF753C">
            <w:pPr>
              <w:pStyle w:val="TAC"/>
              <w:rPr>
                <w:rFonts w:eastAsiaTheme="minorEastAsia"/>
                <w:lang w:val="en-US"/>
              </w:rPr>
            </w:pPr>
            <w:r w:rsidRPr="001C7E11">
              <w:rPr>
                <w:lang w:val="en-US"/>
              </w:rPr>
              <w:t>CA_n7(2A)-n25A-n78A</w:t>
            </w:r>
          </w:p>
        </w:tc>
        <w:tc>
          <w:tcPr>
            <w:tcW w:w="1718" w:type="dxa"/>
            <w:tcBorders>
              <w:top w:val="single" w:sz="4" w:space="0" w:color="auto"/>
              <w:left w:val="single" w:sz="4" w:space="0" w:color="auto"/>
              <w:bottom w:val="nil"/>
              <w:right w:val="single" w:sz="4" w:space="0" w:color="auto"/>
            </w:tcBorders>
            <w:vAlign w:val="center"/>
          </w:tcPr>
          <w:p w14:paraId="667C12C2" w14:textId="77777777" w:rsidR="001B6119" w:rsidRPr="001C7E11" w:rsidRDefault="001B6119" w:rsidP="00AF753C">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0E87E7C" w14:textId="77777777" w:rsidR="001B6119" w:rsidRPr="001C7E11" w:rsidRDefault="001B6119" w:rsidP="00AF753C">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492501" w14:textId="77777777" w:rsidR="001B6119" w:rsidRPr="001C7E11" w:rsidRDefault="001B6119" w:rsidP="00AF753C">
            <w:pPr>
              <w:pStyle w:val="TAC"/>
              <w:rPr>
                <w:rFonts w:eastAsiaTheme="minorEastAsia"/>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3B1D558E" w14:textId="77777777" w:rsidR="001B6119" w:rsidRPr="001C7E11" w:rsidRDefault="001B6119" w:rsidP="00AF753C">
            <w:pPr>
              <w:pStyle w:val="TAC"/>
              <w:rPr>
                <w:rFonts w:eastAsiaTheme="minorEastAsia"/>
                <w:lang w:val="en-US" w:eastAsia="zh-CN"/>
              </w:rPr>
            </w:pPr>
            <w:r w:rsidRPr="001C7E11">
              <w:rPr>
                <w:lang w:val="en-US" w:eastAsia="zh-CN"/>
              </w:rPr>
              <w:t>0</w:t>
            </w:r>
          </w:p>
        </w:tc>
      </w:tr>
      <w:tr w:rsidR="001B6119" w:rsidRPr="001C7E11" w14:paraId="3268A85F" w14:textId="77777777" w:rsidTr="00AF753C">
        <w:trPr>
          <w:trHeight w:val="29"/>
        </w:trPr>
        <w:tc>
          <w:tcPr>
            <w:tcW w:w="2046" w:type="dxa"/>
            <w:tcBorders>
              <w:top w:val="nil"/>
              <w:left w:val="single" w:sz="4" w:space="0" w:color="auto"/>
              <w:bottom w:val="nil"/>
              <w:right w:val="single" w:sz="4" w:space="0" w:color="auto"/>
            </w:tcBorders>
            <w:vAlign w:val="center"/>
          </w:tcPr>
          <w:p w14:paraId="02D3310D"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B0D76CB"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E9336FE" w14:textId="77777777" w:rsidR="001B6119" w:rsidRPr="001C7E11" w:rsidRDefault="001B6119" w:rsidP="00AF753C">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0B198C0" w14:textId="77777777" w:rsidR="001B6119" w:rsidRPr="001C7E11" w:rsidRDefault="001B6119" w:rsidP="00AF753C">
            <w:pPr>
              <w:pStyle w:val="TAC"/>
              <w:rPr>
                <w:rFonts w:eastAsiaTheme="minorEastAsia"/>
                <w:lang w:val="en-US" w:eastAsia="zh-CN"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83DB57F" w14:textId="77777777" w:rsidR="001B6119" w:rsidRPr="001C7E11" w:rsidRDefault="001B6119" w:rsidP="00AF753C">
            <w:pPr>
              <w:pStyle w:val="TAC"/>
              <w:rPr>
                <w:rFonts w:eastAsiaTheme="minorEastAsia"/>
                <w:lang w:val="en-US" w:eastAsia="zh-CN"/>
              </w:rPr>
            </w:pPr>
          </w:p>
        </w:tc>
      </w:tr>
      <w:tr w:rsidR="001B6119" w:rsidRPr="001C7E11" w14:paraId="69EA7A9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41024A4"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A5AA981"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259280" w14:textId="77777777" w:rsidR="001B6119" w:rsidRPr="001C7E11" w:rsidRDefault="001B6119" w:rsidP="00AF753C">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3723423" w14:textId="77777777" w:rsidR="001B6119" w:rsidRPr="001C7E11" w:rsidRDefault="001B6119" w:rsidP="00AF753C">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4F46CB1A" w14:textId="77777777" w:rsidR="001B6119" w:rsidRPr="001C7E11" w:rsidRDefault="001B6119" w:rsidP="00AF753C">
            <w:pPr>
              <w:pStyle w:val="TAC"/>
              <w:rPr>
                <w:rFonts w:eastAsiaTheme="minorEastAsia"/>
                <w:lang w:val="en-US" w:eastAsia="zh-CN"/>
              </w:rPr>
            </w:pPr>
          </w:p>
        </w:tc>
      </w:tr>
      <w:tr w:rsidR="001B6119" w:rsidRPr="001C7E11" w14:paraId="434EA59F"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36EAE87" w14:textId="77777777" w:rsidR="001B6119" w:rsidRPr="001C7E11" w:rsidRDefault="001B6119" w:rsidP="00AF753C">
            <w:pPr>
              <w:pStyle w:val="TAC"/>
              <w:rPr>
                <w:rFonts w:eastAsiaTheme="minorEastAsia"/>
                <w:lang w:val="en-US"/>
              </w:rPr>
            </w:pPr>
            <w:r w:rsidRPr="001C7E11">
              <w:rPr>
                <w:lang w:val="en-US"/>
              </w:rPr>
              <w:lastRenderedPageBreak/>
              <w:t>CA_n7A-n25(2A)-n78A</w:t>
            </w:r>
          </w:p>
        </w:tc>
        <w:tc>
          <w:tcPr>
            <w:tcW w:w="1718" w:type="dxa"/>
            <w:tcBorders>
              <w:top w:val="single" w:sz="4" w:space="0" w:color="auto"/>
              <w:left w:val="single" w:sz="4" w:space="0" w:color="auto"/>
              <w:bottom w:val="nil"/>
              <w:right w:val="single" w:sz="4" w:space="0" w:color="auto"/>
            </w:tcBorders>
            <w:vAlign w:val="center"/>
          </w:tcPr>
          <w:p w14:paraId="282A548D" w14:textId="77777777" w:rsidR="001B6119" w:rsidRPr="001C7E11" w:rsidRDefault="001B6119" w:rsidP="00AF753C">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AFA6116" w14:textId="77777777" w:rsidR="001B6119" w:rsidRPr="001C7E11" w:rsidRDefault="001B6119" w:rsidP="00AF753C">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6B8E36" w14:textId="77777777" w:rsidR="001B6119" w:rsidRPr="001C7E11" w:rsidRDefault="001B6119" w:rsidP="00AF753C">
            <w:pPr>
              <w:pStyle w:val="TAC"/>
              <w:rPr>
                <w:rFonts w:eastAsiaTheme="minorEastAsia"/>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33BAC53" w14:textId="77777777" w:rsidR="001B6119" w:rsidRPr="001C7E11" w:rsidRDefault="001B6119" w:rsidP="00AF753C">
            <w:pPr>
              <w:pStyle w:val="TAC"/>
              <w:rPr>
                <w:rFonts w:eastAsiaTheme="minorEastAsia"/>
                <w:lang w:val="en-US" w:eastAsia="zh-CN"/>
              </w:rPr>
            </w:pPr>
            <w:r w:rsidRPr="001C7E11">
              <w:rPr>
                <w:lang w:val="en-US" w:eastAsia="zh-CN"/>
              </w:rPr>
              <w:t>0</w:t>
            </w:r>
          </w:p>
        </w:tc>
      </w:tr>
      <w:tr w:rsidR="001B6119" w:rsidRPr="001C7E11" w14:paraId="51547B53" w14:textId="77777777" w:rsidTr="00AF753C">
        <w:trPr>
          <w:trHeight w:val="29"/>
        </w:trPr>
        <w:tc>
          <w:tcPr>
            <w:tcW w:w="2046" w:type="dxa"/>
            <w:tcBorders>
              <w:top w:val="nil"/>
              <w:left w:val="single" w:sz="4" w:space="0" w:color="auto"/>
              <w:bottom w:val="nil"/>
              <w:right w:val="single" w:sz="4" w:space="0" w:color="auto"/>
            </w:tcBorders>
            <w:vAlign w:val="center"/>
          </w:tcPr>
          <w:p w14:paraId="3B34AAD1"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E89D689"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F831F7" w14:textId="77777777" w:rsidR="001B6119" w:rsidRPr="001C7E11" w:rsidRDefault="001B6119" w:rsidP="00AF753C">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4A1B5A9" w14:textId="77777777" w:rsidR="001B6119" w:rsidRPr="001C7E11" w:rsidRDefault="001B6119" w:rsidP="00AF753C">
            <w:pPr>
              <w:pStyle w:val="TAC"/>
              <w:rPr>
                <w:rFonts w:eastAsiaTheme="minorEastAsia"/>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6AC2E192" w14:textId="77777777" w:rsidR="001B6119" w:rsidRPr="001C7E11" w:rsidRDefault="001B6119" w:rsidP="00AF753C">
            <w:pPr>
              <w:pStyle w:val="TAC"/>
              <w:rPr>
                <w:rFonts w:eastAsiaTheme="minorEastAsia"/>
                <w:lang w:val="en-US" w:eastAsia="zh-CN"/>
              </w:rPr>
            </w:pPr>
          </w:p>
        </w:tc>
      </w:tr>
      <w:tr w:rsidR="001B6119" w:rsidRPr="001C7E11" w14:paraId="7019145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10BFE76"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42DD081"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CA4C452" w14:textId="77777777" w:rsidR="001B6119" w:rsidRPr="001C7E11" w:rsidRDefault="001B6119" w:rsidP="00AF753C">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80C675D" w14:textId="77777777" w:rsidR="001B6119" w:rsidRPr="001C7E11" w:rsidRDefault="001B6119" w:rsidP="00AF753C">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4EE63200" w14:textId="77777777" w:rsidR="001B6119" w:rsidRPr="001C7E11" w:rsidRDefault="001B6119" w:rsidP="00AF753C">
            <w:pPr>
              <w:pStyle w:val="TAC"/>
              <w:rPr>
                <w:rFonts w:eastAsiaTheme="minorEastAsia"/>
                <w:lang w:val="en-US" w:eastAsia="zh-CN"/>
              </w:rPr>
            </w:pPr>
          </w:p>
        </w:tc>
      </w:tr>
      <w:tr w:rsidR="001B6119" w:rsidRPr="001C7E11" w14:paraId="172CE8F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D2D8454" w14:textId="77777777" w:rsidR="001B6119" w:rsidRPr="001C7E11" w:rsidRDefault="001B6119" w:rsidP="00AF753C">
            <w:pPr>
              <w:pStyle w:val="TAC"/>
              <w:rPr>
                <w:rFonts w:eastAsiaTheme="minorEastAsia"/>
                <w:lang w:val="en-US"/>
              </w:rPr>
            </w:pPr>
            <w:r w:rsidRPr="001C7E11">
              <w:rPr>
                <w:lang w:val="en-US"/>
              </w:rPr>
              <w:t>CA_n7(2A)-n25(2A)-n78A</w:t>
            </w:r>
          </w:p>
        </w:tc>
        <w:tc>
          <w:tcPr>
            <w:tcW w:w="1718" w:type="dxa"/>
            <w:tcBorders>
              <w:top w:val="single" w:sz="4" w:space="0" w:color="auto"/>
              <w:left w:val="single" w:sz="4" w:space="0" w:color="auto"/>
              <w:bottom w:val="nil"/>
              <w:right w:val="single" w:sz="4" w:space="0" w:color="auto"/>
            </w:tcBorders>
            <w:vAlign w:val="center"/>
          </w:tcPr>
          <w:p w14:paraId="263A4BC8" w14:textId="77777777" w:rsidR="001B6119" w:rsidRPr="001C7E11" w:rsidRDefault="001B6119" w:rsidP="00AF753C">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579F327" w14:textId="77777777" w:rsidR="001B6119" w:rsidRPr="001C7E11" w:rsidRDefault="001B6119" w:rsidP="00AF753C">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71DB2F" w14:textId="77777777" w:rsidR="001B6119" w:rsidRPr="001C7E11" w:rsidRDefault="001B6119" w:rsidP="00AF753C">
            <w:pPr>
              <w:pStyle w:val="TAC"/>
              <w:rPr>
                <w:rFonts w:eastAsiaTheme="minorEastAsia"/>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74F286DE" w14:textId="77777777" w:rsidR="001B6119" w:rsidRPr="001C7E11" w:rsidRDefault="001B6119" w:rsidP="00AF753C">
            <w:pPr>
              <w:pStyle w:val="TAC"/>
              <w:rPr>
                <w:rFonts w:eastAsiaTheme="minorEastAsia"/>
                <w:lang w:val="en-US" w:eastAsia="zh-CN"/>
              </w:rPr>
            </w:pPr>
            <w:r w:rsidRPr="001C7E11">
              <w:rPr>
                <w:lang w:val="en-US" w:eastAsia="zh-CN"/>
              </w:rPr>
              <w:t>0</w:t>
            </w:r>
          </w:p>
        </w:tc>
      </w:tr>
      <w:tr w:rsidR="001B6119" w:rsidRPr="001C7E11" w14:paraId="297D0E21" w14:textId="77777777" w:rsidTr="00AF753C">
        <w:trPr>
          <w:trHeight w:val="29"/>
        </w:trPr>
        <w:tc>
          <w:tcPr>
            <w:tcW w:w="2046" w:type="dxa"/>
            <w:tcBorders>
              <w:top w:val="nil"/>
              <w:left w:val="single" w:sz="4" w:space="0" w:color="auto"/>
              <w:bottom w:val="nil"/>
              <w:right w:val="single" w:sz="4" w:space="0" w:color="auto"/>
            </w:tcBorders>
            <w:vAlign w:val="center"/>
          </w:tcPr>
          <w:p w14:paraId="30F1F804"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DC47257"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6358FD" w14:textId="77777777" w:rsidR="001B6119" w:rsidRPr="001C7E11" w:rsidRDefault="001B6119" w:rsidP="00AF753C">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2598C2B" w14:textId="77777777" w:rsidR="001B6119" w:rsidRPr="001C7E11" w:rsidRDefault="001B6119" w:rsidP="00AF753C">
            <w:pPr>
              <w:pStyle w:val="TAC"/>
              <w:rPr>
                <w:rFonts w:eastAsiaTheme="minorEastAsia"/>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7063388B" w14:textId="77777777" w:rsidR="001B6119" w:rsidRPr="001C7E11" w:rsidRDefault="001B6119" w:rsidP="00AF753C">
            <w:pPr>
              <w:pStyle w:val="TAC"/>
              <w:rPr>
                <w:rFonts w:eastAsiaTheme="minorEastAsia"/>
                <w:lang w:val="en-US" w:eastAsia="zh-CN"/>
              </w:rPr>
            </w:pPr>
          </w:p>
        </w:tc>
      </w:tr>
      <w:tr w:rsidR="001B6119" w:rsidRPr="001C7E11" w14:paraId="57F7438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D93D58A"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B73E8E5"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BA8A42" w14:textId="77777777" w:rsidR="001B6119" w:rsidRPr="001C7E11" w:rsidRDefault="001B6119" w:rsidP="00AF753C">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756E391" w14:textId="77777777" w:rsidR="001B6119" w:rsidRPr="001C7E11" w:rsidRDefault="001B6119" w:rsidP="00AF753C">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2B64E022" w14:textId="77777777" w:rsidR="001B6119" w:rsidRPr="001C7E11" w:rsidRDefault="001B6119" w:rsidP="00AF753C">
            <w:pPr>
              <w:pStyle w:val="TAC"/>
              <w:rPr>
                <w:rFonts w:eastAsiaTheme="minorEastAsia"/>
                <w:lang w:val="en-US" w:eastAsia="zh-CN"/>
              </w:rPr>
            </w:pPr>
          </w:p>
        </w:tc>
      </w:tr>
      <w:tr w:rsidR="001B6119" w:rsidRPr="001C7E11" w14:paraId="48D7DCDE" w14:textId="77777777" w:rsidTr="00AF753C">
        <w:trPr>
          <w:trHeight w:val="29"/>
        </w:trPr>
        <w:tc>
          <w:tcPr>
            <w:tcW w:w="2046" w:type="dxa"/>
            <w:tcBorders>
              <w:top w:val="nil"/>
              <w:left w:val="single" w:sz="4" w:space="0" w:color="auto"/>
              <w:bottom w:val="nil"/>
              <w:right w:val="single" w:sz="4" w:space="0" w:color="auto"/>
            </w:tcBorders>
            <w:vAlign w:val="center"/>
          </w:tcPr>
          <w:p w14:paraId="43E58CD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CA_n7A-n25A-n78(2A)</w:t>
            </w:r>
          </w:p>
        </w:tc>
        <w:tc>
          <w:tcPr>
            <w:tcW w:w="1718" w:type="dxa"/>
            <w:tcBorders>
              <w:top w:val="nil"/>
              <w:left w:val="single" w:sz="4" w:space="0" w:color="auto"/>
              <w:bottom w:val="nil"/>
              <w:right w:val="single" w:sz="4" w:space="0" w:color="auto"/>
            </w:tcBorders>
            <w:vAlign w:val="center"/>
          </w:tcPr>
          <w:p w14:paraId="58582FC6"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CA_n7A-n25A</w:t>
            </w:r>
          </w:p>
          <w:p w14:paraId="4A2DB6D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56CB3B61"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4DB1CEB4" w14:textId="77777777" w:rsidR="001B6119" w:rsidRPr="001C7E11" w:rsidRDefault="001B6119" w:rsidP="00AF753C">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53C0C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D16A57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EE6D70C" w14:textId="77777777" w:rsidTr="00AF753C">
        <w:trPr>
          <w:trHeight w:val="29"/>
        </w:trPr>
        <w:tc>
          <w:tcPr>
            <w:tcW w:w="2046" w:type="dxa"/>
            <w:tcBorders>
              <w:top w:val="nil"/>
              <w:left w:val="single" w:sz="4" w:space="0" w:color="auto"/>
              <w:bottom w:val="nil"/>
              <w:right w:val="single" w:sz="4" w:space="0" w:color="auto"/>
            </w:tcBorders>
            <w:vAlign w:val="center"/>
          </w:tcPr>
          <w:p w14:paraId="1C41016C"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4E05EB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9F0540" w14:textId="77777777" w:rsidR="001B6119" w:rsidRPr="001C7E11" w:rsidRDefault="001B6119" w:rsidP="00AF753C">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5992F8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0C05E1B" w14:textId="77777777" w:rsidR="001B6119" w:rsidRPr="001C7E11" w:rsidRDefault="001B6119" w:rsidP="00AF753C">
            <w:pPr>
              <w:pStyle w:val="TAC"/>
              <w:rPr>
                <w:rFonts w:eastAsiaTheme="minorEastAsia"/>
                <w:lang w:val="en-US" w:eastAsia="zh-CN"/>
              </w:rPr>
            </w:pPr>
          </w:p>
        </w:tc>
      </w:tr>
      <w:tr w:rsidR="001B6119" w:rsidRPr="001C7E11" w14:paraId="08F2ADDB" w14:textId="77777777" w:rsidTr="00AF753C">
        <w:trPr>
          <w:trHeight w:val="29"/>
        </w:trPr>
        <w:tc>
          <w:tcPr>
            <w:tcW w:w="2046" w:type="dxa"/>
            <w:tcBorders>
              <w:top w:val="nil"/>
              <w:left w:val="single" w:sz="4" w:space="0" w:color="auto"/>
              <w:bottom w:val="nil"/>
              <w:right w:val="single" w:sz="4" w:space="0" w:color="auto"/>
            </w:tcBorders>
            <w:vAlign w:val="center"/>
          </w:tcPr>
          <w:p w14:paraId="28D4CBC4" w14:textId="77777777" w:rsidR="001B6119" w:rsidRPr="001C7E11" w:rsidRDefault="001B6119" w:rsidP="00AF753C">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699EC8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12E39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B1B95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A206C97" w14:textId="77777777" w:rsidR="001B6119" w:rsidRPr="001C7E11" w:rsidRDefault="001B6119" w:rsidP="00AF753C">
            <w:pPr>
              <w:pStyle w:val="TAC"/>
              <w:rPr>
                <w:rFonts w:eastAsiaTheme="minorEastAsia"/>
                <w:lang w:val="en-US" w:eastAsia="zh-CN"/>
              </w:rPr>
            </w:pPr>
          </w:p>
        </w:tc>
      </w:tr>
      <w:tr w:rsidR="001B6119" w:rsidRPr="001C7E11" w14:paraId="489A2983" w14:textId="77777777" w:rsidTr="00AF753C">
        <w:trPr>
          <w:trHeight w:val="29"/>
        </w:trPr>
        <w:tc>
          <w:tcPr>
            <w:tcW w:w="2046" w:type="dxa"/>
            <w:tcBorders>
              <w:top w:val="nil"/>
              <w:left w:val="single" w:sz="4" w:space="0" w:color="auto"/>
              <w:bottom w:val="nil"/>
              <w:right w:val="single" w:sz="4" w:space="0" w:color="auto"/>
            </w:tcBorders>
            <w:vAlign w:val="center"/>
          </w:tcPr>
          <w:p w14:paraId="61046B9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A0998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2EE527" w14:textId="77777777" w:rsidR="001B6119" w:rsidRPr="001C7E11" w:rsidRDefault="001B6119" w:rsidP="00AF753C">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19CE7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413045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377C13C6" w14:textId="77777777" w:rsidTr="00AF753C">
        <w:trPr>
          <w:trHeight w:val="29"/>
        </w:trPr>
        <w:tc>
          <w:tcPr>
            <w:tcW w:w="2046" w:type="dxa"/>
            <w:tcBorders>
              <w:top w:val="nil"/>
              <w:left w:val="single" w:sz="4" w:space="0" w:color="auto"/>
              <w:bottom w:val="nil"/>
              <w:right w:val="single" w:sz="4" w:space="0" w:color="auto"/>
            </w:tcBorders>
            <w:vAlign w:val="center"/>
          </w:tcPr>
          <w:p w14:paraId="5D37715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04D06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BBF488" w14:textId="77777777" w:rsidR="001B6119" w:rsidRPr="001C7E11" w:rsidRDefault="001B6119" w:rsidP="00AF753C">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7A0DB9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1146BE5" w14:textId="77777777" w:rsidR="001B6119" w:rsidRPr="001C7E11" w:rsidRDefault="001B6119" w:rsidP="00AF753C">
            <w:pPr>
              <w:pStyle w:val="TAC"/>
              <w:rPr>
                <w:rFonts w:eastAsiaTheme="minorEastAsia"/>
                <w:lang w:val="en-US" w:eastAsia="zh-CN"/>
              </w:rPr>
            </w:pPr>
          </w:p>
        </w:tc>
      </w:tr>
      <w:tr w:rsidR="001B6119" w:rsidRPr="001C7E11" w14:paraId="3E2E5A0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E0F55D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D5CFAD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0ED20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9B656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68DEF9D" w14:textId="77777777" w:rsidR="001B6119" w:rsidRPr="001C7E11" w:rsidRDefault="001B6119" w:rsidP="00AF753C">
            <w:pPr>
              <w:pStyle w:val="TAC"/>
              <w:rPr>
                <w:rFonts w:eastAsiaTheme="minorEastAsia"/>
                <w:lang w:val="en-US" w:eastAsia="zh-CN"/>
              </w:rPr>
            </w:pPr>
          </w:p>
        </w:tc>
      </w:tr>
      <w:tr w:rsidR="001B6119" w:rsidRPr="001C7E11" w14:paraId="741E27B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3400839" w14:textId="77777777" w:rsidR="001B6119" w:rsidRPr="001C7E11" w:rsidRDefault="001B6119" w:rsidP="00AF753C">
            <w:pPr>
              <w:pStyle w:val="TAC"/>
              <w:rPr>
                <w:rFonts w:eastAsiaTheme="minorEastAsia"/>
                <w:lang w:val="en-US" w:eastAsia="zh-CN"/>
              </w:rPr>
            </w:pPr>
            <w:r w:rsidRPr="001C7E11">
              <w:rPr>
                <w:lang w:val="en-US" w:eastAsia="zh-CN"/>
              </w:rPr>
              <w:t>CA_n7(2A)-n25A-n78(2A)</w:t>
            </w:r>
          </w:p>
        </w:tc>
        <w:tc>
          <w:tcPr>
            <w:tcW w:w="1718" w:type="dxa"/>
            <w:tcBorders>
              <w:top w:val="single" w:sz="4" w:space="0" w:color="auto"/>
              <w:left w:val="single" w:sz="4" w:space="0" w:color="auto"/>
              <w:bottom w:val="nil"/>
              <w:right w:val="single" w:sz="4" w:space="0" w:color="auto"/>
            </w:tcBorders>
            <w:vAlign w:val="center"/>
          </w:tcPr>
          <w:p w14:paraId="1A883219" w14:textId="77777777" w:rsidR="001B6119" w:rsidRPr="001C7E11" w:rsidRDefault="001B6119" w:rsidP="00AF753C">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5F6B62E" w14:textId="77777777" w:rsidR="001B6119" w:rsidRPr="001C7E11" w:rsidRDefault="001B6119" w:rsidP="00AF753C">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B7FF65" w14:textId="77777777" w:rsidR="001B6119" w:rsidRPr="001C7E11" w:rsidRDefault="001B6119" w:rsidP="00AF753C">
            <w:pPr>
              <w:pStyle w:val="TAC"/>
              <w:rPr>
                <w:rFonts w:eastAsiaTheme="minorEastAsia"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71CD82C1" w14:textId="77777777" w:rsidR="001B6119" w:rsidRPr="001C7E11" w:rsidRDefault="001B6119" w:rsidP="00AF753C">
            <w:pPr>
              <w:pStyle w:val="TAC"/>
              <w:rPr>
                <w:rFonts w:eastAsiaTheme="minorEastAsia"/>
                <w:lang w:val="en-US"/>
              </w:rPr>
            </w:pPr>
            <w:r w:rsidRPr="001C7E11">
              <w:rPr>
                <w:lang w:val="en-US" w:eastAsia="zh-CN"/>
              </w:rPr>
              <w:t>0</w:t>
            </w:r>
          </w:p>
        </w:tc>
      </w:tr>
      <w:tr w:rsidR="001B6119" w:rsidRPr="001C7E11" w14:paraId="2FF33646" w14:textId="77777777" w:rsidTr="00AF753C">
        <w:trPr>
          <w:trHeight w:val="29"/>
        </w:trPr>
        <w:tc>
          <w:tcPr>
            <w:tcW w:w="2046" w:type="dxa"/>
            <w:tcBorders>
              <w:top w:val="nil"/>
              <w:left w:val="single" w:sz="4" w:space="0" w:color="auto"/>
              <w:bottom w:val="nil"/>
              <w:right w:val="single" w:sz="4" w:space="0" w:color="auto"/>
            </w:tcBorders>
            <w:vAlign w:val="center"/>
          </w:tcPr>
          <w:p w14:paraId="43E760C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790B36"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AFEAB0" w14:textId="77777777" w:rsidR="001B6119" w:rsidRPr="001C7E11" w:rsidRDefault="001B6119" w:rsidP="00AF753C">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BCB3423" w14:textId="77777777" w:rsidR="001B6119" w:rsidRPr="001C7E11" w:rsidRDefault="001B6119" w:rsidP="00AF753C">
            <w:pPr>
              <w:pStyle w:val="TAC"/>
              <w:rPr>
                <w:rFonts w:eastAsiaTheme="minorEastAsia" w:cs="Arial"/>
                <w:color w:val="000000"/>
                <w:szCs w:val="18"/>
                <w:lang w:val="en-US"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D9BE029" w14:textId="77777777" w:rsidR="001B6119" w:rsidRPr="001C7E11" w:rsidRDefault="001B6119" w:rsidP="00AF753C">
            <w:pPr>
              <w:pStyle w:val="TAC"/>
              <w:rPr>
                <w:rFonts w:eastAsiaTheme="minorEastAsia"/>
                <w:lang w:val="en-US"/>
              </w:rPr>
            </w:pPr>
          </w:p>
        </w:tc>
      </w:tr>
      <w:tr w:rsidR="001B6119" w:rsidRPr="001C7E11" w14:paraId="7F76B53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075E9C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975D86"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EBC7C7" w14:textId="77777777" w:rsidR="001B6119" w:rsidRPr="001C7E11" w:rsidRDefault="001B6119" w:rsidP="00AF753C">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B5BFEEE" w14:textId="77777777" w:rsidR="001B6119" w:rsidRPr="001C7E11" w:rsidRDefault="001B6119" w:rsidP="00AF753C">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34F9792" w14:textId="77777777" w:rsidR="001B6119" w:rsidRPr="001C7E11" w:rsidRDefault="001B6119" w:rsidP="00AF753C">
            <w:pPr>
              <w:pStyle w:val="TAC"/>
              <w:rPr>
                <w:rFonts w:eastAsiaTheme="minorEastAsia"/>
                <w:lang w:val="en-US"/>
              </w:rPr>
            </w:pPr>
          </w:p>
        </w:tc>
      </w:tr>
      <w:tr w:rsidR="001B6119" w:rsidRPr="001C7E11" w14:paraId="19F81BB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812345B" w14:textId="77777777" w:rsidR="001B6119" w:rsidRPr="001C7E11" w:rsidRDefault="001B6119" w:rsidP="00AF753C">
            <w:pPr>
              <w:pStyle w:val="TAC"/>
              <w:rPr>
                <w:rFonts w:eastAsiaTheme="minorEastAsia"/>
                <w:lang w:val="en-US" w:eastAsia="zh-CN"/>
              </w:rPr>
            </w:pPr>
            <w:r w:rsidRPr="001C7E11">
              <w:rPr>
                <w:lang w:val="en-US" w:eastAsia="zh-CN"/>
              </w:rPr>
              <w:t>CA_n7A-n25(2A)-n78(2A)</w:t>
            </w:r>
          </w:p>
        </w:tc>
        <w:tc>
          <w:tcPr>
            <w:tcW w:w="1718" w:type="dxa"/>
            <w:tcBorders>
              <w:top w:val="single" w:sz="4" w:space="0" w:color="auto"/>
              <w:left w:val="single" w:sz="4" w:space="0" w:color="auto"/>
              <w:bottom w:val="nil"/>
              <w:right w:val="single" w:sz="4" w:space="0" w:color="auto"/>
            </w:tcBorders>
            <w:vAlign w:val="center"/>
          </w:tcPr>
          <w:p w14:paraId="3D6F3DD5" w14:textId="77777777" w:rsidR="001B6119" w:rsidRPr="001C7E11" w:rsidRDefault="001B6119" w:rsidP="00AF753C">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FA3E5C0" w14:textId="77777777" w:rsidR="001B6119" w:rsidRPr="001C7E11" w:rsidRDefault="001B6119" w:rsidP="00AF753C">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DB1DAA0" w14:textId="77777777" w:rsidR="001B6119" w:rsidRPr="001C7E11" w:rsidRDefault="001B6119" w:rsidP="00AF753C">
            <w:pPr>
              <w:pStyle w:val="TAC"/>
              <w:rPr>
                <w:rFonts w:eastAsiaTheme="minorEastAsia" w:cs="Arial"/>
                <w:color w:val="000000"/>
                <w:szCs w:val="18"/>
                <w:lang w:val="en-US"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B1D3146" w14:textId="77777777" w:rsidR="001B6119" w:rsidRPr="001C7E11" w:rsidRDefault="001B6119" w:rsidP="00AF753C">
            <w:pPr>
              <w:pStyle w:val="TAC"/>
              <w:rPr>
                <w:rFonts w:eastAsiaTheme="minorEastAsia"/>
                <w:lang w:val="en-US"/>
              </w:rPr>
            </w:pPr>
            <w:r w:rsidRPr="001C7E11">
              <w:rPr>
                <w:lang w:val="en-US" w:eastAsia="zh-CN"/>
              </w:rPr>
              <w:t>0</w:t>
            </w:r>
          </w:p>
        </w:tc>
      </w:tr>
      <w:tr w:rsidR="001B6119" w:rsidRPr="001C7E11" w14:paraId="57221160" w14:textId="77777777" w:rsidTr="00AF753C">
        <w:trPr>
          <w:trHeight w:val="29"/>
        </w:trPr>
        <w:tc>
          <w:tcPr>
            <w:tcW w:w="2046" w:type="dxa"/>
            <w:tcBorders>
              <w:top w:val="nil"/>
              <w:left w:val="single" w:sz="4" w:space="0" w:color="auto"/>
              <w:bottom w:val="nil"/>
              <w:right w:val="single" w:sz="4" w:space="0" w:color="auto"/>
            </w:tcBorders>
            <w:vAlign w:val="center"/>
          </w:tcPr>
          <w:p w14:paraId="5E4C8B7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8FD084"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3F21D5" w14:textId="77777777" w:rsidR="001B6119" w:rsidRPr="001C7E11" w:rsidRDefault="001B6119" w:rsidP="00AF753C">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A01C5F7" w14:textId="77777777" w:rsidR="001B6119" w:rsidRPr="001C7E11" w:rsidRDefault="001B6119" w:rsidP="00AF753C">
            <w:pPr>
              <w:pStyle w:val="TAC"/>
              <w:rPr>
                <w:rFonts w:eastAsiaTheme="minorEastAsia"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1114698D" w14:textId="77777777" w:rsidR="001B6119" w:rsidRPr="001C7E11" w:rsidRDefault="001B6119" w:rsidP="00AF753C">
            <w:pPr>
              <w:pStyle w:val="TAC"/>
              <w:rPr>
                <w:rFonts w:eastAsiaTheme="minorEastAsia"/>
                <w:lang w:val="en-US"/>
              </w:rPr>
            </w:pPr>
          </w:p>
        </w:tc>
      </w:tr>
      <w:tr w:rsidR="001B6119" w:rsidRPr="001C7E11" w14:paraId="14A20BB0"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10170D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5276DE"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9A6F42B" w14:textId="77777777" w:rsidR="001B6119" w:rsidRPr="001C7E11" w:rsidRDefault="001B6119" w:rsidP="00AF753C">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F2076F" w14:textId="77777777" w:rsidR="001B6119" w:rsidRPr="001C7E11" w:rsidRDefault="001B6119" w:rsidP="00AF753C">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4142A29" w14:textId="77777777" w:rsidR="001B6119" w:rsidRPr="001C7E11" w:rsidRDefault="001B6119" w:rsidP="00AF753C">
            <w:pPr>
              <w:pStyle w:val="TAC"/>
              <w:rPr>
                <w:rFonts w:eastAsiaTheme="minorEastAsia"/>
                <w:lang w:val="en-US"/>
              </w:rPr>
            </w:pPr>
          </w:p>
        </w:tc>
      </w:tr>
      <w:tr w:rsidR="001B6119" w:rsidRPr="001C7E11" w14:paraId="108CAD4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7A71989" w14:textId="77777777" w:rsidR="001B6119" w:rsidRPr="001C7E11" w:rsidRDefault="001B6119" w:rsidP="00AF753C">
            <w:pPr>
              <w:pStyle w:val="TAC"/>
              <w:rPr>
                <w:rFonts w:eastAsiaTheme="minorEastAsia"/>
                <w:lang w:val="en-US" w:eastAsia="zh-CN"/>
              </w:rPr>
            </w:pPr>
            <w:r w:rsidRPr="001C7E11">
              <w:rPr>
                <w:lang w:val="en-US" w:eastAsia="zh-CN"/>
              </w:rPr>
              <w:t>CA_n7(2A)-n25(2A)-n78(2A)</w:t>
            </w:r>
          </w:p>
        </w:tc>
        <w:tc>
          <w:tcPr>
            <w:tcW w:w="1718" w:type="dxa"/>
            <w:tcBorders>
              <w:top w:val="single" w:sz="4" w:space="0" w:color="auto"/>
              <w:left w:val="single" w:sz="4" w:space="0" w:color="auto"/>
              <w:bottom w:val="nil"/>
              <w:right w:val="single" w:sz="4" w:space="0" w:color="auto"/>
            </w:tcBorders>
            <w:vAlign w:val="center"/>
          </w:tcPr>
          <w:p w14:paraId="508B51E5" w14:textId="77777777" w:rsidR="001B6119" w:rsidRPr="001C7E11" w:rsidRDefault="001B6119" w:rsidP="00AF753C">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BD18FB8" w14:textId="77777777" w:rsidR="001B6119" w:rsidRPr="001C7E11" w:rsidRDefault="001B6119" w:rsidP="00AF753C">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832AF0" w14:textId="77777777" w:rsidR="001B6119" w:rsidRPr="001C7E11" w:rsidRDefault="001B6119" w:rsidP="00AF753C">
            <w:pPr>
              <w:pStyle w:val="TAC"/>
              <w:rPr>
                <w:rFonts w:eastAsiaTheme="minorEastAsia"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2012E94B" w14:textId="77777777" w:rsidR="001B6119" w:rsidRPr="001C7E11" w:rsidRDefault="001B6119" w:rsidP="00AF753C">
            <w:pPr>
              <w:pStyle w:val="TAC"/>
              <w:rPr>
                <w:rFonts w:eastAsiaTheme="minorEastAsia"/>
                <w:lang w:val="en-US"/>
              </w:rPr>
            </w:pPr>
            <w:r w:rsidRPr="001C7E11">
              <w:rPr>
                <w:lang w:val="en-US" w:eastAsia="zh-CN"/>
              </w:rPr>
              <w:t>0</w:t>
            </w:r>
          </w:p>
        </w:tc>
      </w:tr>
      <w:tr w:rsidR="001B6119" w:rsidRPr="001C7E11" w14:paraId="5E083E54" w14:textId="77777777" w:rsidTr="00AF753C">
        <w:trPr>
          <w:trHeight w:val="29"/>
        </w:trPr>
        <w:tc>
          <w:tcPr>
            <w:tcW w:w="2046" w:type="dxa"/>
            <w:tcBorders>
              <w:top w:val="nil"/>
              <w:left w:val="single" w:sz="4" w:space="0" w:color="auto"/>
              <w:bottom w:val="nil"/>
              <w:right w:val="single" w:sz="4" w:space="0" w:color="auto"/>
            </w:tcBorders>
            <w:vAlign w:val="center"/>
          </w:tcPr>
          <w:p w14:paraId="7FDF4EC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DDCDF2"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328E36" w14:textId="77777777" w:rsidR="001B6119" w:rsidRPr="001C7E11" w:rsidRDefault="001B6119" w:rsidP="00AF753C">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A868A86" w14:textId="77777777" w:rsidR="001B6119" w:rsidRPr="001C7E11" w:rsidRDefault="001B6119" w:rsidP="00AF753C">
            <w:pPr>
              <w:pStyle w:val="TAC"/>
              <w:rPr>
                <w:rFonts w:eastAsiaTheme="minorEastAsia"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167D3FE0" w14:textId="77777777" w:rsidR="001B6119" w:rsidRPr="001C7E11" w:rsidRDefault="001B6119" w:rsidP="00AF753C">
            <w:pPr>
              <w:pStyle w:val="TAC"/>
              <w:rPr>
                <w:rFonts w:eastAsiaTheme="minorEastAsia"/>
                <w:lang w:val="en-US"/>
              </w:rPr>
            </w:pPr>
          </w:p>
        </w:tc>
      </w:tr>
      <w:tr w:rsidR="001B6119" w:rsidRPr="001C7E11" w14:paraId="26DF8B1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D4C011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D1E03C"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9944FC2" w14:textId="77777777" w:rsidR="001B6119" w:rsidRPr="001C7E11" w:rsidRDefault="001B6119" w:rsidP="00AF753C">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C4D03E" w14:textId="77777777" w:rsidR="001B6119" w:rsidRPr="001C7E11" w:rsidRDefault="001B6119" w:rsidP="00AF753C">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E75C3A6" w14:textId="77777777" w:rsidR="001B6119" w:rsidRPr="001C7E11" w:rsidRDefault="001B6119" w:rsidP="00AF753C">
            <w:pPr>
              <w:pStyle w:val="TAC"/>
              <w:rPr>
                <w:rFonts w:eastAsiaTheme="minorEastAsia"/>
                <w:lang w:val="en-US"/>
              </w:rPr>
            </w:pPr>
          </w:p>
        </w:tc>
      </w:tr>
      <w:tr w:rsidR="001B6119" w:rsidRPr="001C7E11" w14:paraId="6441793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8E73496" w14:textId="77777777" w:rsidR="001B6119" w:rsidRPr="001C7E11" w:rsidRDefault="001B6119" w:rsidP="00AF753C">
            <w:pPr>
              <w:pStyle w:val="TAC"/>
              <w:rPr>
                <w:rFonts w:eastAsiaTheme="minorEastAsia"/>
                <w:lang w:val="en-US" w:eastAsia="zh-CN"/>
              </w:rPr>
            </w:pPr>
            <w:r w:rsidRPr="001C7E11">
              <w:rPr>
                <w:rFonts w:eastAsiaTheme="minorEastAsia"/>
              </w:rPr>
              <w:t>CA_n7A-n26A-n78A</w:t>
            </w:r>
          </w:p>
        </w:tc>
        <w:tc>
          <w:tcPr>
            <w:tcW w:w="1718" w:type="dxa"/>
            <w:tcBorders>
              <w:top w:val="single" w:sz="4" w:space="0" w:color="auto"/>
              <w:left w:val="single" w:sz="4" w:space="0" w:color="auto"/>
              <w:bottom w:val="nil"/>
              <w:right w:val="single" w:sz="4" w:space="0" w:color="auto"/>
            </w:tcBorders>
            <w:vAlign w:val="center"/>
          </w:tcPr>
          <w:p w14:paraId="08D952C9" w14:textId="1BE91BC2" w:rsidR="001B6119" w:rsidRPr="00C6620B" w:rsidRDefault="001B6119" w:rsidP="00AF753C">
            <w:pPr>
              <w:pStyle w:val="TAC"/>
              <w:rPr>
                <w:rFonts w:eastAsiaTheme="minorEastAsia" w:cs="Arial"/>
                <w:szCs w:val="18"/>
                <w:vertAlign w:val="superscript"/>
                <w:lang w:val="en-US" w:eastAsia="zh-CN"/>
              </w:rPr>
            </w:pPr>
            <w:del w:id="19" w:author="Per Lindell" w:date="2024-10-04T14:38:00Z">
              <w:r w:rsidRPr="00C6620B" w:rsidDel="00A07AED">
                <w:rPr>
                  <w:rFonts w:eastAsiaTheme="minorEastAsia" w:cs="Arial"/>
                  <w:szCs w:val="18"/>
                  <w:lang w:val="en-US"/>
                </w:rPr>
                <w:delText>n78</w:delText>
              </w:r>
              <w:r w:rsidRPr="00C6620B" w:rsidDel="00A07AED">
                <w:rPr>
                  <w:rFonts w:eastAsiaTheme="minorEastAsia" w:cs="Arial"/>
                  <w:szCs w:val="18"/>
                  <w:vertAlign w:val="superscript"/>
                  <w:lang w:val="en-US" w:eastAsia="zh-CN"/>
                </w:rPr>
                <w:delText>8</w:delText>
              </w:r>
            </w:del>
            <w:ins w:id="20" w:author="Per Lindell" w:date="2024-10-04T14:38:00Z">
              <w:r w:rsidR="00A07AED" w:rsidRPr="00C6620B">
                <w:rPr>
                  <w:rFonts w:eastAsiaTheme="minorEastAsia" w:cs="Arial"/>
                  <w:szCs w:val="18"/>
                  <w:lang w:val="en-US"/>
                </w:rPr>
                <w:t>n78</w:t>
              </w:r>
              <w:r w:rsidR="00A07AED">
                <w:rPr>
                  <w:rFonts w:eastAsiaTheme="minorEastAsia" w:cs="Arial"/>
                  <w:szCs w:val="18"/>
                  <w:vertAlign w:val="superscript"/>
                  <w:lang w:val="en-US" w:eastAsia="zh-CN"/>
                </w:rPr>
                <w:t>7</w:t>
              </w:r>
            </w:ins>
            <w:r>
              <w:rPr>
                <w:rFonts w:eastAsiaTheme="minorEastAsia" w:cs="Arial"/>
                <w:szCs w:val="18"/>
                <w:vertAlign w:val="superscript"/>
                <w:lang w:val="en-US" w:eastAsia="zh-CN"/>
              </w:rPr>
              <w:t>,9</w:t>
            </w:r>
          </w:p>
          <w:p w14:paraId="144998E7" w14:textId="77777777" w:rsidR="001B6119" w:rsidRPr="00E61D25" w:rsidRDefault="001B6119" w:rsidP="00AF753C">
            <w:pPr>
              <w:pStyle w:val="TAC"/>
              <w:rPr>
                <w:rFonts w:eastAsiaTheme="minorEastAsia"/>
                <w:szCs w:val="18"/>
                <w:lang w:val="en-US" w:eastAsia="zh-CN"/>
              </w:rPr>
            </w:pPr>
            <w:r w:rsidRPr="00E61D25">
              <w:rPr>
                <w:rFonts w:eastAsiaTheme="minorEastAsia"/>
                <w:szCs w:val="18"/>
                <w:lang w:val="en-US" w:eastAsia="zh-CN"/>
              </w:rPr>
              <w:t>CA_n7A-n26A</w:t>
            </w:r>
          </w:p>
          <w:p w14:paraId="667B8C04" w14:textId="77777777" w:rsidR="001B6119" w:rsidRPr="00B5123A" w:rsidRDefault="001B6119" w:rsidP="00AF753C">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2CB754D7" w14:textId="77777777" w:rsidR="001B6119" w:rsidRPr="001C7E11" w:rsidRDefault="001B6119" w:rsidP="00AF753C">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03E785A" w14:textId="77777777" w:rsidR="001B6119" w:rsidRPr="001C7E11" w:rsidRDefault="001B6119" w:rsidP="00AF753C">
            <w:pPr>
              <w:pStyle w:val="TAC"/>
              <w:rPr>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79BC9AB" w14:textId="77777777" w:rsidR="001B6119" w:rsidRPr="001C7E11" w:rsidRDefault="001B6119" w:rsidP="00AF753C">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3E948F12" w14:textId="77777777" w:rsidR="001B6119" w:rsidRPr="001C7E11" w:rsidRDefault="001B6119" w:rsidP="00AF753C">
            <w:pPr>
              <w:pStyle w:val="TAC"/>
              <w:rPr>
                <w:rFonts w:eastAsiaTheme="minorEastAsia"/>
                <w:lang w:val="en-US"/>
              </w:rPr>
            </w:pPr>
            <w:r w:rsidRPr="001C7E11">
              <w:rPr>
                <w:rFonts w:eastAsiaTheme="minorEastAsia" w:hint="eastAsia"/>
                <w:szCs w:val="18"/>
                <w:lang w:val="en-US" w:eastAsia="zh-CN"/>
              </w:rPr>
              <w:t>0</w:t>
            </w:r>
          </w:p>
        </w:tc>
      </w:tr>
      <w:tr w:rsidR="001B6119" w:rsidRPr="001C7E11" w14:paraId="3A799BED" w14:textId="77777777" w:rsidTr="00AF753C">
        <w:trPr>
          <w:trHeight w:val="29"/>
        </w:trPr>
        <w:tc>
          <w:tcPr>
            <w:tcW w:w="2046" w:type="dxa"/>
            <w:tcBorders>
              <w:top w:val="nil"/>
              <w:left w:val="single" w:sz="4" w:space="0" w:color="auto"/>
              <w:bottom w:val="nil"/>
              <w:right w:val="single" w:sz="4" w:space="0" w:color="auto"/>
            </w:tcBorders>
            <w:vAlign w:val="center"/>
          </w:tcPr>
          <w:p w14:paraId="3ED4C88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1D4201"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79CFDD" w14:textId="77777777" w:rsidR="001B6119" w:rsidRPr="001C7E11" w:rsidRDefault="001B6119" w:rsidP="00AF753C">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92857A1" w14:textId="77777777" w:rsidR="001B6119" w:rsidRPr="001C7E11" w:rsidRDefault="001B6119" w:rsidP="00AF753C">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B6AF8D" w14:textId="77777777" w:rsidR="001B6119" w:rsidRPr="001C7E11" w:rsidRDefault="001B6119" w:rsidP="00AF753C">
            <w:pPr>
              <w:pStyle w:val="TAC"/>
              <w:rPr>
                <w:rFonts w:eastAsiaTheme="minorEastAsia"/>
                <w:lang w:val="en-US"/>
              </w:rPr>
            </w:pPr>
          </w:p>
        </w:tc>
      </w:tr>
      <w:tr w:rsidR="001B6119" w:rsidRPr="001C7E11" w14:paraId="13B42E4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65F958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F96D35"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DF776D" w14:textId="77777777" w:rsidR="001B6119" w:rsidRPr="001C7E11" w:rsidRDefault="001B6119" w:rsidP="00AF753C">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9F55D19" w14:textId="77777777" w:rsidR="001B6119" w:rsidRPr="001C7E11" w:rsidRDefault="001B6119" w:rsidP="00AF753C">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5017361" w14:textId="77777777" w:rsidR="001B6119" w:rsidRPr="001C7E11" w:rsidRDefault="001B6119" w:rsidP="00AF753C">
            <w:pPr>
              <w:pStyle w:val="TAC"/>
              <w:rPr>
                <w:rFonts w:eastAsiaTheme="minorEastAsia"/>
                <w:lang w:val="en-US"/>
              </w:rPr>
            </w:pPr>
          </w:p>
        </w:tc>
      </w:tr>
      <w:tr w:rsidR="001B6119" w:rsidRPr="001C7E11" w14:paraId="2A02A60A" w14:textId="77777777" w:rsidTr="00AF753C">
        <w:trPr>
          <w:trHeight w:val="29"/>
        </w:trPr>
        <w:tc>
          <w:tcPr>
            <w:tcW w:w="2046" w:type="dxa"/>
            <w:tcBorders>
              <w:top w:val="single" w:sz="4" w:space="0" w:color="auto"/>
              <w:left w:val="single" w:sz="4" w:space="0" w:color="auto"/>
              <w:bottom w:val="nil"/>
              <w:right w:val="single" w:sz="4" w:space="0" w:color="auto"/>
            </w:tcBorders>
          </w:tcPr>
          <w:p w14:paraId="02600BB3" w14:textId="77777777" w:rsidR="001B6119" w:rsidRPr="001C7E11" w:rsidRDefault="001B6119" w:rsidP="00AF753C">
            <w:pPr>
              <w:pStyle w:val="TAC"/>
              <w:rPr>
                <w:rFonts w:eastAsiaTheme="minorEastAsia"/>
              </w:rPr>
            </w:pPr>
            <w:r w:rsidRPr="001C7E11">
              <w:rPr>
                <w:rFonts w:eastAsiaTheme="minorEastAsia"/>
              </w:rPr>
              <w:t>CA_n7A-n26A-n78(2A)</w:t>
            </w:r>
          </w:p>
        </w:tc>
        <w:tc>
          <w:tcPr>
            <w:tcW w:w="1718" w:type="dxa"/>
            <w:tcBorders>
              <w:top w:val="single" w:sz="4" w:space="0" w:color="auto"/>
              <w:left w:val="single" w:sz="4" w:space="0" w:color="auto"/>
              <w:bottom w:val="nil"/>
              <w:right w:val="single" w:sz="4" w:space="0" w:color="auto"/>
            </w:tcBorders>
            <w:vAlign w:val="center"/>
          </w:tcPr>
          <w:p w14:paraId="39AD847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50BF395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5307E8B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176B493" w14:textId="77777777" w:rsidR="001B6119" w:rsidRPr="001C7E11" w:rsidRDefault="001B6119" w:rsidP="00AF753C">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FA6947"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2EA5CEFE" w14:textId="77777777" w:rsidR="001B6119" w:rsidRPr="001C7E11" w:rsidRDefault="001B6119" w:rsidP="00AF753C">
            <w:pPr>
              <w:pStyle w:val="TAC"/>
              <w:rPr>
                <w:rFonts w:eastAsiaTheme="minorEastAsia"/>
                <w:szCs w:val="18"/>
                <w:lang w:val="en-US" w:eastAsia="zh-CN"/>
              </w:rPr>
            </w:pPr>
            <w:r w:rsidRPr="001C7E11">
              <w:rPr>
                <w:rFonts w:eastAsiaTheme="minorEastAsia"/>
                <w:lang w:val="en-US"/>
              </w:rPr>
              <w:t>0</w:t>
            </w:r>
          </w:p>
        </w:tc>
      </w:tr>
      <w:tr w:rsidR="001B6119" w:rsidRPr="001C7E11" w14:paraId="1D0B2554" w14:textId="77777777" w:rsidTr="00AF753C">
        <w:trPr>
          <w:trHeight w:val="29"/>
        </w:trPr>
        <w:tc>
          <w:tcPr>
            <w:tcW w:w="2046" w:type="dxa"/>
            <w:tcBorders>
              <w:top w:val="nil"/>
              <w:left w:val="single" w:sz="4" w:space="0" w:color="auto"/>
              <w:bottom w:val="nil"/>
              <w:right w:val="single" w:sz="4" w:space="0" w:color="auto"/>
            </w:tcBorders>
          </w:tcPr>
          <w:p w14:paraId="42A89736" w14:textId="77777777" w:rsidR="001B6119" w:rsidRPr="001C7E11" w:rsidRDefault="001B6119" w:rsidP="00AF753C">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58BDDAB1"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7B9D9C" w14:textId="77777777" w:rsidR="001B6119" w:rsidRPr="001C7E11" w:rsidRDefault="001B6119" w:rsidP="00AF753C">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F5A0CF6" w14:textId="77777777" w:rsidR="001B6119" w:rsidRPr="001C7E11" w:rsidRDefault="001B6119" w:rsidP="00AF753C">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CB02869" w14:textId="77777777" w:rsidR="001B6119" w:rsidRPr="001C7E11" w:rsidRDefault="001B6119" w:rsidP="00AF753C">
            <w:pPr>
              <w:pStyle w:val="TAC"/>
              <w:rPr>
                <w:rFonts w:eastAsiaTheme="minorEastAsia"/>
                <w:szCs w:val="18"/>
                <w:lang w:val="en-US" w:eastAsia="zh-CN"/>
              </w:rPr>
            </w:pPr>
          </w:p>
        </w:tc>
      </w:tr>
      <w:tr w:rsidR="001B6119" w:rsidRPr="001C7E11" w14:paraId="0C2344FF" w14:textId="77777777" w:rsidTr="00AF753C">
        <w:trPr>
          <w:trHeight w:val="29"/>
        </w:trPr>
        <w:tc>
          <w:tcPr>
            <w:tcW w:w="2046" w:type="dxa"/>
            <w:tcBorders>
              <w:top w:val="nil"/>
              <w:left w:val="single" w:sz="4" w:space="0" w:color="auto"/>
              <w:bottom w:val="single" w:sz="4" w:space="0" w:color="auto"/>
              <w:right w:val="single" w:sz="4" w:space="0" w:color="auto"/>
            </w:tcBorders>
          </w:tcPr>
          <w:p w14:paraId="4FA3D18B" w14:textId="77777777" w:rsidR="001B6119" w:rsidRPr="001C7E11" w:rsidRDefault="001B6119" w:rsidP="00AF753C">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5AAAAD04"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BC6564" w14:textId="77777777" w:rsidR="001B6119" w:rsidRPr="001C7E11" w:rsidRDefault="001B6119" w:rsidP="00AF753C">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8A9F98" w14:textId="77777777" w:rsidR="001B6119" w:rsidRPr="001C7E11" w:rsidRDefault="001B6119" w:rsidP="00AF753C">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F196421" w14:textId="77777777" w:rsidR="001B6119" w:rsidRPr="001C7E11" w:rsidRDefault="001B6119" w:rsidP="00AF753C">
            <w:pPr>
              <w:pStyle w:val="TAC"/>
              <w:rPr>
                <w:rFonts w:eastAsiaTheme="minorEastAsia"/>
                <w:szCs w:val="18"/>
                <w:lang w:val="en-US" w:eastAsia="zh-CN"/>
              </w:rPr>
            </w:pPr>
          </w:p>
        </w:tc>
      </w:tr>
      <w:tr w:rsidR="001B6119" w:rsidRPr="001C7E11" w14:paraId="721BBFE3" w14:textId="77777777" w:rsidTr="00AF753C">
        <w:trPr>
          <w:trHeight w:val="29"/>
        </w:trPr>
        <w:tc>
          <w:tcPr>
            <w:tcW w:w="2046" w:type="dxa"/>
            <w:tcBorders>
              <w:top w:val="single" w:sz="4" w:space="0" w:color="auto"/>
              <w:left w:val="single" w:sz="4" w:space="0" w:color="auto"/>
              <w:bottom w:val="nil"/>
              <w:right w:val="single" w:sz="4" w:space="0" w:color="auto"/>
            </w:tcBorders>
          </w:tcPr>
          <w:p w14:paraId="401A999E" w14:textId="77777777" w:rsidR="001B6119" w:rsidRPr="001C7E11" w:rsidRDefault="001B6119" w:rsidP="00AF753C">
            <w:pPr>
              <w:pStyle w:val="TAC"/>
              <w:rPr>
                <w:rFonts w:eastAsiaTheme="minorEastAsia"/>
              </w:rPr>
            </w:pPr>
            <w:r w:rsidRPr="001C7E11">
              <w:rPr>
                <w:rFonts w:eastAsiaTheme="minorEastAsia"/>
              </w:rPr>
              <w:t>CA_n7A-n26A-n78C</w:t>
            </w:r>
          </w:p>
        </w:tc>
        <w:tc>
          <w:tcPr>
            <w:tcW w:w="1718" w:type="dxa"/>
            <w:tcBorders>
              <w:top w:val="single" w:sz="4" w:space="0" w:color="auto"/>
              <w:left w:val="single" w:sz="4" w:space="0" w:color="auto"/>
              <w:bottom w:val="nil"/>
              <w:right w:val="single" w:sz="4" w:space="0" w:color="auto"/>
            </w:tcBorders>
            <w:vAlign w:val="center"/>
          </w:tcPr>
          <w:p w14:paraId="578417F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0198493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4A3D2E0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281A953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EDBFEEF" w14:textId="77777777" w:rsidR="001B6119" w:rsidRPr="001C7E11" w:rsidRDefault="001B6119" w:rsidP="00AF753C">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CFCC05"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56D2DAAB" w14:textId="77777777" w:rsidR="001B6119" w:rsidRPr="001C7E11" w:rsidRDefault="001B6119" w:rsidP="00AF753C">
            <w:pPr>
              <w:pStyle w:val="TAC"/>
              <w:rPr>
                <w:rFonts w:eastAsiaTheme="minorEastAsia"/>
                <w:szCs w:val="18"/>
                <w:lang w:val="en-US" w:eastAsia="zh-CN"/>
              </w:rPr>
            </w:pPr>
            <w:r w:rsidRPr="001C7E11">
              <w:rPr>
                <w:rFonts w:eastAsiaTheme="minorEastAsia"/>
                <w:lang w:val="en-US"/>
              </w:rPr>
              <w:t>0</w:t>
            </w:r>
          </w:p>
        </w:tc>
      </w:tr>
      <w:tr w:rsidR="001B6119" w:rsidRPr="001C7E11" w14:paraId="0E9C5C5C" w14:textId="77777777" w:rsidTr="00AF753C">
        <w:trPr>
          <w:trHeight w:val="29"/>
        </w:trPr>
        <w:tc>
          <w:tcPr>
            <w:tcW w:w="2046" w:type="dxa"/>
            <w:tcBorders>
              <w:top w:val="nil"/>
              <w:left w:val="single" w:sz="4" w:space="0" w:color="auto"/>
              <w:bottom w:val="nil"/>
              <w:right w:val="single" w:sz="4" w:space="0" w:color="auto"/>
            </w:tcBorders>
          </w:tcPr>
          <w:p w14:paraId="2D9D6BA4" w14:textId="77777777" w:rsidR="001B6119" w:rsidRPr="001C7E11" w:rsidRDefault="001B6119" w:rsidP="00AF753C">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0B3735F1"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1D1D57" w14:textId="77777777" w:rsidR="001B6119" w:rsidRPr="001C7E11" w:rsidRDefault="001B6119" w:rsidP="00AF753C">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7FB74AF"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4B854DC" w14:textId="77777777" w:rsidR="001B6119" w:rsidRPr="001C7E11" w:rsidRDefault="001B6119" w:rsidP="00AF753C">
            <w:pPr>
              <w:pStyle w:val="TAC"/>
              <w:rPr>
                <w:rFonts w:eastAsiaTheme="minorEastAsia"/>
                <w:szCs w:val="18"/>
                <w:lang w:val="en-US" w:eastAsia="zh-CN"/>
              </w:rPr>
            </w:pPr>
          </w:p>
        </w:tc>
      </w:tr>
      <w:tr w:rsidR="001B6119" w:rsidRPr="001C7E11" w14:paraId="6036E5E1" w14:textId="77777777" w:rsidTr="00AF753C">
        <w:trPr>
          <w:trHeight w:val="29"/>
        </w:trPr>
        <w:tc>
          <w:tcPr>
            <w:tcW w:w="2046" w:type="dxa"/>
            <w:tcBorders>
              <w:top w:val="nil"/>
              <w:left w:val="single" w:sz="4" w:space="0" w:color="auto"/>
              <w:bottom w:val="single" w:sz="4" w:space="0" w:color="auto"/>
              <w:right w:val="single" w:sz="4" w:space="0" w:color="auto"/>
            </w:tcBorders>
          </w:tcPr>
          <w:p w14:paraId="1F8FE022" w14:textId="77777777" w:rsidR="001B6119" w:rsidRPr="001C7E11" w:rsidRDefault="001B6119" w:rsidP="00AF753C">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6D96405B"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2FD241" w14:textId="77777777" w:rsidR="001B6119" w:rsidRPr="001C7E11" w:rsidRDefault="001B6119" w:rsidP="00AF753C">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A1D05F"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3C38E4C" w14:textId="77777777" w:rsidR="001B6119" w:rsidRPr="001C7E11" w:rsidRDefault="001B6119" w:rsidP="00AF753C">
            <w:pPr>
              <w:pStyle w:val="TAC"/>
              <w:rPr>
                <w:rFonts w:eastAsiaTheme="minorEastAsia"/>
                <w:szCs w:val="18"/>
                <w:lang w:val="en-US" w:eastAsia="zh-CN"/>
              </w:rPr>
            </w:pPr>
          </w:p>
        </w:tc>
      </w:tr>
      <w:tr w:rsidR="001B6119" w:rsidRPr="001C7E11" w14:paraId="72D758DA" w14:textId="77777777" w:rsidTr="00AF753C">
        <w:trPr>
          <w:trHeight w:val="29"/>
        </w:trPr>
        <w:tc>
          <w:tcPr>
            <w:tcW w:w="2046" w:type="dxa"/>
            <w:tcBorders>
              <w:top w:val="single" w:sz="4" w:space="0" w:color="auto"/>
              <w:left w:val="single" w:sz="4" w:space="0" w:color="auto"/>
              <w:bottom w:val="nil"/>
              <w:right w:val="single" w:sz="4" w:space="0" w:color="auto"/>
            </w:tcBorders>
          </w:tcPr>
          <w:p w14:paraId="351DD4A3" w14:textId="77777777" w:rsidR="001B6119" w:rsidRPr="001C7E11" w:rsidRDefault="001B6119" w:rsidP="00AF753C">
            <w:pPr>
              <w:pStyle w:val="TAC"/>
              <w:rPr>
                <w:rFonts w:eastAsiaTheme="minorEastAsia"/>
              </w:rPr>
            </w:pPr>
            <w:r w:rsidRPr="001C7E11">
              <w:rPr>
                <w:rFonts w:eastAsiaTheme="minorEastAsia"/>
              </w:rPr>
              <w:t>CA_n7A-n26(2A)-n78A</w:t>
            </w:r>
          </w:p>
        </w:tc>
        <w:tc>
          <w:tcPr>
            <w:tcW w:w="1718" w:type="dxa"/>
            <w:tcBorders>
              <w:top w:val="single" w:sz="4" w:space="0" w:color="auto"/>
              <w:left w:val="single" w:sz="4" w:space="0" w:color="auto"/>
              <w:bottom w:val="nil"/>
              <w:right w:val="single" w:sz="4" w:space="0" w:color="auto"/>
            </w:tcBorders>
            <w:vAlign w:val="center"/>
          </w:tcPr>
          <w:p w14:paraId="54733A4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638F46B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0A99295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30D4757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1AAC479" w14:textId="77777777" w:rsidR="001B6119" w:rsidRPr="001C7E11" w:rsidRDefault="001B6119" w:rsidP="00AF753C">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402DEC"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0C2E9A05" w14:textId="77777777" w:rsidR="001B6119" w:rsidRPr="001C7E11" w:rsidRDefault="001B6119" w:rsidP="00AF753C">
            <w:pPr>
              <w:pStyle w:val="TAC"/>
              <w:rPr>
                <w:rFonts w:eastAsiaTheme="minorEastAsia"/>
                <w:szCs w:val="18"/>
                <w:lang w:val="en-US" w:eastAsia="zh-CN"/>
              </w:rPr>
            </w:pPr>
            <w:r w:rsidRPr="001C7E11">
              <w:rPr>
                <w:rFonts w:eastAsiaTheme="minorEastAsia"/>
                <w:lang w:val="en-US"/>
              </w:rPr>
              <w:t>0</w:t>
            </w:r>
          </w:p>
        </w:tc>
      </w:tr>
      <w:tr w:rsidR="001B6119" w:rsidRPr="001C7E11" w14:paraId="79AB42ED" w14:textId="77777777" w:rsidTr="00AF753C">
        <w:trPr>
          <w:trHeight w:val="29"/>
        </w:trPr>
        <w:tc>
          <w:tcPr>
            <w:tcW w:w="2046" w:type="dxa"/>
            <w:tcBorders>
              <w:top w:val="nil"/>
              <w:left w:val="single" w:sz="4" w:space="0" w:color="auto"/>
              <w:bottom w:val="nil"/>
              <w:right w:val="single" w:sz="4" w:space="0" w:color="auto"/>
            </w:tcBorders>
          </w:tcPr>
          <w:p w14:paraId="4A789563" w14:textId="77777777" w:rsidR="001B6119" w:rsidRPr="001C7E11" w:rsidRDefault="001B6119" w:rsidP="00AF753C">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0F07C9EA"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D9CC68" w14:textId="77777777" w:rsidR="001B6119" w:rsidRPr="001C7E11" w:rsidRDefault="001B6119" w:rsidP="00AF753C">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68386AE" w14:textId="77777777" w:rsidR="001B6119" w:rsidRPr="001C7E11" w:rsidRDefault="001B6119" w:rsidP="00AF753C">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4ED26CF8" w14:textId="77777777" w:rsidR="001B6119" w:rsidRPr="001C7E11" w:rsidRDefault="001B6119" w:rsidP="00AF753C">
            <w:pPr>
              <w:pStyle w:val="TAC"/>
              <w:rPr>
                <w:rFonts w:eastAsiaTheme="minorEastAsia"/>
                <w:szCs w:val="18"/>
                <w:lang w:val="en-US" w:eastAsia="zh-CN"/>
              </w:rPr>
            </w:pPr>
          </w:p>
        </w:tc>
      </w:tr>
      <w:tr w:rsidR="001B6119" w:rsidRPr="001C7E11" w14:paraId="25292B81" w14:textId="77777777" w:rsidTr="00AF753C">
        <w:trPr>
          <w:trHeight w:val="29"/>
        </w:trPr>
        <w:tc>
          <w:tcPr>
            <w:tcW w:w="2046" w:type="dxa"/>
            <w:tcBorders>
              <w:top w:val="nil"/>
              <w:left w:val="single" w:sz="4" w:space="0" w:color="auto"/>
              <w:bottom w:val="single" w:sz="4" w:space="0" w:color="auto"/>
              <w:right w:val="single" w:sz="4" w:space="0" w:color="auto"/>
            </w:tcBorders>
          </w:tcPr>
          <w:p w14:paraId="3A338053" w14:textId="77777777" w:rsidR="001B6119" w:rsidRPr="001C7E11" w:rsidRDefault="001B6119" w:rsidP="00AF753C">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64CEBE4D"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677B1E" w14:textId="77777777" w:rsidR="001B6119" w:rsidRPr="001C7E11" w:rsidRDefault="001B6119" w:rsidP="00AF753C">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EB245D"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DDEBDEE" w14:textId="77777777" w:rsidR="001B6119" w:rsidRPr="001C7E11" w:rsidRDefault="001B6119" w:rsidP="00AF753C">
            <w:pPr>
              <w:pStyle w:val="TAC"/>
              <w:rPr>
                <w:rFonts w:eastAsiaTheme="minorEastAsia"/>
                <w:szCs w:val="18"/>
                <w:lang w:val="en-US" w:eastAsia="zh-CN"/>
              </w:rPr>
            </w:pPr>
          </w:p>
        </w:tc>
      </w:tr>
      <w:tr w:rsidR="001B6119" w:rsidRPr="001C7E11" w14:paraId="012BA046" w14:textId="77777777" w:rsidTr="00AF753C">
        <w:trPr>
          <w:trHeight w:val="29"/>
        </w:trPr>
        <w:tc>
          <w:tcPr>
            <w:tcW w:w="2046" w:type="dxa"/>
            <w:tcBorders>
              <w:top w:val="single" w:sz="4" w:space="0" w:color="auto"/>
              <w:left w:val="single" w:sz="4" w:space="0" w:color="auto"/>
              <w:bottom w:val="nil"/>
              <w:right w:val="single" w:sz="4" w:space="0" w:color="auto"/>
            </w:tcBorders>
          </w:tcPr>
          <w:p w14:paraId="3776B7C0" w14:textId="77777777" w:rsidR="001B6119" w:rsidRPr="001C7E11" w:rsidRDefault="001B6119" w:rsidP="00AF753C">
            <w:pPr>
              <w:pStyle w:val="TAC"/>
              <w:rPr>
                <w:rFonts w:eastAsiaTheme="minorEastAsia"/>
              </w:rPr>
            </w:pPr>
            <w:r w:rsidRPr="001C7E11">
              <w:rPr>
                <w:rFonts w:eastAsiaTheme="minorEastAsia"/>
              </w:rPr>
              <w:t>CA_n7A-n26(2A)-n78(2A)</w:t>
            </w:r>
          </w:p>
        </w:tc>
        <w:tc>
          <w:tcPr>
            <w:tcW w:w="1718" w:type="dxa"/>
            <w:tcBorders>
              <w:top w:val="single" w:sz="4" w:space="0" w:color="auto"/>
              <w:left w:val="single" w:sz="4" w:space="0" w:color="auto"/>
              <w:bottom w:val="nil"/>
              <w:right w:val="single" w:sz="4" w:space="0" w:color="auto"/>
            </w:tcBorders>
            <w:vAlign w:val="center"/>
          </w:tcPr>
          <w:p w14:paraId="607409F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5EAEC13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713814B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0F7F2B8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CB60136" w14:textId="77777777" w:rsidR="001B6119" w:rsidRPr="001C7E11" w:rsidRDefault="001B6119" w:rsidP="00AF753C">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593150" w14:textId="77777777" w:rsidR="001B6119" w:rsidRPr="001C7E11" w:rsidRDefault="001B6119" w:rsidP="00AF753C">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31C5827C" w14:textId="77777777" w:rsidR="001B6119" w:rsidRPr="001C7E11" w:rsidRDefault="001B6119" w:rsidP="00AF753C">
            <w:pPr>
              <w:pStyle w:val="TAC"/>
              <w:rPr>
                <w:rFonts w:eastAsiaTheme="minorEastAsia"/>
                <w:szCs w:val="18"/>
                <w:lang w:val="en-US" w:eastAsia="zh-CN"/>
              </w:rPr>
            </w:pPr>
            <w:r w:rsidRPr="001C7E11">
              <w:rPr>
                <w:rFonts w:eastAsiaTheme="minorEastAsia"/>
                <w:lang w:val="en-US"/>
              </w:rPr>
              <w:t>0</w:t>
            </w:r>
          </w:p>
        </w:tc>
      </w:tr>
      <w:tr w:rsidR="001B6119" w:rsidRPr="001C7E11" w14:paraId="4CDFF44A" w14:textId="77777777" w:rsidTr="00AF753C">
        <w:trPr>
          <w:trHeight w:val="29"/>
        </w:trPr>
        <w:tc>
          <w:tcPr>
            <w:tcW w:w="2046" w:type="dxa"/>
            <w:tcBorders>
              <w:top w:val="nil"/>
              <w:left w:val="single" w:sz="4" w:space="0" w:color="auto"/>
              <w:bottom w:val="nil"/>
              <w:right w:val="single" w:sz="4" w:space="0" w:color="auto"/>
            </w:tcBorders>
            <w:vAlign w:val="center"/>
          </w:tcPr>
          <w:p w14:paraId="01B04D03" w14:textId="77777777" w:rsidR="001B6119" w:rsidRPr="001C7E11" w:rsidRDefault="001B6119" w:rsidP="00AF753C">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63872CAD"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C9E437" w14:textId="77777777" w:rsidR="001B6119" w:rsidRPr="001C7E11" w:rsidRDefault="001B6119" w:rsidP="00AF753C">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344EAC6" w14:textId="77777777" w:rsidR="001B6119" w:rsidRPr="001C7E11" w:rsidRDefault="001B6119" w:rsidP="00AF753C">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05EF6AC6" w14:textId="77777777" w:rsidR="001B6119" w:rsidRPr="001C7E11" w:rsidRDefault="001B6119" w:rsidP="00AF753C">
            <w:pPr>
              <w:pStyle w:val="TAC"/>
              <w:rPr>
                <w:rFonts w:eastAsiaTheme="minorEastAsia"/>
                <w:szCs w:val="18"/>
                <w:lang w:val="en-US" w:eastAsia="zh-CN"/>
              </w:rPr>
            </w:pPr>
          </w:p>
        </w:tc>
      </w:tr>
      <w:tr w:rsidR="001B6119" w:rsidRPr="001C7E11" w14:paraId="3F62D57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6AB9ADB" w14:textId="77777777" w:rsidR="001B6119" w:rsidRPr="001C7E11" w:rsidRDefault="001B6119" w:rsidP="00AF753C">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4060A843"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23F0F9" w14:textId="77777777" w:rsidR="001B6119" w:rsidRPr="001C7E11" w:rsidRDefault="001B6119" w:rsidP="00AF753C">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E06A1C" w14:textId="77777777" w:rsidR="001B6119" w:rsidRPr="001C7E11" w:rsidRDefault="001B6119" w:rsidP="00AF753C">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4536BFE" w14:textId="77777777" w:rsidR="001B6119" w:rsidRPr="001C7E11" w:rsidRDefault="001B6119" w:rsidP="00AF753C">
            <w:pPr>
              <w:pStyle w:val="TAC"/>
              <w:rPr>
                <w:rFonts w:eastAsiaTheme="minorEastAsia"/>
                <w:szCs w:val="18"/>
                <w:lang w:val="en-US" w:eastAsia="zh-CN"/>
              </w:rPr>
            </w:pPr>
          </w:p>
        </w:tc>
      </w:tr>
      <w:tr w:rsidR="001B6119" w:rsidRPr="001C7E11" w14:paraId="095EACC0" w14:textId="77777777" w:rsidTr="00AF753C">
        <w:trPr>
          <w:trHeight w:val="29"/>
        </w:trPr>
        <w:tc>
          <w:tcPr>
            <w:tcW w:w="2046" w:type="dxa"/>
            <w:tcBorders>
              <w:top w:val="single" w:sz="4" w:space="0" w:color="auto"/>
              <w:left w:val="single" w:sz="4" w:space="0" w:color="auto"/>
              <w:bottom w:val="nil"/>
              <w:right w:val="single" w:sz="4" w:space="0" w:color="auto"/>
            </w:tcBorders>
          </w:tcPr>
          <w:p w14:paraId="4DA479DE" w14:textId="77777777" w:rsidR="001B6119" w:rsidRPr="001C7E11" w:rsidRDefault="001B6119" w:rsidP="00AF753C">
            <w:pPr>
              <w:pStyle w:val="TAC"/>
              <w:rPr>
                <w:rFonts w:eastAsiaTheme="minorEastAsia"/>
              </w:rPr>
            </w:pPr>
            <w:r w:rsidRPr="001C7E11">
              <w:rPr>
                <w:rFonts w:eastAsiaTheme="minorEastAsia"/>
              </w:rPr>
              <w:t>CA_n7A-n26(2A)-n78C</w:t>
            </w:r>
          </w:p>
        </w:tc>
        <w:tc>
          <w:tcPr>
            <w:tcW w:w="1718" w:type="dxa"/>
            <w:tcBorders>
              <w:top w:val="single" w:sz="4" w:space="0" w:color="auto"/>
              <w:left w:val="single" w:sz="4" w:space="0" w:color="auto"/>
              <w:bottom w:val="nil"/>
              <w:right w:val="single" w:sz="4" w:space="0" w:color="auto"/>
            </w:tcBorders>
            <w:vAlign w:val="center"/>
          </w:tcPr>
          <w:p w14:paraId="39E41D9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7F50829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4EAFFA4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5020906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CA_n26(2A)</w:t>
            </w:r>
          </w:p>
          <w:p w14:paraId="0C51159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DB51419" w14:textId="77777777" w:rsidR="001B6119" w:rsidRPr="001C7E11" w:rsidRDefault="001B6119" w:rsidP="00AF753C">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D0D44E"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546D8A47" w14:textId="77777777" w:rsidR="001B6119" w:rsidRPr="001C7E11" w:rsidRDefault="001B6119" w:rsidP="00AF753C">
            <w:pPr>
              <w:pStyle w:val="TAC"/>
              <w:rPr>
                <w:rFonts w:eastAsiaTheme="minorEastAsia"/>
                <w:szCs w:val="18"/>
                <w:lang w:val="en-US" w:eastAsia="zh-CN"/>
              </w:rPr>
            </w:pPr>
            <w:r w:rsidRPr="001C7E11">
              <w:rPr>
                <w:rFonts w:eastAsiaTheme="minorEastAsia"/>
                <w:lang w:val="en-US"/>
              </w:rPr>
              <w:t>0</w:t>
            </w:r>
          </w:p>
        </w:tc>
      </w:tr>
      <w:tr w:rsidR="001B6119" w:rsidRPr="001C7E11" w14:paraId="221D9A19" w14:textId="77777777" w:rsidTr="00AF753C">
        <w:trPr>
          <w:trHeight w:val="29"/>
        </w:trPr>
        <w:tc>
          <w:tcPr>
            <w:tcW w:w="2046" w:type="dxa"/>
            <w:tcBorders>
              <w:top w:val="nil"/>
              <w:left w:val="single" w:sz="4" w:space="0" w:color="auto"/>
              <w:bottom w:val="nil"/>
              <w:right w:val="single" w:sz="4" w:space="0" w:color="auto"/>
            </w:tcBorders>
            <w:vAlign w:val="center"/>
          </w:tcPr>
          <w:p w14:paraId="1015E4E5" w14:textId="77777777" w:rsidR="001B6119" w:rsidRPr="001C7E11" w:rsidRDefault="001B6119" w:rsidP="00AF753C">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32FADFF0"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6DBD3F" w14:textId="77777777" w:rsidR="001B6119" w:rsidRPr="001C7E11" w:rsidRDefault="001B6119" w:rsidP="00AF753C">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6020987"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734729C" w14:textId="77777777" w:rsidR="001B6119" w:rsidRPr="001C7E11" w:rsidRDefault="001B6119" w:rsidP="00AF753C">
            <w:pPr>
              <w:pStyle w:val="TAC"/>
              <w:rPr>
                <w:rFonts w:eastAsiaTheme="minorEastAsia"/>
                <w:szCs w:val="18"/>
                <w:lang w:val="en-US" w:eastAsia="zh-CN"/>
              </w:rPr>
            </w:pPr>
          </w:p>
        </w:tc>
      </w:tr>
      <w:tr w:rsidR="001B6119" w:rsidRPr="001C7E11" w14:paraId="0C739D7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4AD793C" w14:textId="77777777" w:rsidR="001B6119" w:rsidRPr="001C7E11" w:rsidRDefault="001B6119" w:rsidP="00AF753C">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6E10EFED" w14:textId="77777777" w:rsidR="001B6119" w:rsidRPr="001C7E11" w:rsidRDefault="001B6119" w:rsidP="00AF753C">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D13DFA" w14:textId="77777777" w:rsidR="001B6119" w:rsidRPr="001C7E11" w:rsidRDefault="001B6119" w:rsidP="00AF753C">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43626E"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C240227" w14:textId="77777777" w:rsidR="001B6119" w:rsidRPr="001C7E11" w:rsidRDefault="001B6119" w:rsidP="00AF753C">
            <w:pPr>
              <w:pStyle w:val="TAC"/>
              <w:rPr>
                <w:rFonts w:eastAsiaTheme="minorEastAsia"/>
                <w:szCs w:val="18"/>
                <w:lang w:val="en-US" w:eastAsia="zh-CN"/>
              </w:rPr>
            </w:pPr>
          </w:p>
        </w:tc>
      </w:tr>
      <w:tr w:rsidR="001B6119" w:rsidRPr="001C7E11" w14:paraId="39342C1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A6C851E" w14:textId="77777777" w:rsidR="001B6119" w:rsidRPr="001C7E11" w:rsidRDefault="001B6119" w:rsidP="00AF753C">
            <w:pPr>
              <w:pStyle w:val="TAC"/>
              <w:rPr>
                <w:rFonts w:eastAsiaTheme="minorEastAsia"/>
                <w:lang w:val="en-US" w:eastAsia="zh-CN"/>
              </w:rPr>
            </w:pPr>
            <w:r w:rsidRPr="001C7E11">
              <w:rPr>
                <w:rFonts w:eastAsiaTheme="minorEastAsia"/>
              </w:rPr>
              <w:t>CA_n7B-n26A-n78A</w:t>
            </w:r>
          </w:p>
        </w:tc>
        <w:tc>
          <w:tcPr>
            <w:tcW w:w="1718" w:type="dxa"/>
            <w:tcBorders>
              <w:top w:val="single" w:sz="4" w:space="0" w:color="auto"/>
              <w:left w:val="single" w:sz="4" w:space="0" w:color="auto"/>
              <w:bottom w:val="nil"/>
              <w:right w:val="single" w:sz="4" w:space="0" w:color="auto"/>
            </w:tcBorders>
            <w:vAlign w:val="center"/>
          </w:tcPr>
          <w:p w14:paraId="403BB427" w14:textId="5134B9AA" w:rsidR="001B6119" w:rsidRPr="00C6620B" w:rsidRDefault="001B6119" w:rsidP="00AF753C">
            <w:pPr>
              <w:pStyle w:val="TAC"/>
              <w:rPr>
                <w:rFonts w:eastAsiaTheme="minorEastAsia" w:cs="Arial"/>
                <w:szCs w:val="18"/>
                <w:vertAlign w:val="superscript"/>
                <w:lang w:val="en-US" w:eastAsia="zh-CN"/>
              </w:rPr>
            </w:pPr>
            <w:del w:id="21" w:author="Per Lindell" w:date="2024-10-04T14:38:00Z">
              <w:r w:rsidRPr="00C6620B" w:rsidDel="00A07AED">
                <w:rPr>
                  <w:rFonts w:eastAsiaTheme="minorEastAsia" w:cs="Arial"/>
                  <w:szCs w:val="18"/>
                  <w:lang w:val="en-US"/>
                </w:rPr>
                <w:delText>n78</w:delText>
              </w:r>
              <w:r w:rsidRPr="00C6620B" w:rsidDel="00A07AED">
                <w:rPr>
                  <w:rFonts w:eastAsiaTheme="minorEastAsia" w:cs="Arial"/>
                  <w:szCs w:val="18"/>
                  <w:vertAlign w:val="superscript"/>
                  <w:lang w:val="en-US" w:eastAsia="zh-CN"/>
                </w:rPr>
                <w:delText>8</w:delText>
              </w:r>
            </w:del>
            <w:ins w:id="22" w:author="Per Lindell" w:date="2024-10-04T14:38:00Z">
              <w:r w:rsidR="00A07AED" w:rsidRPr="00C6620B">
                <w:rPr>
                  <w:rFonts w:eastAsiaTheme="minorEastAsia" w:cs="Arial"/>
                  <w:szCs w:val="18"/>
                  <w:lang w:val="en-US"/>
                </w:rPr>
                <w:t>n78</w:t>
              </w:r>
              <w:r w:rsidR="00A07AED">
                <w:rPr>
                  <w:rFonts w:eastAsiaTheme="minorEastAsia" w:cs="Arial"/>
                  <w:szCs w:val="18"/>
                  <w:vertAlign w:val="superscript"/>
                  <w:lang w:val="en-US" w:eastAsia="zh-CN"/>
                </w:rPr>
                <w:t>7</w:t>
              </w:r>
            </w:ins>
            <w:r>
              <w:rPr>
                <w:rFonts w:eastAsiaTheme="minorEastAsia" w:cs="Arial"/>
                <w:szCs w:val="18"/>
                <w:vertAlign w:val="superscript"/>
                <w:lang w:val="en-US" w:eastAsia="zh-CN"/>
              </w:rPr>
              <w:t>,9</w:t>
            </w:r>
          </w:p>
          <w:p w14:paraId="4D7B175B" w14:textId="77777777" w:rsidR="001B6119" w:rsidRPr="00E61D25" w:rsidRDefault="001B6119" w:rsidP="00AF753C">
            <w:pPr>
              <w:pStyle w:val="TAC"/>
              <w:rPr>
                <w:rFonts w:eastAsiaTheme="minorEastAsia"/>
                <w:szCs w:val="18"/>
                <w:lang w:val="en-US" w:eastAsia="zh-CN"/>
              </w:rPr>
            </w:pPr>
            <w:r w:rsidRPr="00E61D25">
              <w:rPr>
                <w:rFonts w:eastAsiaTheme="minorEastAsia"/>
                <w:szCs w:val="18"/>
                <w:lang w:val="en-US" w:eastAsia="zh-CN"/>
              </w:rPr>
              <w:t>CA_n7A-n26A</w:t>
            </w:r>
          </w:p>
          <w:p w14:paraId="063BDA13" w14:textId="77777777" w:rsidR="001B6119" w:rsidRPr="00E61D25" w:rsidRDefault="001B6119" w:rsidP="00AF753C">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4129C07A" w14:textId="77777777" w:rsidR="001B6119" w:rsidRPr="00E61D25" w:rsidRDefault="001B6119" w:rsidP="00AF753C">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79C9DD49" w14:textId="77777777" w:rsidR="001B6119" w:rsidRPr="001C7E11" w:rsidRDefault="001B6119" w:rsidP="00AF753C">
            <w:pPr>
              <w:pStyle w:val="TAC"/>
              <w:rPr>
                <w:rFonts w:eastAsiaTheme="minorEastAsia"/>
                <w:lang w:val="en-US"/>
              </w:rPr>
            </w:pPr>
            <w:r w:rsidRPr="00E61D25">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03B38F9" w14:textId="77777777" w:rsidR="001B6119" w:rsidRPr="001C7E11" w:rsidRDefault="001B6119" w:rsidP="00AF753C">
            <w:pPr>
              <w:pStyle w:val="TAC"/>
              <w:rPr>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B058140" w14:textId="77777777" w:rsidR="001B6119" w:rsidRPr="001C7E11" w:rsidRDefault="001B6119" w:rsidP="00AF753C">
            <w:pPr>
              <w:pStyle w:val="TAC"/>
              <w:rPr>
                <w:lang w:val="en-US" w:eastAsia="zh-CN" w:bidi="ar"/>
              </w:rPr>
            </w:pPr>
            <w:r w:rsidRPr="001C7E11">
              <w:rPr>
                <w:rFonts w:cs="Arial"/>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D3C3117" w14:textId="77777777" w:rsidR="001B6119" w:rsidRPr="001C7E11" w:rsidRDefault="001B6119" w:rsidP="00AF753C">
            <w:pPr>
              <w:pStyle w:val="TAC"/>
              <w:rPr>
                <w:rFonts w:eastAsiaTheme="minorEastAsia"/>
                <w:lang w:val="en-US"/>
              </w:rPr>
            </w:pPr>
            <w:r w:rsidRPr="001C7E11">
              <w:rPr>
                <w:rFonts w:eastAsiaTheme="minorEastAsia" w:hint="eastAsia"/>
                <w:szCs w:val="18"/>
                <w:lang w:val="en-US" w:eastAsia="zh-CN"/>
              </w:rPr>
              <w:t>0</w:t>
            </w:r>
          </w:p>
        </w:tc>
      </w:tr>
      <w:tr w:rsidR="001B6119" w:rsidRPr="001C7E11" w14:paraId="762F87F4" w14:textId="77777777" w:rsidTr="00AF753C">
        <w:trPr>
          <w:trHeight w:val="29"/>
        </w:trPr>
        <w:tc>
          <w:tcPr>
            <w:tcW w:w="2046" w:type="dxa"/>
            <w:tcBorders>
              <w:top w:val="nil"/>
              <w:left w:val="single" w:sz="4" w:space="0" w:color="auto"/>
              <w:bottom w:val="nil"/>
              <w:right w:val="single" w:sz="4" w:space="0" w:color="auto"/>
            </w:tcBorders>
            <w:vAlign w:val="center"/>
          </w:tcPr>
          <w:p w14:paraId="218BC45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F75B74"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7C2690" w14:textId="77777777" w:rsidR="001B6119" w:rsidRPr="001C7E11" w:rsidRDefault="001B6119" w:rsidP="00AF753C">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2E04FB5" w14:textId="77777777" w:rsidR="001B6119" w:rsidRPr="001C7E11" w:rsidRDefault="001B6119" w:rsidP="00AF753C">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25EB416" w14:textId="77777777" w:rsidR="001B6119" w:rsidRPr="001C7E11" w:rsidRDefault="001B6119" w:rsidP="00AF753C">
            <w:pPr>
              <w:pStyle w:val="TAC"/>
              <w:rPr>
                <w:rFonts w:eastAsiaTheme="minorEastAsia"/>
                <w:lang w:val="en-US"/>
              </w:rPr>
            </w:pPr>
          </w:p>
        </w:tc>
      </w:tr>
      <w:tr w:rsidR="001B6119" w:rsidRPr="001C7E11" w14:paraId="2FB7A18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87FA54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F4AEEB"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E75F91" w14:textId="77777777" w:rsidR="001B6119" w:rsidRPr="001C7E11" w:rsidRDefault="001B6119" w:rsidP="00AF753C">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349EA43" w14:textId="77777777" w:rsidR="001B6119" w:rsidRPr="001C7E11" w:rsidRDefault="001B6119" w:rsidP="00AF753C">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5ACC2BC" w14:textId="77777777" w:rsidR="001B6119" w:rsidRPr="001C7E11" w:rsidRDefault="001B6119" w:rsidP="00AF753C">
            <w:pPr>
              <w:pStyle w:val="TAC"/>
              <w:rPr>
                <w:rFonts w:eastAsiaTheme="minorEastAsia"/>
                <w:lang w:val="en-US"/>
              </w:rPr>
            </w:pPr>
          </w:p>
        </w:tc>
      </w:tr>
      <w:tr w:rsidR="001B6119" w:rsidRPr="001C7E11" w14:paraId="4E7BE9CC" w14:textId="77777777" w:rsidTr="00AF753C">
        <w:trPr>
          <w:trHeight w:val="29"/>
        </w:trPr>
        <w:tc>
          <w:tcPr>
            <w:tcW w:w="2046" w:type="dxa"/>
            <w:tcBorders>
              <w:top w:val="single" w:sz="4" w:space="0" w:color="auto"/>
              <w:left w:val="single" w:sz="4" w:space="0" w:color="auto"/>
              <w:bottom w:val="nil"/>
              <w:right w:val="single" w:sz="4" w:space="0" w:color="auto"/>
            </w:tcBorders>
          </w:tcPr>
          <w:p w14:paraId="32BD96B5" w14:textId="77777777" w:rsidR="001B6119" w:rsidRPr="001C7E11" w:rsidRDefault="001B6119" w:rsidP="00AF753C">
            <w:pPr>
              <w:pStyle w:val="TAC"/>
              <w:rPr>
                <w:rFonts w:eastAsiaTheme="minorEastAsia"/>
                <w:lang w:eastAsia="zh-CN"/>
              </w:rPr>
            </w:pPr>
            <w:r w:rsidRPr="001C7E11">
              <w:rPr>
                <w:rFonts w:eastAsiaTheme="minorEastAsia"/>
              </w:rPr>
              <w:t>CA_n7B-n26A-n78(2A)</w:t>
            </w:r>
          </w:p>
        </w:tc>
        <w:tc>
          <w:tcPr>
            <w:tcW w:w="1718" w:type="dxa"/>
            <w:tcBorders>
              <w:top w:val="single" w:sz="4" w:space="0" w:color="auto"/>
              <w:left w:val="single" w:sz="4" w:space="0" w:color="auto"/>
              <w:bottom w:val="nil"/>
              <w:right w:val="single" w:sz="4" w:space="0" w:color="auto"/>
            </w:tcBorders>
            <w:vAlign w:val="center"/>
          </w:tcPr>
          <w:p w14:paraId="2E4B7A9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20AACEB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53C936D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CA_n7B</w:t>
            </w:r>
          </w:p>
          <w:p w14:paraId="6949D9AD"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5130C08D"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57C0FB"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7F933C44" w14:textId="77777777" w:rsidR="001B6119" w:rsidRPr="001C7E11" w:rsidRDefault="001B6119" w:rsidP="00AF753C">
            <w:pPr>
              <w:pStyle w:val="TAC"/>
              <w:rPr>
                <w:rFonts w:eastAsiaTheme="minorEastAsia"/>
                <w:lang w:eastAsia="zh-CN"/>
              </w:rPr>
            </w:pPr>
            <w:r w:rsidRPr="001C7E11">
              <w:rPr>
                <w:rFonts w:eastAsiaTheme="minorEastAsia"/>
                <w:lang w:val="en-US"/>
              </w:rPr>
              <w:t>0</w:t>
            </w:r>
          </w:p>
        </w:tc>
      </w:tr>
      <w:tr w:rsidR="001B6119" w:rsidRPr="001C7E11" w14:paraId="7CB8CFF2" w14:textId="77777777" w:rsidTr="00AF753C">
        <w:trPr>
          <w:trHeight w:val="29"/>
        </w:trPr>
        <w:tc>
          <w:tcPr>
            <w:tcW w:w="2046" w:type="dxa"/>
            <w:tcBorders>
              <w:top w:val="nil"/>
              <w:left w:val="single" w:sz="4" w:space="0" w:color="auto"/>
              <w:bottom w:val="nil"/>
              <w:right w:val="single" w:sz="4" w:space="0" w:color="auto"/>
            </w:tcBorders>
          </w:tcPr>
          <w:p w14:paraId="02C522EF"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FD9ECE9"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62886E" w14:textId="77777777" w:rsidR="001B6119" w:rsidRPr="001C7E11" w:rsidRDefault="001B6119" w:rsidP="00AF753C">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D18B003" w14:textId="77777777" w:rsidR="001B6119" w:rsidRPr="001C7E11" w:rsidRDefault="001B6119" w:rsidP="00AF753C">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7254AF1" w14:textId="77777777" w:rsidR="001B6119" w:rsidRPr="001C7E11" w:rsidRDefault="001B6119" w:rsidP="00AF753C">
            <w:pPr>
              <w:pStyle w:val="TAC"/>
              <w:rPr>
                <w:rFonts w:eastAsiaTheme="minorEastAsia"/>
                <w:lang w:eastAsia="zh-CN"/>
              </w:rPr>
            </w:pPr>
          </w:p>
        </w:tc>
      </w:tr>
      <w:tr w:rsidR="001B6119" w:rsidRPr="001C7E11" w14:paraId="1741CF6C" w14:textId="77777777" w:rsidTr="00AF753C">
        <w:trPr>
          <w:trHeight w:val="29"/>
        </w:trPr>
        <w:tc>
          <w:tcPr>
            <w:tcW w:w="2046" w:type="dxa"/>
            <w:tcBorders>
              <w:top w:val="nil"/>
              <w:left w:val="single" w:sz="4" w:space="0" w:color="auto"/>
              <w:bottom w:val="single" w:sz="4" w:space="0" w:color="auto"/>
              <w:right w:val="single" w:sz="4" w:space="0" w:color="auto"/>
            </w:tcBorders>
          </w:tcPr>
          <w:p w14:paraId="590E734B"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A69F22B"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7C2101" w14:textId="77777777" w:rsidR="001B6119" w:rsidRPr="001C7E11" w:rsidRDefault="001B6119" w:rsidP="00AF753C">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0B04D8" w14:textId="77777777" w:rsidR="001B6119" w:rsidRPr="001C7E11" w:rsidRDefault="001B6119" w:rsidP="00AF753C">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7C5B873" w14:textId="77777777" w:rsidR="001B6119" w:rsidRPr="001C7E11" w:rsidRDefault="001B6119" w:rsidP="00AF753C">
            <w:pPr>
              <w:pStyle w:val="TAC"/>
              <w:rPr>
                <w:rFonts w:eastAsiaTheme="minorEastAsia"/>
                <w:lang w:eastAsia="zh-CN"/>
              </w:rPr>
            </w:pPr>
          </w:p>
        </w:tc>
      </w:tr>
      <w:tr w:rsidR="001B6119" w:rsidRPr="001C7E11" w14:paraId="53CE3D92" w14:textId="77777777" w:rsidTr="00AF753C">
        <w:trPr>
          <w:trHeight w:val="29"/>
        </w:trPr>
        <w:tc>
          <w:tcPr>
            <w:tcW w:w="2046" w:type="dxa"/>
            <w:tcBorders>
              <w:top w:val="single" w:sz="4" w:space="0" w:color="auto"/>
              <w:left w:val="single" w:sz="4" w:space="0" w:color="auto"/>
              <w:bottom w:val="nil"/>
              <w:right w:val="single" w:sz="4" w:space="0" w:color="auto"/>
            </w:tcBorders>
          </w:tcPr>
          <w:p w14:paraId="52BF2C30" w14:textId="77777777" w:rsidR="001B6119" w:rsidRPr="001C7E11" w:rsidRDefault="001B6119" w:rsidP="00AF753C">
            <w:pPr>
              <w:pStyle w:val="TAC"/>
              <w:rPr>
                <w:rFonts w:eastAsiaTheme="minorEastAsia"/>
                <w:lang w:eastAsia="zh-CN"/>
              </w:rPr>
            </w:pPr>
            <w:r w:rsidRPr="001C7E11">
              <w:rPr>
                <w:rFonts w:eastAsiaTheme="minorEastAsia"/>
              </w:rPr>
              <w:t>CA_n7B-n26A-n78C</w:t>
            </w:r>
          </w:p>
        </w:tc>
        <w:tc>
          <w:tcPr>
            <w:tcW w:w="1718" w:type="dxa"/>
            <w:tcBorders>
              <w:top w:val="single" w:sz="4" w:space="0" w:color="auto"/>
              <w:left w:val="single" w:sz="4" w:space="0" w:color="auto"/>
              <w:bottom w:val="nil"/>
              <w:right w:val="single" w:sz="4" w:space="0" w:color="auto"/>
            </w:tcBorders>
            <w:vAlign w:val="center"/>
          </w:tcPr>
          <w:p w14:paraId="0B0F11F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5C320DF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074ED4F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CA_n7B</w:t>
            </w:r>
          </w:p>
          <w:p w14:paraId="764DA4F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1BBF1E6E"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0DFF3582" w14:textId="77777777" w:rsidR="001B6119" w:rsidRPr="001C7E11" w:rsidRDefault="001B6119" w:rsidP="00AF753C">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B48403"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32391B04" w14:textId="77777777" w:rsidR="001B6119" w:rsidRPr="001C7E11" w:rsidRDefault="001B6119" w:rsidP="00AF753C">
            <w:pPr>
              <w:pStyle w:val="TAC"/>
              <w:rPr>
                <w:rFonts w:eastAsiaTheme="minorEastAsia"/>
                <w:lang w:eastAsia="zh-CN"/>
              </w:rPr>
            </w:pPr>
            <w:r w:rsidRPr="001C7E11">
              <w:rPr>
                <w:rFonts w:eastAsiaTheme="minorEastAsia"/>
                <w:lang w:val="en-US"/>
              </w:rPr>
              <w:t>0</w:t>
            </w:r>
          </w:p>
        </w:tc>
      </w:tr>
      <w:tr w:rsidR="001B6119" w:rsidRPr="001C7E11" w14:paraId="5BB027D6" w14:textId="77777777" w:rsidTr="00AF753C">
        <w:trPr>
          <w:trHeight w:val="29"/>
        </w:trPr>
        <w:tc>
          <w:tcPr>
            <w:tcW w:w="2046" w:type="dxa"/>
            <w:tcBorders>
              <w:top w:val="nil"/>
              <w:left w:val="single" w:sz="4" w:space="0" w:color="auto"/>
              <w:bottom w:val="nil"/>
              <w:right w:val="single" w:sz="4" w:space="0" w:color="auto"/>
            </w:tcBorders>
          </w:tcPr>
          <w:p w14:paraId="2A1CF111"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358E9A6"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08624A" w14:textId="77777777" w:rsidR="001B6119" w:rsidRPr="001C7E11" w:rsidRDefault="001B6119" w:rsidP="00AF753C">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DAF9AAE"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34CDF155" w14:textId="77777777" w:rsidR="001B6119" w:rsidRPr="001C7E11" w:rsidRDefault="001B6119" w:rsidP="00AF753C">
            <w:pPr>
              <w:pStyle w:val="TAC"/>
              <w:rPr>
                <w:rFonts w:eastAsiaTheme="minorEastAsia"/>
                <w:lang w:eastAsia="zh-CN"/>
              </w:rPr>
            </w:pPr>
          </w:p>
        </w:tc>
      </w:tr>
      <w:tr w:rsidR="001B6119" w:rsidRPr="001C7E11" w14:paraId="5D1964B6" w14:textId="77777777" w:rsidTr="00AF753C">
        <w:trPr>
          <w:trHeight w:val="29"/>
        </w:trPr>
        <w:tc>
          <w:tcPr>
            <w:tcW w:w="2046" w:type="dxa"/>
            <w:tcBorders>
              <w:top w:val="nil"/>
              <w:left w:val="single" w:sz="4" w:space="0" w:color="auto"/>
              <w:bottom w:val="single" w:sz="4" w:space="0" w:color="auto"/>
              <w:right w:val="single" w:sz="4" w:space="0" w:color="auto"/>
            </w:tcBorders>
          </w:tcPr>
          <w:p w14:paraId="0FF53468"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CE83054"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92E95A" w14:textId="77777777" w:rsidR="001B6119" w:rsidRPr="001C7E11" w:rsidRDefault="001B6119" w:rsidP="00AF753C">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90EC536"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26B08635" w14:textId="77777777" w:rsidR="001B6119" w:rsidRPr="001C7E11" w:rsidRDefault="001B6119" w:rsidP="00AF753C">
            <w:pPr>
              <w:pStyle w:val="TAC"/>
              <w:rPr>
                <w:rFonts w:eastAsiaTheme="minorEastAsia"/>
                <w:lang w:eastAsia="zh-CN"/>
              </w:rPr>
            </w:pPr>
          </w:p>
        </w:tc>
      </w:tr>
      <w:tr w:rsidR="001B6119" w:rsidRPr="001C7E11" w14:paraId="6A1F6EEA" w14:textId="77777777" w:rsidTr="00AF753C">
        <w:trPr>
          <w:trHeight w:val="29"/>
        </w:trPr>
        <w:tc>
          <w:tcPr>
            <w:tcW w:w="2046" w:type="dxa"/>
            <w:tcBorders>
              <w:top w:val="single" w:sz="4" w:space="0" w:color="auto"/>
              <w:left w:val="single" w:sz="4" w:space="0" w:color="auto"/>
              <w:bottom w:val="nil"/>
              <w:right w:val="single" w:sz="4" w:space="0" w:color="auto"/>
            </w:tcBorders>
          </w:tcPr>
          <w:p w14:paraId="32398292" w14:textId="77777777" w:rsidR="001B6119" w:rsidRPr="001C7E11" w:rsidRDefault="001B6119" w:rsidP="00AF753C">
            <w:pPr>
              <w:pStyle w:val="TAC"/>
              <w:rPr>
                <w:rFonts w:eastAsiaTheme="minorEastAsia"/>
                <w:lang w:eastAsia="zh-CN"/>
              </w:rPr>
            </w:pPr>
            <w:r w:rsidRPr="001C7E11">
              <w:rPr>
                <w:rFonts w:eastAsiaTheme="minorEastAsia"/>
              </w:rPr>
              <w:t>CA_n7B-n26(2A)-n78A</w:t>
            </w:r>
          </w:p>
        </w:tc>
        <w:tc>
          <w:tcPr>
            <w:tcW w:w="1718" w:type="dxa"/>
            <w:tcBorders>
              <w:top w:val="single" w:sz="4" w:space="0" w:color="auto"/>
              <w:left w:val="single" w:sz="4" w:space="0" w:color="auto"/>
              <w:bottom w:val="nil"/>
              <w:right w:val="single" w:sz="4" w:space="0" w:color="auto"/>
            </w:tcBorders>
            <w:vAlign w:val="center"/>
          </w:tcPr>
          <w:p w14:paraId="6352D67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7BFA21E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45F3FEE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3C8799B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CA_n7B</w:t>
            </w:r>
          </w:p>
          <w:p w14:paraId="39221173"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B04332E"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B2C53B7" w14:textId="77777777" w:rsidR="001B6119" w:rsidRPr="001C7E11" w:rsidRDefault="001B6119" w:rsidP="00AF753C">
            <w:pPr>
              <w:pStyle w:val="TAC"/>
              <w:rPr>
                <w:rFonts w:eastAsiaTheme="minorEastAsia"/>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E944B75" w14:textId="77777777" w:rsidR="001B6119" w:rsidRPr="001C7E11" w:rsidRDefault="001B6119" w:rsidP="00AF753C">
            <w:pPr>
              <w:pStyle w:val="TAC"/>
              <w:rPr>
                <w:rFonts w:eastAsiaTheme="minorEastAsia"/>
                <w:lang w:eastAsia="zh-CN"/>
              </w:rPr>
            </w:pPr>
            <w:r w:rsidRPr="001C7E11">
              <w:rPr>
                <w:rFonts w:eastAsiaTheme="minorEastAsia"/>
                <w:lang w:val="en-US"/>
              </w:rPr>
              <w:t>0</w:t>
            </w:r>
          </w:p>
        </w:tc>
      </w:tr>
      <w:tr w:rsidR="001B6119" w:rsidRPr="001C7E11" w14:paraId="1D2C21E4" w14:textId="77777777" w:rsidTr="00AF753C">
        <w:trPr>
          <w:trHeight w:val="29"/>
        </w:trPr>
        <w:tc>
          <w:tcPr>
            <w:tcW w:w="2046" w:type="dxa"/>
            <w:tcBorders>
              <w:top w:val="nil"/>
              <w:left w:val="single" w:sz="4" w:space="0" w:color="auto"/>
              <w:bottom w:val="nil"/>
              <w:right w:val="single" w:sz="4" w:space="0" w:color="auto"/>
            </w:tcBorders>
          </w:tcPr>
          <w:p w14:paraId="52EEF5AD"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453D28D"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C149DC" w14:textId="77777777" w:rsidR="001B6119" w:rsidRPr="001C7E11" w:rsidRDefault="001B6119" w:rsidP="00AF753C">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83B4036" w14:textId="77777777" w:rsidR="001B6119" w:rsidRPr="001C7E11" w:rsidRDefault="001B6119" w:rsidP="00AF753C">
            <w:pPr>
              <w:pStyle w:val="TAC"/>
              <w:rPr>
                <w:rFonts w:eastAsiaTheme="minorEastAsia"/>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041B0F71" w14:textId="77777777" w:rsidR="001B6119" w:rsidRPr="001C7E11" w:rsidRDefault="001B6119" w:rsidP="00AF753C">
            <w:pPr>
              <w:pStyle w:val="TAC"/>
              <w:rPr>
                <w:rFonts w:eastAsiaTheme="minorEastAsia"/>
                <w:lang w:eastAsia="zh-CN"/>
              </w:rPr>
            </w:pPr>
          </w:p>
        </w:tc>
      </w:tr>
      <w:tr w:rsidR="001B6119" w:rsidRPr="001C7E11" w14:paraId="6E21ABE9" w14:textId="77777777" w:rsidTr="00AF753C">
        <w:trPr>
          <w:trHeight w:val="29"/>
        </w:trPr>
        <w:tc>
          <w:tcPr>
            <w:tcW w:w="2046" w:type="dxa"/>
            <w:tcBorders>
              <w:top w:val="nil"/>
              <w:left w:val="single" w:sz="4" w:space="0" w:color="auto"/>
              <w:bottom w:val="single" w:sz="4" w:space="0" w:color="auto"/>
              <w:right w:val="single" w:sz="4" w:space="0" w:color="auto"/>
            </w:tcBorders>
          </w:tcPr>
          <w:p w14:paraId="411CF860"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F715ED5"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4FD0B2" w14:textId="77777777" w:rsidR="001B6119" w:rsidRPr="001C7E11" w:rsidRDefault="001B6119" w:rsidP="00AF753C">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0602CD" w14:textId="77777777" w:rsidR="001B6119" w:rsidRPr="001C7E11" w:rsidRDefault="001B6119" w:rsidP="00AF753C">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1A6268C" w14:textId="77777777" w:rsidR="001B6119" w:rsidRPr="001C7E11" w:rsidRDefault="001B6119" w:rsidP="00AF753C">
            <w:pPr>
              <w:pStyle w:val="TAC"/>
              <w:rPr>
                <w:rFonts w:eastAsiaTheme="minorEastAsia"/>
                <w:lang w:eastAsia="zh-CN"/>
              </w:rPr>
            </w:pPr>
          </w:p>
        </w:tc>
      </w:tr>
      <w:tr w:rsidR="001B6119" w:rsidRPr="001C7E11" w14:paraId="45D1D529" w14:textId="77777777" w:rsidTr="00AF753C">
        <w:trPr>
          <w:trHeight w:val="29"/>
        </w:trPr>
        <w:tc>
          <w:tcPr>
            <w:tcW w:w="2046" w:type="dxa"/>
            <w:tcBorders>
              <w:top w:val="single" w:sz="4" w:space="0" w:color="auto"/>
              <w:left w:val="single" w:sz="4" w:space="0" w:color="auto"/>
              <w:bottom w:val="nil"/>
              <w:right w:val="single" w:sz="4" w:space="0" w:color="auto"/>
            </w:tcBorders>
          </w:tcPr>
          <w:p w14:paraId="1CCD0ECB" w14:textId="77777777" w:rsidR="001B6119" w:rsidRPr="001C7E11" w:rsidRDefault="001B6119" w:rsidP="00AF753C">
            <w:pPr>
              <w:pStyle w:val="TAC"/>
              <w:rPr>
                <w:rFonts w:eastAsiaTheme="minorEastAsia"/>
                <w:lang w:eastAsia="zh-CN"/>
              </w:rPr>
            </w:pPr>
            <w:r w:rsidRPr="001C7E11">
              <w:rPr>
                <w:rFonts w:eastAsiaTheme="minorEastAsia"/>
              </w:rPr>
              <w:lastRenderedPageBreak/>
              <w:t>CA_n7B-n26(2A)-n78(2A)</w:t>
            </w:r>
          </w:p>
        </w:tc>
        <w:tc>
          <w:tcPr>
            <w:tcW w:w="1718" w:type="dxa"/>
            <w:tcBorders>
              <w:top w:val="single" w:sz="4" w:space="0" w:color="auto"/>
              <w:left w:val="single" w:sz="4" w:space="0" w:color="auto"/>
              <w:bottom w:val="nil"/>
              <w:right w:val="single" w:sz="4" w:space="0" w:color="auto"/>
            </w:tcBorders>
            <w:vAlign w:val="center"/>
          </w:tcPr>
          <w:p w14:paraId="01BD530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5727A9E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27AE0C1E"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5B13956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CA_n7B</w:t>
            </w:r>
          </w:p>
          <w:p w14:paraId="1957FE65"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FC717F8" w14:textId="77777777" w:rsidR="001B6119" w:rsidRPr="001C7E11" w:rsidRDefault="001B6119" w:rsidP="00AF753C">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3EF7688" w14:textId="77777777" w:rsidR="001B6119" w:rsidRPr="001C7E11" w:rsidRDefault="001B6119" w:rsidP="00AF753C">
            <w:pPr>
              <w:pStyle w:val="TAC"/>
              <w:rPr>
                <w:rFonts w:eastAsiaTheme="minorEastAsia"/>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4A33FC2" w14:textId="77777777" w:rsidR="001B6119" w:rsidRPr="001C7E11" w:rsidRDefault="001B6119" w:rsidP="00AF753C">
            <w:pPr>
              <w:pStyle w:val="TAC"/>
              <w:rPr>
                <w:rFonts w:eastAsiaTheme="minorEastAsia"/>
                <w:lang w:eastAsia="zh-CN"/>
              </w:rPr>
            </w:pPr>
            <w:r w:rsidRPr="001C7E11">
              <w:rPr>
                <w:rFonts w:eastAsiaTheme="minorEastAsia"/>
                <w:lang w:val="en-US"/>
              </w:rPr>
              <w:t>0</w:t>
            </w:r>
          </w:p>
        </w:tc>
      </w:tr>
      <w:tr w:rsidR="001B6119" w:rsidRPr="001C7E11" w14:paraId="3729A334" w14:textId="77777777" w:rsidTr="00AF753C">
        <w:trPr>
          <w:trHeight w:val="29"/>
        </w:trPr>
        <w:tc>
          <w:tcPr>
            <w:tcW w:w="2046" w:type="dxa"/>
            <w:tcBorders>
              <w:top w:val="nil"/>
              <w:left w:val="single" w:sz="4" w:space="0" w:color="auto"/>
              <w:bottom w:val="nil"/>
              <w:right w:val="single" w:sz="4" w:space="0" w:color="auto"/>
            </w:tcBorders>
            <w:vAlign w:val="center"/>
          </w:tcPr>
          <w:p w14:paraId="1DEB5E03"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98263F1"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40FFFF" w14:textId="77777777" w:rsidR="001B6119" w:rsidRPr="001C7E11" w:rsidRDefault="001B6119" w:rsidP="00AF753C">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A9C59C" w14:textId="77777777" w:rsidR="001B6119" w:rsidRPr="001C7E11" w:rsidRDefault="001B6119" w:rsidP="00AF753C">
            <w:pPr>
              <w:pStyle w:val="TAC"/>
              <w:rPr>
                <w:rFonts w:eastAsiaTheme="minorEastAsia"/>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E0EC1B3" w14:textId="77777777" w:rsidR="001B6119" w:rsidRPr="001C7E11" w:rsidRDefault="001B6119" w:rsidP="00AF753C">
            <w:pPr>
              <w:pStyle w:val="TAC"/>
              <w:rPr>
                <w:rFonts w:eastAsiaTheme="minorEastAsia"/>
                <w:lang w:eastAsia="zh-CN"/>
              </w:rPr>
            </w:pPr>
          </w:p>
        </w:tc>
      </w:tr>
      <w:tr w:rsidR="001B6119" w:rsidRPr="001C7E11" w14:paraId="356ECF3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366DE0D"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C618299"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DBF44F" w14:textId="77777777" w:rsidR="001B6119" w:rsidRPr="001C7E11" w:rsidRDefault="001B6119" w:rsidP="00AF753C">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38548A" w14:textId="77777777" w:rsidR="001B6119" w:rsidRPr="001C7E11" w:rsidRDefault="001B6119" w:rsidP="00AF753C">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41003CE" w14:textId="77777777" w:rsidR="001B6119" w:rsidRPr="001C7E11" w:rsidRDefault="001B6119" w:rsidP="00AF753C">
            <w:pPr>
              <w:pStyle w:val="TAC"/>
              <w:rPr>
                <w:rFonts w:eastAsiaTheme="minorEastAsia"/>
                <w:lang w:eastAsia="zh-CN"/>
              </w:rPr>
            </w:pPr>
          </w:p>
        </w:tc>
      </w:tr>
      <w:tr w:rsidR="001B6119" w:rsidRPr="001C7E11" w14:paraId="44635C40" w14:textId="77777777" w:rsidTr="00AF753C">
        <w:trPr>
          <w:trHeight w:val="29"/>
        </w:trPr>
        <w:tc>
          <w:tcPr>
            <w:tcW w:w="2046" w:type="dxa"/>
            <w:tcBorders>
              <w:top w:val="single" w:sz="4" w:space="0" w:color="auto"/>
              <w:left w:val="single" w:sz="4" w:space="0" w:color="auto"/>
              <w:bottom w:val="nil"/>
              <w:right w:val="single" w:sz="4" w:space="0" w:color="auto"/>
            </w:tcBorders>
          </w:tcPr>
          <w:p w14:paraId="7710B24B" w14:textId="77777777" w:rsidR="001B6119" w:rsidRPr="001C7E11" w:rsidRDefault="001B6119" w:rsidP="00AF753C">
            <w:pPr>
              <w:pStyle w:val="TAC"/>
              <w:rPr>
                <w:rFonts w:eastAsiaTheme="minorEastAsia"/>
                <w:lang w:eastAsia="zh-CN"/>
              </w:rPr>
            </w:pPr>
            <w:r w:rsidRPr="001C7E11">
              <w:rPr>
                <w:rFonts w:eastAsiaTheme="minorEastAsia"/>
              </w:rPr>
              <w:t>CA_n7B-n26(2A)-n78C</w:t>
            </w:r>
          </w:p>
        </w:tc>
        <w:tc>
          <w:tcPr>
            <w:tcW w:w="1718" w:type="dxa"/>
            <w:tcBorders>
              <w:top w:val="single" w:sz="4" w:space="0" w:color="auto"/>
              <w:left w:val="single" w:sz="4" w:space="0" w:color="auto"/>
              <w:bottom w:val="nil"/>
              <w:right w:val="single" w:sz="4" w:space="0" w:color="auto"/>
            </w:tcBorders>
            <w:vAlign w:val="center"/>
          </w:tcPr>
          <w:p w14:paraId="5694D95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CA_n7A-n26A</w:t>
            </w:r>
          </w:p>
          <w:p w14:paraId="276390D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31B8499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CA_n26A-n78A</w:t>
            </w:r>
          </w:p>
          <w:p w14:paraId="05EC1C9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CA_n7B</w:t>
            </w:r>
          </w:p>
          <w:p w14:paraId="4E12AF6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CA_n26(2A)</w:t>
            </w:r>
          </w:p>
          <w:p w14:paraId="3DE0636E" w14:textId="77777777" w:rsidR="001B6119" w:rsidRPr="001C7E11" w:rsidRDefault="001B6119" w:rsidP="00AF753C">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64533858" w14:textId="77777777" w:rsidR="001B6119" w:rsidRPr="001C7E11" w:rsidRDefault="001B6119" w:rsidP="00AF753C">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A56973"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FCB46AE" w14:textId="77777777" w:rsidR="001B6119" w:rsidRPr="001C7E11" w:rsidRDefault="001B6119" w:rsidP="00AF753C">
            <w:pPr>
              <w:pStyle w:val="TAC"/>
              <w:rPr>
                <w:rFonts w:eastAsiaTheme="minorEastAsia"/>
                <w:lang w:eastAsia="zh-CN"/>
              </w:rPr>
            </w:pPr>
            <w:r w:rsidRPr="001C7E11">
              <w:rPr>
                <w:rFonts w:eastAsiaTheme="minorEastAsia"/>
                <w:lang w:val="en-US"/>
              </w:rPr>
              <w:t>0</w:t>
            </w:r>
          </w:p>
        </w:tc>
      </w:tr>
      <w:tr w:rsidR="001B6119" w:rsidRPr="001C7E11" w14:paraId="6E8E7F22" w14:textId="77777777" w:rsidTr="00AF753C">
        <w:trPr>
          <w:trHeight w:val="29"/>
        </w:trPr>
        <w:tc>
          <w:tcPr>
            <w:tcW w:w="2046" w:type="dxa"/>
            <w:tcBorders>
              <w:top w:val="nil"/>
              <w:left w:val="single" w:sz="4" w:space="0" w:color="auto"/>
              <w:bottom w:val="nil"/>
              <w:right w:val="single" w:sz="4" w:space="0" w:color="auto"/>
            </w:tcBorders>
            <w:vAlign w:val="center"/>
          </w:tcPr>
          <w:p w14:paraId="32D6D154"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6294154"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BC2E1A" w14:textId="77777777" w:rsidR="001B6119" w:rsidRPr="001C7E11" w:rsidRDefault="001B6119" w:rsidP="00AF753C">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9415536"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A6EFA8B" w14:textId="77777777" w:rsidR="001B6119" w:rsidRPr="001C7E11" w:rsidRDefault="001B6119" w:rsidP="00AF753C">
            <w:pPr>
              <w:pStyle w:val="TAC"/>
              <w:rPr>
                <w:rFonts w:eastAsiaTheme="minorEastAsia"/>
                <w:lang w:eastAsia="zh-CN"/>
              </w:rPr>
            </w:pPr>
          </w:p>
        </w:tc>
      </w:tr>
      <w:tr w:rsidR="001B6119" w:rsidRPr="001C7E11" w14:paraId="53F92CE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BB036FB" w14:textId="77777777" w:rsidR="001B6119" w:rsidRPr="001C7E11" w:rsidRDefault="001B6119" w:rsidP="00AF753C">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23A304B" w14:textId="77777777" w:rsidR="001B6119" w:rsidRPr="001C7E11" w:rsidRDefault="001B6119" w:rsidP="00AF753C">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5BA9D9" w14:textId="77777777" w:rsidR="001B6119" w:rsidRPr="001C7E11" w:rsidRDefault="001B6119" w:rsidP="00AF753C">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08FECA7" w14:textId="77777777" w:rsidR="001B6119" w:rsidRPr="001C7E11" w:rsidRDefault="001B6119" w:rsidP="00AF753C">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5C76C890" w14:textId="77777777" w:rsidR="001B6119" w:rsidRPr="001C7E11" w:rsidRDefault="001B6119" w:rsidP="00AF753C">
            <w:pPr>
              <w:pStyle w:val="TAC"/>
              <w:rPr>
                <w:rFonts w:eastAsiaTheme="minorEastAsia"/>
                <w:lang w:eastAsia="zh-CN"/>
              </w:rPr>
            </w:pPr>
          </w:p>
        </w:tc>
      </w:tr>
      <w:tr w:rsidR="001B6119" w:rsidRPr="001C7E11" w14:paraId="000D110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93D8087"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1718" w:type="dxa"/>
            <w:tcBorders>
              <w:top w:val="single" w:sz="4" w:space="0" w:color="auto"/>
              <w:left w:val="single" w:sz="4" w:space="0" w:color="auto"/>
              <w:bottom w:val="nil"/>
              <w:right w:val="single" w:sz="4" w:space="0" w:color="auto"/>
            </w:tcBorders>
            <w:vAlign w:val="center"/>
          </w:tcPr>
          <w:p w14:paraId="67787B41" w14:textId="77777777" w:rsidR="001B6119" w:rsidRPr="001C7E11" w:rsidRDefault="001B6119" w:rsidP="00AF753C">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41D6001"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5F8D5B6" w14:textId="77777777" w:rsidR="001B6119" w:rsidRPr="001C7E11" w:rsidRDefault="001B6119" w:rsidP="00AF753C">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top w:val="single" w:sz="4" w:space="0" w:color="auto"/>
              <w:left w:val="single" w:sz="4" w:space="0" w:color="auto"/>
              <w:bottom w:val="nil"/>
              <w:right w:val="single" w:sz="4" w:space="0" w:color="auto"/>
            </w:tcBorders>
            <w:vAlign w:val="center"/>
          </w:tcPr>
          <w:p w14:paraId="762B8EAA" w14:textId="77777777" w:rsidR="001B6119" w:rsidRPr="001C7E11" w:rsidRDefault="001B6119" w:rsidP="00AF753C">
            <w:pPr>
              <w:pStyle w:val="TAC"/>
              <w:rPr>
                <w:rFonts w:eastAsiaTheme="minorEastAsia"/>
                <w:lang w:val="en-US"/>
              </w:rPr>
            </w:pPr>
            <w:r w:rsidRPr="001C7E11">
              <w:rPr>
                <w:rFonts w:eastAsiaTheme="minorEastAsia" w:hint="eastAsia"/>
                <w:lang w:eastAsia="zh-CN"/>
              </w:rPr>
              <w:t>0</w:t>
            </w:r>
          </w:p>
        </w:tc>
      </w:tr>
      <w:tr w:rsidR="001B6119" w:rsidRPr="001C7E11" w14:paraId="7DEABAD1" w14:textId="77777777" w:rsidTr="00AF753C">
        <w:trPr>
          <w:trHeight w:val="29"/>
        </w:trPr>
        <w:tc>
          <w:tcPr>
            <w:tcW w:w="2046" w:type="dxa"/>
            <w:tcBorders>
              <w:top w:val="nil"/>
              <w:left w:val="single" w:sz="4" w:space="0" w:color="auto"/>
              <w:bottom w:val="nil"/>
              <w:right w:val="single" w:sz="4" w:space="0" w:color="auto"/>
            </w:tcBorders>
            <w:vAlign w:val="center"/>
          </w:tcPr>
          <w:p w14:paraId="1052604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455D5D"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1B95CA"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84E4850" w14:textId="77777777" w:rsidR="001B6119" w:rsidRPr="001C7E11" w:rsidRDefault="001B6119" w:rsidP="00AF753C">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4E390E69" w14:textId="77777777" w:rsidR="001B6119" w:rsidRPr="001C7E11" w:rsidRDefault="001B6119" w:rsidP="00AF753C">
            <w:pPr>
              <w:pStyle w:val="TAC"/>
              <w:rPr>
                <w:rFonts w:eastAsiaTheme="minorEastAsia"/>
                <w:lang w:val="en-US"/>
              </w:rPr>
            </w:pPr>
          </w:p>
        </w:tc>
      </w:tr>
      <w:tr w:rsidR="001B6119" w:rsidRPr="001C7E11" w14:paraId="5C00063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10DDA9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888815"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D97FAC" w14:textId="77777777" w:rsidR="001B6119" w:rsidRPr="001C7E11" w:rsidRDefault="001B6119" w:rsidP="00AF753C">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1603AEA5" w14:textId="77777777" w:rsidR="001B6119" w:rsidRPr="001C7E11" w:rsidRDefault="001B6119" w:rsidP="00AF753C">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264FBC85" w14:textId="77777777" w:rsidR="001B6119" w:rsidRPr="001C7E11" w:rsidRDefault="001B6119" w:rsidP="00AF753C">
            <w:pPr>
              <w:pStyle w:val="TAC"/>
              <w:rPr>
                <w:rFonts w:eastAsiaTheme="minorEastAsia"/>
                <w:lang w:val="en-US"/>
              </w:rPr>
            </w:pPr>
          </w:p>
        </w:tc>
      </w:tr>
      <w:tr w:rsidR="001B6119" w:rsidRPr="001C7E11" w14:paraId="01823B3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7FB6C43" w14:textId="77777777" w:rsidR="001B6119" w:rsidRPr="001C7E11" w:rsidRDefault="001B6119" w:rsidP="00AF753C">
            <w:pPr>
              <w:pStyle w:val="TAC"/>
              <w:rPr>
                <w:rFonts w:eastAsiaTheme="minorEastAsia"/>
                <w:lang w:val="en-US" w:eastAsia="zh-CN"/>
              </w:rPr>
            </w:pPr>
            <w:r w:rsidRPr="001C7E11">
              <w:rPr>
                <w:rFonts w:eastAsiaTheme="minorEastAsia"/>
                <w:szCs w:val="18"/>
                <w:lang w:eastAsia="zh-CN"/>
              </w:rPr>
              <w:t>CA_n7A-n28A-n40A</w:t>
            </w:r>
          </w:p>
        </w:tc>
        <w:tc>
          <w:tcPr>
            <w:tcW w:w="1718" w:type="dxa"/>
            <w:tcBorders>
              <w:top w:val="single" w:sz="4" w:space="0" w:color="auto"/>
              <w:left w:val="single" w:sz="4" w:space="0" w:color="auto"/>
              <w:bottom w:val="nil"/>
              <w:right w:val="single" w:sz="4" w:space="0" w:color="auto"/>
            </w:tcBorders>
            <w:vAlign w:val="center"/>
          </w:tcPr>
          <w:p w14:paraId="5374F89E"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CA_n7A-n28A</w:t>
            </w:r>
          </w:p>
          <w:p w14:paraId="49729AA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CA_n7A-n40A</w:t>
            </w:r>
          </w:p>
          <w:p w14:paraId="4CA460B8" w14:textId="77777777" w:rsidR="001B6119" w:rsidRPr="001C7E11" w:rsidRDefault="001B6119" w:rsidP="00AF753C">
            <w:pPr>
              <w:pStyle w:val="TAC"/>
              <w:rPr>
                <w:rFonts w:eastAsiaTheme="minorEastAsia"/>
                <w:lang w:val="en-US"/>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591F6170" w14:textId="77777777" w:rsidR="001B6119" w:rsidRPr="001C7E11" w:rsidRDefault="001B6119" w:rsidP="00AF753C">
            <w:pPr>
              <w:pStyle w:val="TAC"/>
              <w:rPr>
                <w:rFonts w:eastAsiaTheme="minorEastAsia"/>
                <w:lang w:eastAsia="zh-CN"/>
              </w:rPr>
            </w:pPr>
            <w:r w:rsidRPr="001C7E11">
              <w:rPr>
                <w:rFonts w:eastAsiaTheme="minorEastAsia" w:cs="Arial"/>
                <w:color w:val="000000"/>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E9E36D" w14:textId="77777777" w:rsidR="001B6119" w:rsidRPr="001C7E11" w:rsidRDefault="001B6119" w:rsidP="00AF753C">
            <w:pPr>
              <w:pStyle w:val="TAC"/>
              <w:rPr>
                <w:rFonts w:eastAsiaTheme="minorEastAsia"/>
              </w:rPr>
            </w:pPr>
            <w:r w:rsidRPr="001C7E11">
              <w:rPr>
                <w:rFonts w:cs="Arial"/>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5EC688FD" w14:textId="77777777" w:rsidR="001B6119" w:rsidRPr="001C7E11" w:rsidRDefault="001B6119" w:rsidP="00AF753C">
            <w:pPr>
              <w:pStyle w:val="TAC"/>
              <w:rPr>
                <w:rFonts w:eastAsiaTheme="minorEastAsia"/>
                <w:lang w:val="en-US"/>
              </w:rPr>
            </w:pPr>
            <w:r w:rsidRPr="001C7E11">
              <w:rPr>
                <w:rFonts w:eastAsiaTheme="minorEastAsia" w:hint="eastAsia"/>
                <w:szCs w:val="18"/>
                <w:lang w:val="en-US" w:eastAsia="zh-CN"/>
              </w:rPr>
              <w:t>0</w:t>
            </w:r>
          </w:p>
        </w:tc>
      </w:tr>
      <w:tr w:rsidR="001B6119" w:rsidRPr="001C7E11" w14:paraId="59BC7D3E" w14:textId="77777777" w:rsidTr="00AF753C">
        <w:trPr>
          <w:trHeight w:val="29"/>
        </w:trPr>
        <w:tc>
          <w:tcPr>
            <w:tcW w:w="2046" w:type="dxa"/>
            <w:tcBorders>
              <w:top w:val="nil"/>
              <w:left w:val="single" w:sz="4" w:space="0" w:color="auto"/>
              <w:bottom w:val="nil"/>
              <w:right w:val="single" w:sz="4" w:space="0" w:color="auto"/>
            </w:tcBorders>
            <w:vAlign w:val="center"/>
          </w:tcPr>
          <w:p w14:paraId="7C255BC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3EDC1A"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8EABBC" w14:textId="77777777" w:rsidR="001B6119" w:rsidRPr="001C7E11" w:rsidRDefault="001B6119" w:rsidP="00AF753C">
            <w:pPr>
              <w:pStyle w:val="TAC"/>
              <w:rPr>
                <w:rFonts w:eastAsiaTheme="minorEastAsia"/>
                <w:lang w:eastAsia="zh-CN"/>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A5F206A" w14:textId="77777777" w:rsidR="001B6119" w:rsidRPr="001C7E11" w:rsidRDefault="001B6119" w:rsidP="00AF753C">
            <w:pPr>
              <w:pStyle w:val="TAC"/>
              <w:rPr>
                <w:rFonts w:eastAsiaTheme="minorEastAsia"/>
              </w:rPr>
            </w:pPr>
            <w:r w:rsidRPr="001C7E11">
              <w:rPr>
                <w:rFonts w:cs="Arial"/>
                <w:szCs w:val="18"/>
                <w:lang w:val="en-US" w:eastAsia="zh-CN" w:bidi="ar"/>
              </w:rPr>
              <w:t>3, 5, 10, 15, 20, 25, 30, 40</w:t>
            </w:r>
          </w:p>
        </w:tc>
        <w:tc>
          <w:tcPr>
            <w:tcW w:w="1498" w:type="dxa"/>
            <w:tcBorders>
              <w:top w:val="nil"/>
              <w:left w:val="single" w:sz="4" w:space="0" w:color="auto"/>
              <w:bottom w:val="nil"/>
              <w:right w:val="single" w:sz="4" w:space="0" w:color="auto"/>
            </w:tcBorders>
            <w:vAlign w:val="center"/>
          </w:tcPr>
          <w:p w14:paraId="5E6B6988" w14:textId="77777777" w:rsidR="001B6119" w:rsidRPr="001C7E11" w:rsidRDefault="001B6119" w:rsidP="00AF753C">
            <w:pPr>
              <w:pStyle w:val="TAC"/>
              <w:rPr>
                <w:rFonts w:eastAsiaTheme="minorEastAsia"/>
                <w:lang w:val="en-US"/>
              </w:rPr>
            </w:pPr>
          </w:p>
        </w:tc>
      </w:tr>
      <w:tr w:rsidR="001B6119" w:rsidRPr="001C7E11" w14:paraId="42851A2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F1D908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3DB507" w14:textId="77777777" w:rsidR="001B6119" w:rsidRPr="001C7E11" w:rsidRDefault="001B6119" w:rsidP="00AF753C">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56934E" w14:textId="77777777" w:rsidR="001B6119" w:rsidRPr="001C7E11" w:rsidRDefault="001B6119" w:rsidP="00AF753C">
            <w:pPr>
              <w:pStyle w:val="TAC"/>
              <w:rPr>
                <w:rFonts w:eastAsiaTheme="minorEastAsia"/>
                <w:lang w:eastAsia="zh-CN"/>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25DCEEF" w14:textId="77777777" w:rsidR="001B6119" w:rsidRPr="001C7E11" w:rsidRDefault="001B6119" w:rsidP="00AF753C">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3D87820" w14:textId="77777777" w:rsidR="001B6119" w:rsidRPr="001C7E11" w:rsidRDefault="001B6119" w:rsidP="00AF753C">
            <w:pPr>
              <w:pStyle w:val="TAC"/>
              <w:rPr>
                <w:rFonts w:eastAsiaTheme="minorEastAsia"/>
                <w:lang w:val="en-US"/>
              </w:rPr>
            </w:pPr>
          </w:p>
        </w:tc>
      </w:tr>
      <w:tr w:rsidR="001B6119" w:rsidRPr="001C7E11" w14:paraId="126D736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749ECD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CA_n7A-n28A-n78A</w:t>
            </w:r>
          </w:p>
        </w:tc>
        <w:tc>
          <w:tcPr>
            <w:tcW w:w="1718" w:type="dxa"/>
            <w:tcBorders>
              <w:top w:val="single" w:sz="4" w:space="0" w:color="auto"/>
              <w:left w:val="single" w:sz="4" w:space="0" w:color="auto"/>
              <w:bottom w:val="nil"/>
              <w:right w:val="single" w:sz="4" w:space="0" w:color="auto"/>
            </w:tcBorders>
          </w:tcPr>
          <w:p w14:paraId="3A0ED7CE" w14:textId="77777777" w:rsidR="001B6119" w:rsidRDefault="001B6119" w:rsidP="00AF753C">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6679D76B" w14:textId="77777777" w:rsidR="001B6119" w:rsidRDefault="001B6119" w:rsidP="00AF753C">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6B4A1F0D" w14:textId="77777777" w:rsidR="001B6119" w:rsidRPr="001C7E11" w:rsidRDefault="001B6119" w:rsidP="00AF753C">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596273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6C3031"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D81AA4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47EBA05" w14:textId="77777777" w:rsidTr="00AF753C">
        <w:trPr>
          <w:trHeight w:val="29"/>
        </w:trPr>
        <w:tc>
          <w:tcPr>
            <w:tcW w:w="2046" w:type="dxa"/>
            <w:tcBorders>
              <w:top w:val="nil"/>
              <w:left w:val="single" w:sz="4" w:space="0" w:color="auto"/>
              <w:bottom w:val="nil"/>
              <w:right w:val="single" w:sz="4" w:space="0" w:color="auto"/>
            </w:tcBorders>
            <w:vAlign w:val="center"/>
          </w:tcPr>
          <w:p w14:paraId="0BF01C1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15718B20" w14:textId="77777777" w:rsidR="001B6119" w:rsidRPr="001C7E11" w:rsidRDefault="001B6119" w:rsidP="00AF753C">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3FF3010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87B1812"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5576306" w14:textId="77777777" w:rsidR="001B6119" w:rsidRPr="001C7E11" w:rsidRDefault="001B6119" w:rsidP="00AF753C">
            <w:pPr>
              <w:pStyle w:val="TAC"/>
              <w:rPr>
                <w:rFonts w:eastAsiaTheme="minorEastAsia"/>
                <w:lang w:val="en-US" w:eastAsia="zh-CN"/>
              </w:rPr>
            </w:pPr>
          </w:p>
        </w:tc>
      </w:tr>
      <w:tr w:rsidR="001B6119" w:rsidRPr="001C7E11" w14:paraId="6DBDFDE9" w14:textId="77777777" w:rsidTr="00AF753C">
        <w:trPr>
          <w:trHeight w:val="29"/>
        </w:trPr>
        <w:tc>
          <w:tcPr>
            <w:tcW w:w="2046" w:type="dxa"/>
            <w:tcBorders>
              <w:top w:val="nil"/>
              <w:left w:val="single" w:sz="4" w:space="0" w:color="auto"/>
              <w:bottom w:val="nil"/>
              <w:right w:val="single" w:sz="4" w:space="0" w:color="auto"/>
            </w:tcBorders>
            <w:vAlign w:val="center"/>
          </w:tcPr>
          <w:p w14:paraId="5CB3075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2C7C6D" w14:textId="77777777" w:rsidR="001B6119" w:rsidRPr="001C7E11" w:rsidRDefault="001B6119" w:rsidP="00AF753C">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54AE3EC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AC638A"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5F7384E4" w14:textId="77777777" w:rsidR="001B6119" w:rsidRPr="001C7E11" w:rsidRDefault="001B6119" w:rsidP="00AF753C">
            <w:pPr>
              <w:pStyle w:val="TAC"/>
              <w:rPr>
                <w:rFonts w:eastAsiaTheme="minorEastAsia"/>
                <w:lang w:val="en-US" w:eastAsia="zh-CN"/>
              </w:rPr>
            </w:pPr>
          </w:p>
        </w:tc>
      </w:tr>
      <w:tr w:rsidR="001B6119" w:rsidRPr="001C7E11" w14:paraId="20393174" w14:textId="77777777" w:rsidTr="00AF753C">
        <w:trPr>
          <w:trHeight w:val="29"/>
        </w:trPr>
        <w:tc>
          <w:tcPr>
            <w:tcW w:w="2046" w:type="dxa"/>
            <w:tcBorders>
              <w:top w:val="nil"/>
              <w:left w:val="single" w:sz="4" w:space="0" w:color="auto"/>
              <w:bottom w:val="nil"/>
              <w:right w:val="single" w:sz="4" w:space="0" w:color="auto"/>
            </w:tcBorders>
            <w:vAlign w:val="center"/>
          </w:tcPr>
          <w:p w14:paraId="2CC2C0BE" w14:textId="77777777" w:rsidR="001B6119" w:rsidRPr="001C7E11" w:rsidRDefault="001B6119" w:rsidP="00AF753C">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668FE7B" w14:textId="77777777" w:rsidR="001B6119" w:rsidRDefault="001B6119" w:rsidP="00AF753C">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44F79D2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CA_n7A-n28A</w:t>
            </w:r>
          </w:p>
          <w:p w14:paraId="6A54032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34090AC4" w14:textId="77777777" w:rsidR="001B6119" w:rsidRPr="001C7E11" w:rsidRDefault="001B6119" w:rsidP="00AF753C">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9EECBC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0BA10D"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E2E45D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7B5FF710" w14:textId="77777777" w:rsidTr="00AF753C">
        <w:trPr>
          <w:trHeight w:val="29"/>
        </w:trPr>
        <w:tc>
          <w:tcPr>
            <w:tcW w:w="2046" w:type="dxa"/>
            <w:tcBorders>
              <w:top w:val="nil"/>
              <w:left w:val="single" w:sz="4" w:space="0" w:color="auto"/>
              <w:bottom w:val="nil"/>
              <w:right w:val="single" w:sz="4" w:space="0" w:color="auto"/>
            </w:tcBorders>
            <w:vAlign w:val="center"/>
          </w:tcPr>
          <w:p w14:paraId="4D2AF06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558147" w14:textId="77777777" w:rsidR="001B6119" w:rsidRPr="001C7E11" w:rsidRDefault="001B6119" w:rsidP="00AF753C">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24D3CD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822BDFE"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17DFAF97" w14:textId="77777777" w:rsidR="001B6119" w:rsidRPr="001C7E11" w:rsidRDefault="001B6119" w:rsidP="00AF753C">
            <w:pPr>
              <w:pStyle w:val="TAC"/>
              <w:rPr>
                <w:rFonts w:eastAsiaTheme="minorEastAsia"/>
                <w:lang w:val="en-US" w:eastAsia="zh-CN"/>
              </w:rPr>
            </w:pPr>
          </w:p>
        </w:tc>
      </w:tr>
      <w:tr w:rsidR="001B6119" w:rsidRPr="001C7E11" w14:paraId="06544FF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B961E6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18CCA7" w14:textId="77777777" w:rsidR="001B6119" w:rsidRPr="001C7E11" w:rsidRDefault="001B6119" w:rsidP="00AF753C">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76FF2D8"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C40994"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7B06D0D" w14:textId="77777777" w:rsidR="001B6119" w:rsidRPr="001C7E11" w:rsidRDefault="001B6119" w:rsidP="00AF753C">
            <w:pPr>
              <w:pStyle w:val="TAC"/>
              <w:rPr>
                <w:rFonts w:eastAsiaTheme="minorEastAsia"/>
                <w:lang w:val="en-US" w:eastAsia="zh-CN"/>
              </w:rPr>
            </w:pPr>
          </w:p>
        </w:tc>
      </w:tr>
      <w:tr w:rsidR="001B6119" w:rsidRPr="001C7E11" w14:paraId="6EBA97F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B8D3C3A" w14:textId="77777777" w:rsidR="001B6119" w:rsidRPr="001C7E11" w:rsidRDefault="001B6119" w:rsidP="00AF753C">
            <w:pPr>
              <w:pStyle w:val="TAC"/>
              <w:rPr>
                <w:rFonts w:eastAsiaTheme="minorEastAsia"/>
                <w:lang w:val="en-US" w:eastAsia="zh-CN"/>
              </w:rPr>
            </w:pPr>
            <w:r w:rsidRPr="00E61D25">
              <w:rPr>
                <w:rFonts w:eastAsiaTheme="minorEastAsia"/>
                <w:lang w:val="en-US" w:eastAsia="zh-CN"/>
              </w:rPr>
              <w:t>CA_n7A-n28A-n78(2A)</w:t>
            </w:r>
          </w:p>
        </w:tc>
        <w:tc>
          <w:tcPr>
            <w:tcW w:w="1718" w:type="dxa"/>
            <w:tcBorders>
              <w:top w:val="single" w:sz="4" w:space="0" w:color="auto"/>
              <w:left w:val="single" w:sz="4" w:space="0" w:color="auto"/>
              <w:bottom w:val="nil"/>
              <w:right w:val="single" w:sz="4" w:space="0" w:color="auto"/>
            </w:tcBorders>
            <w:vAlign w:val="center"/>
          </w:tcPr>
          <w:p w14:paraId="244C7A6D" w14:textId="77777777" w:rsidR="001B6119" w:rsidRPr="00FD3E0C" w:rsidRDefault="001B6119" w:rsidP="00AF753C">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25017D18" w14:textId="77777777" w:rsidR="001B6119" w:rsidRPr="00E61D25" w:rsidRDefault="001B6119" w:rsidP="00AF753C">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4528BEDC" w14:textId="77777777" w:rsidR="001B6119" w:rsidRPr="00E61D25" w:rsidRDefault="001B6119" w:rsidP="00AF753C">
            <w:pPr>
              <w:pStyle w:val="TAC"/>
              <w:rPr>
                <w:rFonts w:eastAsiaTheme="minorEastAsia"/>
                <w:lang w:val="en-US"/>
              </w:rPr>
            </w:pPr>
            <w:r w:rsidRPr="00E61D25">
              <w:rPr>
                <w:rFonts w:eastAsiaTheme="minorEastAsia"/>
                <w:lang w:val="en-US"/>
              </w:rPr>
              <w:t>CA_n7A-n28A</w:t>
            </w:r>
          </w:p>
          <w:p w14:paraId="472EE027" w14:textId="77777777" w:rsidR="001B6119" w:rsidRPr="00E61D25" w:rsidRDefault="001B6119" w:rsidP="00AF753C">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6C5A1706" w14:textId="77777777" w:rsidR="001B6119" w:rsidRPr="001C7E11" w:rsidRDefault="001B6119" w:rsidP="00AF753C">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57323FBC" w14:textId="77777777" w:rsidR="001B6119" w:rsidRPr="001C7E11" w:rsidRDefault="001B6119" w:rsidP="00AF753C">
            <w:pPr>
              <w:pStyle w:val="TAC"/>
              <w:rPr>
                <w:rFonts w:eastAsiaTheme="minorEastAsia"/>
                <w:szCs w:val="18"/>
                <w:lang w:val="en-US" w:eastAsia="zh-CN"/>
              </w:rPr>
            </w:pPr>
            <w:r w:rsidRPr="00E61D25">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DC3E132" w14:textId="77777777" w:rsidR="001B6119" w:rsidRPr="001C7E11" w:rsidRDefault="001B6119" w:rsidP="00AF753C">
            <w:pPr>
              <w:pStyle w:val="TAC"/>
              <w:rPr>
                <w:rFonts w:eastAsiaTheme="minorEastAsia"/>
                <w:lang w:val="en-US" w:eastAsia="zh-CN" w:bidi="ar"/>
              </w:rPr>
            </w:pPr>
            <w:r w:rsidRPr="00E61D25">
              <w:rPr>
                <w:rFonts w:eastAsiaTheme="minorEastAsia"/>
                <w:lang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1EA30319" w14:textId="77777777" w:rsidR="001B6119" w:rsidRPr="001C7E11" w:rsidRDefault="001B6119" w:rsidP="00AF753C">
            <w:pPr>
              <w:pStyle w:val="TAC"/>
              <w:rPr>
                <w:rFonts w:eastAsiaTheme="minorEastAsia"/>
                <w:lang w:val="en-US" w:eastAsia="zh-CN"/>
              </w:rPr>
            </w:pPr>
            <w:r w:rsidRPr="00E61D25">
              <w:rPr>
                <w:rFonts w:eastAsiaTheme="minorEastAsia"/>
                <w:lang w:val="en-US"/>
              </w:rPr>
              <w:t>0</w:t>
            </w:r>
          </w:p>
        </w:tc>
      </w:tr>
      <w:tr w:rsidR="001B6119" w:rsidRPr="001C7E11" w14:paraId="53EB739A" w14:textId="77777777" w:rsidTr="00AF753C">
        <w:trPr>
          <w:trHeight w:val="29"/>
        </w:trPr>
        <w:tc>
          <w:tcPr>
            <w:tcW w:w="2046" w:type="dxa"/>
            <w:tcBorders>
              <w:top w:val="nil"/>
              <w:left w:val="single" w:sz="4" w:space="0" w:color="auto"/>
              <w:bottom w:val="nil"/>
              <w:right w:val="single" w:sz="4" w:space="0" w:color="auto"/>
            </w:tcBorders>
            <w:vAlign w:val="center"/>
          </w:tcPr>
          <w:p w14:paraId="0763EBC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598C50" w14:textId="77777777" w:rsidR="001B6119" w:rsidRPr="001C7E11" w:rsidRDefault="001B6119" w:rsidP="00AF753C">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49688A11" w14:textId="77777777" w:rsidR="001B6119" w:rsidRPr="001C7E11" w:rsidRDefault="001B6119" w:rsidP="00AF753C">
            <w:pPr>
              <w:pStyle w:val="TAC"/>
              <w:rPr>
                <w:rFonts w:eastAsiaTheme="minorEastAsia"/>
                <w:szCs w:val="18"/>
                <w:lang w:val="en-US" w:eastAsia="zh-CN"/>
              </w:rPr>
            </w:pPr>
            <w:r w:rsidRPr="00E61D25">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A858012" w14:textId="77777777" w:rsidR="001B6119" w:rsidRPr="001C7E11" w:rsidRDefault="001B6119" w:rsidP="00AF753C">
            <w:pPr>
              <w:pStyle w:val="TAC"/>
              <w:rPr>
                <w:rFonts w:eastAsiaTheme="minorEastAsia"/>
                <w:lang w:val="en-US" w:eastAsia="zh-CN" w:bidi="ar"/>
              </w:rPr>
            </w:pPr>
            <w:r w:rsidRPr="00E61D25">
              <w:rPr>
                <w:rFonts w:eastAsiaTheme="minorEastAsia"/>
                <w:lang w:eastAsia="zh-CN"/>
              </w:rPr>
              <w:t>5, 10, 15, 20</w:t>
            </w:r>
          </w:p>
        </w:tc>
        <w:tc>
          <w:tcPr>
            <w:tcW w:w="1498" w:type="dxa"/>
            <w:tcBorders>
              <w:top w:val="nil"/>
              <w:left w:val="single" w:sz="4" w:space="0" w:color="auto"/>
              <w:bottom w:val="nil"/>
              <w:right w:val="single" w:sz="4" w:space="0" w:color="auto"/>
            </w:tcBorders>
            <w:vAlign w:val="center"/>
          </w:tcPr>
          <w:p w14:paraId="7E8F20D4" w14:textId="77777777" w:rsidR="001B6119" w:rsidRPr="001C7E11" w:rsidRDefault="001B6119" w:rsidP="00AF753C">
            <w:pPr>
              <w:pStyle w:val="TAC"/>
              <w:rPr>
                <w:rFonts w:eastAsiaTheme="minorEastAsia"/>
                <w:lang w:val="en-US" w:eastAsia="zh-CN"/>
              </w:rPr>
            </w:pPr>
          </w:p>
        </w:tc>
      </w:tr>
      <w:tr w:rsidR="001B6119" w:rsidRPr="001C7E11" w14:paraId="6E1BCB4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ABECE4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4FBA8B8" w14:textId="77777777" w:rsidR="001B6119" w:rsidRPr="001C7E11" w:rsidRDefault="001B6119" w:rsidP="00AF753C">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55848684" w14:textId="77777777" w:rsidR="001B6119" w:rsidRPr="001C7E11" w:rsidRDefault="001B6119" w:rsidP="00AF753C">
            <w:pPr>
              <w:pStyle w:val="TAC"/>
              <w:rPr>
                <w:rFonts w:eastAsiaTheme="minorEastAsia"/>
                <w:szCs w:val="18"/>
                <w:lang w:val="en-US" w:eastAsia="zh-CN"/>
              </w:rPr>
            </w:pPr>
            <w:r w:rsidRPr="00E61D25">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295077" w14:textId="77777777" w:rsidR="001B6119" w:rsidRPr="001C7E11" w:rsidRDefault="001B6119" w:rsidP="00AF753C">
            <w:pPr>
              <w:pStyle w:val="TAC"/>
              <w:rPr>
                <w:rFonts w:eastAsiaTheme="minorEastAsia"/>
                <w:lang w:val="en-US" w:eastAsia="zh-CN" w:bidi="ar"/>
              </w:rPr>
            </w:pPr>
            <w:r w:rsidRPr="00E61D25">
              <w:rPr>
                <w:rFonts w:eastAsiaTheme="minorEastAsia"/>
                <w:lang w:eastAsia="zh-CN"/>
              </w:rPr>
              <w:t>CA_n78(2A)_BCS2</w:t>
            </w:r>
          </w:p>
        </w:tc>
        <w:tc>
          <w:tcPr>
            <w:tcW w:w="1498" w:type="dxa"/>
            <w:tcBorders>
              <w:top w:val="nil"/>
              <w:left w:val="single" w:sz="4" w:space="0" w:color="auto"/>
              <w:bottom w:val="single" w:sz="4" w:space="0" w:color="auto"/>
              <w:right w:val="single" w:sz="4" w:space="0" w:color="auto"/>
            </w:tcBorders>
            <w:vAlign w:val="center"/>
          </w:tcPr>
          <w:p w14:paraId="4400CF41" w14:textId="77777777" w:rsidR="001B6119" w:rsidRPr="001C7E11" w:rsidRDefault="001B6119" w:rsidP="00AF753C">
            <w:pPr>
              <w:pStyle w:val="TAC"/>
              <w:rPr>
                <w:rFonts w:eastAsiaTheme="minorEastAsia"/>
                <w:lang w:val="en-US" w:eastAsia="zh-CN"/>
              </w:rPr>
            </w:pPr>
          </w:p>
        </w:tc>
      </w:tr>
      <w:tr w:rsidR="001B6119" w:rsidRPr="001C7E11" w14:paraId="2562857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B52346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CA_n7A-n28A-n78C</w:t>
            </w:r>
          </w:p>
        </w:tc>
        <w:tc>
          <w:tcPr>
            <w:tcW w:w="1718" w:type="dxa"/>
            <w:tcBorders>
              <w:top w:val="single" w:sz="4" w:space="0" w:color="auto"/>
              <w:left w:val="single" w:sz="4" w:space="0" w:color="auto"/>
              <w:bottom w:val="nil"/>
              <w:right w:val="single" w:sz="4" w:space="0" w:color="auto"/>
            </w:tcBorders>
            <w:vAlign w:val="center"/>
          </w:tcPr>
          <w:p w14:paraId="5BB0B2D3" w14:textId="77777777" w:rsidR="001B6119" w:rsidRPr="001C7E11" w:rsidRDefault="001B6119" w:rsidP="00AF753C">
            <w:pPr>
              <w:pStyle w:val="TAC"/>
              <w:rPr>
                <w:rFonts w:eastAsiaTheme="minorEastAsia"/>
                <w:lang w:eastAsia="zh-CN"/>
              </w:rPr>
            </w:pPr>
            <w:r w:rsidRPr="001C7E11">
              <w:rPr>
                <w:rFonts w:eastAsiaTheme="minorEastAsia"/>
                <w:lang w:eastAsia="zh-CN"/>
              </w:rPr>
              <w:t>CA_n78C</w:t>
            </w:r>
          </w:p>
          <w:p w14:paraId="24C921F8" w14:textId="77777777" w:rsidR="001B6119" w:rsidRPr="001C7E11" w:rsidRDefault="001B6119" w:rsidP="00AF753C">
            <w:pPr>
              <w:pStyle w:val="TAC"/>
              <w:rPr>
                <w:rFonts w:eastAsiaTheme="minorEastAsia"/>
                <w:lang w:eastAsia="zh-CN"/>
              </w:rPr>
            </w:pPr>
            <w:r w:rsidRPr="001C7E11">
              <w:rPr>
                <w:rFonts w:eastAsiaTheme="minorEastAsia"/>
                <w:lang w:eastAsia="zh-CN"/>
              </w:rPr>
              <w:t>CA_n7A-n28A</w:t>
            </w:r>
          </w:p>
          <w:p w14:paraId="5328EE5A" w14:textId="77777777" w:rsidR="001B6119" w:rsidRPr="001C7E11" w:rsidRDefault="001B6119" w:rsidP="00AF753C">
            <w:pPr>
              <w:pStyle w:val="TAC"/>
              <w:rPr>
                <w:rFonts w:eastAsiaTheme="minorEastAsia"/>
                <w:lang w:eastAsia="zh-CN"/>
              </w:rPr>
            </w:pPr>
            <w:r w:rsidRPr="001C7E11">
              <w:rPr>
                <w:rFonts w:eastAsiaTheme="minorEastAsia"/>
                <w:lang w:eastAsia="zh-CN"/>
              </w:rPr>
              <w:t>CA_n7A-n78A</w:t>
            </w:r>
          </w:p>
          <w:p w14:paraId="644CC291" w14:textId="77777777" w:rsidR="001B6119" w:rsidRPr="001C7E11" w:rsidRDefault="001B6119" w:rsidP="00AF753C">
            <w:pPr>
              <w:pStyle w:val="TAC"/>
              <w:rPr>
                <w:rFonts w:eastAsiaTheme="minorEastAsia"/>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6FD126A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C445FB"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5BD9750"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68F9BBF3" w14:textId="77777777" w:rsidTr="00AF753C">
        <w:trPr>
          <w:trHeight w:val="29"/>
        </w:trPr>
        <w:tc>
          <w:tcPr>
            <w:tcW w:w="2046" w:type="dxa"/>
            <w:tcBorders>
              <w:top w:val="nil"/>
              <w:left w:val="single" w:sz="4" w:space="0" w:color="auto"/>
              <w:bottom w:val="nil"/>
              <w:right w:val="single" w:sz="4" w:space="0" w:color="auto"/>
            </w:tcBorders>
            <w:vAlign w:val="center"/>
          </w:tcPr>
          <w:p w14:paraId="4FA7294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E77D15" w14:textId="77777777" w:rsidR="001B6119" w:rsidRPr="001C7E11" w:rsidRDefault="001B6119" w:rsidP="00AF753C">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7DB664D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9489B79"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181507D" w14:textId="77777777" w:rsidR="001B6119" w:rsidRPr="001C7E11" w:rsidRDefault="001B6119" w:rsidP="00AF753C">
            <w:pPr>
              <w:pStyle w:val="TAC"/>
              <w:rPr>
                <w:rFonts w:eastAsiaTheme="minorEastAsia"/>
                <w:lang w:val="en-US" w:eastAsia="zh-CN"/>
              </w:rPr>
            </w:pPr>
          </w:p>
        </w:tc>
      </w:tr>
      <w:tr w:rsidR="001B6119" w:rsidRPr="001C7E11" w14:paraId="4A479A4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FAC52B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EEE0FF" w14:textId="77777777" w:rsidR="001B6119" w:rsidRPr="001C7E11" w:rsidRDefault="001B6119" w:rsidP="00AF753C">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73A634B"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FFE0C0"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245E21E8" w14:textId="77777777" w:rsidR="001B6119" w:rsidRPr="001C7E11" w:rsidRDefault="001B6119" w:rsidP="00AF753C">
            <w:pPr>
              <w:pStyle w:val="TAC"/>
              <w:rPr>
                <w:rFonts w:eastAsiaTheme="minorEastAsia"/>
                <w:lang w:val="en-US" w:eastAsia="zh-CN"/>
              </w:rPr>
            </w:pPr>
          </w:p>
        </w:tc>
      </w:tr>
      <w:tr w:rsidR="001B6119" w:rsidRPr="001C7E11" w14:paraId="32BE9B2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7F7275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CA_n7B-n28A-n78A</w:t>
            </w:r>
          </w:p>
        </w:tc>
        <w:tc>
          <w:tcPr>
            <w:tcW w:w="1718" w:type="dxa"/>
            <w:tcBorders>
              <w:top w:val="single" w:sz="4" w:space="0" w:color="auto"/>
              <w:left w:val="single" w:sz="4" w:space="0" w:color="auto"/>
              <w:bottom w:val="nil"/>
              <w:right w:val="single" w:sz="4" w:space="0" w:color="auto"/>
            </w:tcBorders>
            <w:vAlign w:val="center"/>
          </w:tcPr>
          <w:p w14:paraId="1FADAE6B" w14:textId="402212D7" w:rsidR="001B6119" w:rsidRDefault="001B6119" w:rsidP="00AF753C">
            <w:pPr>
              <w:pStyle w:val="TAC"/>
              <w:rPr>
                <w:rFonts w:eastAsiaTheme="minorEastAsia"/>
              </w:rPr>
            </w:pPr>
            <w:del w:id="23" w:author="Per Lindell" w:date="2024-10-04T14:38:00Z">
              <w:r w:rsidRPr="00C6620B" w:rsidDel="00012536">
                <w:rPr>
                  <w:rFonts w:eastAsiaTheme="minorEastAsia" w:cs="Arial"/>
                  <w:szCs w:val="18"/>
                  <w:lang w:val="en-US"/>
                </w:rPr>
                <w:delText>n78</w:delText>
              </w:r>
              <w:r w:rsidRPr="00C6620B" w:rsidDel="00012536">
                <w:rPr>
                  <w:rFonts w:eastAsiaTheme="minorEastAsia" w:cs="Arial"/>
                  <w:szCs w:val="18"/>
                  <w:vertAlign w:val="superscript"/>
                  <w:lang w:val="en-US" w:eastAsia="zh-CN"/>
                </w:rPr>
                <w:delText>8</w:delText>
              </w:r>
            </w:del>
            <w:ins w:id="24" w:author="Per Lindell" w:date="2024-10-04T14:38:00Z">
              <w:r w:rsidR="00012536" w:rsidRPr="00C6620B">
                <w:rPr>
                  <w:rFonts w:eastAsiaTheme="minorEastAsia" w:cs="Arial"/>
                  <w:szCs w:val="18"/>
                  <w:lang w:val="en-US"/>
                </w:rPr>
                <w:t>n78</w:t>
              </w:r>
              <w:r w:rsidR="00012536">
                <w:rPr>
                  <w:rFonts w:eastAsiaTheme="minorEastAsia" w:cs="Arial"/>
                  <w:szCs w:val="18"/>
                  <w:vertAlign w:val="superscript"/>
                  <w:lang w:val="en-US" w:eastAsia="zh-CN"/>
                </w:rPr>
                <w:t>7</w:t>
              </w:r>
            </w:ins>
            <w:r>
              <w:rPr>
                <w:rFonts w:eastAsiaTheme="minorEastAsia" w:cs="Arial"/>
                <w:szCs w:val="18"/>
                <w:vertAlign w:val="superscript"/>
                <w:lang w:val="en-US" w:eastAsia="zh-CN"/>
              </w:rPr>
              <w:t>,9</w:t>
            </w:r>
          </w:p>
          <w:p w14:paraId="650908F9" w14:textId="77777777" w:rsidR="001B6119" w:rsidRPr="001C7E11" w:rsidRDefault="001B6119" w:rsidP="00AF753C">
            <w:pPr>
              <w:pStyle w:val="TAC"/>
              <w:rPr>
                <w:rFonts w:eastAsiaTheme="minorEastAsia"/>
              </w:rPr>
            </w:pPr>
            <w:r w:rsidRPr="001C7E11">
              <w:rPr>
                <w:rFonts w:eastAsiaTheme="minorEastAsia"/>
              </w:rPr>
              <w:t>CA_n7A-n78A</w:t>
            </w:r>
            <w:r w:rsidRPr="001C7E11">
              <w:rPr>
                <w:rFonts w:eastAsiaTheme="minorEastAsia"/>
                <w:vertAlign w:val="superscript"/>
              </w:rPr>
              <w:t>7</w:t>
            </w:r>
          </w:p>
          <w:p w14:paraId="26AA2AF3" w14:textId="77777777" w:rsidR="001B6119" w:rsidRPr="001C7E11" w:rsidRDefault="001B6119" w:rsidP="00AF753C">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93E74B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111C9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578209C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9E05308" w14:textId="77777777" w:rsidTr="00AF753C">
        <w:trPr>
          <w:trHeight w:val="29"/>
        </w:trPr>
        <w:tc>
          <w:tcPr>
            <w:tcW w:w="2046" w:type="dxa"/>
            <w:tcBorders>
              <w:top w:val="nil"/>
              <w:left w:val="single" w:sz="4" w:space="0" w:color="auto"/>
              <w:bottom w:val="nil"/>
              <w:right w:val="single" w:sz="4" w:space="0" w:color="auto"/>
            </w:tcBorders>
            <w:vAlign w:val="center"/>
          </w:tcPr>
          <w:p w14:paraId="5552B19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73847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AE5D5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E3FB9B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DC42C33" w14:textId="77777777" w:rsidR="001B6119" w:rsidRPr="001C7E11" w:rsidRDefault="001B6119" w:rsidP="00AF753C">
            <w:pPr>
              <w:pStyle w:val="TAC"/>
              <w:rPr>
                <w:rFonts w:eastAsiaTheme="minorEastAsia"/>
                <w:lang w:val="en-US" w:eastAsia="zh-CN"/>
              </w:rPr>
            </w:pPr>
          </w:p>
        </w:tc>
      </w:tr>
      <w:tr w:rsidR="001B6119" w:rsidRPr="001C7E11" w14:paraId="35B9B43A" w14:textId="77777777" w:rsidTr="00AF753C">
        <w:trPr>
          <w:trHeight w:val="29"/>
        </w:trPr>
        <w:tc>
          <w:tcPr>
            <w:tcW w:w="2046" w:type="dxa"/>
            <w:tcBorders>
              <w:top w:val="nil"/>
              <w:left w:val="single" w:sz="4" w:space="0" w:color="auto"/>
              <w:bottom w:val="nil"/>
              <w:right w:val="single" w:sz="4" w:space="0" w:color="auto"/>
            </w:tcBorders>
            <w:vAlign w:val="center"/>
          </w:tcPr>
          <w:p w14:paraId="6DDE1DB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26DE1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2294F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BA5AC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5C39F004" w14:textId="77777777" w:rsidR="001B6119" w:rsidRPr="001C7E11" w:rsidRDefault="001B6119" w:rsidP="00AF753C">
            <w:pPr>
              <w:pStyle w:val="TAC"/>
              <w:rPr>
                <w:rFonts w:eastAsiaTheme="minorEastAsia"/>
                <w:lang w:val="en-US" w:eastAsia="zh-CN"/>
              </w:rPr>
            </w:pPr>
          </w:p>
        </w:tc>
      </w:tr>
      <w:tr w:rsidR="001B6119" w:rsidRPr="001C7E11" w14:paraId="00DC0A1E" w14:textId="77777777" w:rsidTr="00AF753C">
        <w:trPr>
          <w:trHeight w:val="29"/>
        </w:trPr>
        <w:tc>
          <w:tcPr>
            <w:tcW w:w="2046" w:type="dxa"/>
            <w:tcBorders>
              <w:top w:val="nil"/>
              <w:left w:val="single" w:sz="4" w:space="0" w:color="auto"/>
              <w:bottom w:val="nil"/>
              <w:right w:val="single" w:sz="4" w:space="0" w:color="auto"/>
            </w:tcBorders>
            <w:vAlign w:val="center"/>
          </w:tcPr>
          <w:p w14:paraId="3043E8B1" w14:textId="77777777" w:rsidR="001B6119" w:rsidRPr="001C7E11" w:rsidRDefault="001B6119" w:rsidP="00AF753C">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8429D0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CA_n7A-n28A</w:t>
            </w:r>
          </w:p>
          <w:p w14:paraId="6E8FD1E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1E73ED5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CA_n28A-n78A</w:t>
            </w:r>
          </w:p>
          <w:p w14:paraId="6064465E"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1EC6D5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2BCA1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38F3ED1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5E1B4547" w14:textId="77777777" w:rsidTr="00AF753C">
        <w:trPr>
          <w:trHeight w:val="29"/>
        </w:trPr>
        <w:tc>
          <w:tcPr>
            <w:tcW w:w="2046" w:type="dxa"/>
            <w:tcBorders>
              <w:top w:val="nil"/>
              <w:left w:val="single" w:sz="4" w:space="0" w:color="auto"/>
              <w:bottom w:val="nil"/>
              <w:right w:val="single" w:sz="4" w:space="0" w:color="auto"/>
            </w:tcBorders>
            <w:vAlign w:val="center"/>
          </w:tcPr>
          <w:p w14:paraId="147CC43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7F547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D8DF5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6FDF1D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733178C" w14:textId="77777777" w:rsidR="001B6119" w:rsidRPr="001C7E11" w:rsidRDefault="001B6119" w:rsidP="00AF753C">
            <w:pPr>
              <w:pStyle w:val="TAC"/>
              <w:rPr>
                <w:rFonts w:eastAsiaTheme="minorEastAsia"/>
                <w:lang w:val="en-US" w:eastAsia="zh-CN"/>
              </w:rPr>
            </w:pPr>
          </w:p>
        </w:tc>
      </w:tr>
      <w:tr w:rsidR="001B6119" w:rsidRPr="001C7E11" w14:paraId="56934D5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73D927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02847E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5C3C7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898F1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4543D6C6" w14:textId="77777777" w:rsidR="001B6119" w:rsidRPr="001C7E11" w:rsidRDefault="001B6119" w:rsidP="00AF753C">
            <w:pPr>
              <w:pStyle w:val="TAC"/>
              <w:rPr>
                <w:rFonts w:eastAsiaTheme="minorEastAsia"/>
                <w:lang w:val="en-US" w:eastAsia="zh-CN"/>
              </w:rPr>
            </w:pPr>
          </w:p>
        </w:tc>
      </w:tr>
      <w:tr w:rsidR="001B6119" w:rsidRPr="001C7E11" w14:paraId="1D12435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C0B9DA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CA_n7B-n28A-n78(2A)</w:t>
            </w:r>
          </w:p>
        </w:tc>
        <w:tc>
          <w:tcPr>
            <w:tcW w:w="1718" w:type="dxa"/>
            <w:tcBorders>
              <w:top w:val="single" w:sz="4" w:space="0" w:color="auto"/>
              <w:left w:val="single" w:sz="4" w:space="0" w:color="auto"/>
              <w:bottom w:val="nil"/>
              <w:right w:val="single" w:sz="4" w:space="0" w:color="auto"/>
            </w:tcBorders>
            <w:vAlign w:val="center"/>
          </w:tcPr>
          <w:p w14:paraId="14AD258F" w14:textId="77777777" w:rsidR="001B6119" w:rsidRPr="001C7E11" w:rsidRDefault="001B6119" w:rsidP="00AF753C">
            <w:pPr>
              <w:pStyle w:val="TAC"/>
              <w:rPr>
                <w:rFonts w:eastAsiaTheme="minorEastAsia"/>
                <w:lang w:val="en-US"/>
              </w:rPr>
            </w:pPr>
            <w:r w:rsidRPr="001C7E11">
              <w:rPr>
                <w:rFonts w:eastAsiaTheme="minorEastAsia"/>
                <w:lang w:val="en-US"/>
              </w:rPr>
              <w:t>CA_n7B</w:t>
            </w:r>
          </w:p>
          <w:p w14:paraId="5186907A" w14:textId="77777777" w:rsidR="001B6119" w:rsidRPr="001C7E11" w:rsidRDefault="001B6119" w:rsidP="00AF753C">
            <w:pPr>
              <w:pStyle w:val="TAC"/>
              <w:rPr>
                <w:rFonts w:eastAsiaTheme="minorEastAsia"/>
                <w:lang w:val="en-US"/>
              </w:rPr>
            </w:pPr>
            <w:r w:rsidRPr="001C7E11">
              <w:rPr>
                <w:rFonts w:eastAsiaTheme="minorEastAsia"/>
                <w:lang w:val="en-US"/>
              </w:rPr>
              <w:t>CA_n78(2A)</w:t>
            </w:r>
          </w:p>
          <w:p w14:paraId="326174A2" w14:textId="77777777" w:rsidR="001B6119" w:rsidRPr="001C7E11" w:rsidRDefault="001B6119" w:rsidP="00AF753C">
            <w:pPr>
              <w:pStyle w:val="TAC"/>
              <w:rPr>
                <w:rFonts w:eastAsiaTheme="minorEastAsia"/>
                <w:lang w:val="en-US"/>
              </w:rPr>
            </w:pPr>
            <w:r w:rsidRPr="001C7E11">
              <w:rPr>
                <w:rFonts w:eastAsiaTheme="minorEastAsia"/>
                <w:lang w:val="en-US"/>
              </w:rPr>
              <w:t>CA_n7A-n28A</w:t>
            </w:r>
          </w:p>
          <w:p w14:paraId="5FC43C4C" w14:textId="77777777" w:rsidR="001B6119" w:rsidRPr="001C7E11" w:rsidRDefault="001B6119" w:rsidP="00AF753C">
            <w:pPr>
              <w:pStyle w:val="TAC"/>
              <w:rPr>
                <w:rFonts w:eastAsiaTheme="minorEastAsia"/>
                <w:lang w:val="en-US"/>
              </w:rPr>
            </w:pPr>
            <w:r w:rsidRPr="001C7E11">
              <w:rPr>
                <w:rFonts w:eastAsiaTheme="minorEastAsia"/>
                <w:lang w:val="en-US"/>
              </w:rPr>
              <w:t>CA_n7A-n78A</w:t>
            </w:r>
          </w:p>
          <w:p w14:paraId="064A1A76" w14:textId="77777777" w:rsidR="001B6119" w:rsidRPr="001C7E11" w:rsidRDefault="001B6119" w:rsidP="00AF753C">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63E5D517" w14:textId="77777777" w:rsidR="001B6119" w:rsidRPr="001C7E11" w:rsidRDefault="001B6119" w:rsidP="00AF753C">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32CC45A" w14:textId="77777777" w:rsidR="001B6119" w:rsidRPr="001C7E11" w:rsidRDefault="001B6119" w:rsidP="00AF753C">
            <w:pPr>
              <w:pStyle w:val="TAC"/>
              <w:rPr>
                <w:rFonts w:eastAsiaTheme="minorEastAsia"/>
                <w:lang w:val="en-US" w:eastAsia="zh-CN" w:bidi="ar"/>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677560DF" w14:textId="77777777" w:rsidR="001B6119" w:rsidRPr="001C7E11" w:rsidRDefault="001B6119" w:rsidP="00AF753C">
            <w:pPr>
              <w:pStyle w:val="TAC"/>
              <w:rPr>
                <w:rFonts w:eastAsiaTheme="minorEastAsia"/>
                <w:lang w:val="en-US" w:eastAsia="zh-CN"/>
              </w:rPr>
            </w:pPr>
            <w:r w:rsidRPr="001C7E11">
              <w:rPr>
                <w:rFonts w:eastAsiaTheme="minorEastAsia"/>
                <w:lang w:val="en-US"/>
              </w:rPr>
              <w:t>0</w:t>
            </w:r>
          </w:p>
        </w:tc>
      </w:tr>
      <w:tr w:rsidR="001B6119" w:rsidRPr="001C7E11" w14:paraId="1E6B7CAE" w14:textId="77777777" w:rsidTr="00AF753C">
        <w:trPr>
          <w:trHeight w:val="29"/>
        </w:trPr>
        <w:tc>
          <w:tcPr>
            <w:tcW w:w="2046" w:type="dxa"/>
            <w:tcBorders>
              <w:top w:val="nil"/>
              <w:left w:val="single" w:sz="4" w:space="0" w:color="auto"/>
              <w:bottom w:val="nil"/>
              <w:right w:val="single" w:sz="4" w:space="0" w:color="auto"/>
            </w:tcBorders>
            <w:vAlign w:val="center"/>
          </w:tcPr>
          <w:p w14:paraId="60AE933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533FD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8C4C2D2" w14:textId="77777777" w:rsidR="001B6119" w:rsidRPr="001C7E11" w:rsidRDefault="001B6119" w:rsidP="00AF753C">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F72B01B" w14:textId="77777777" w:rsidR="001B6119" w:rsidRPr="001C7E11" w:rsidRDefault="001B6119" w:rsidP="00AF753C">
            <w:pPr>
              <w:pStyle w:val="TAC"/>
              <w:rPr>
                <w:rFonts w:eastAsiaTheme="minorEastAsia"/>
                <w:lang w:val="en-US" w:eastAsia="zh-CN" w:bidi="ar"/>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0DDAD008" w14:textId="77777777" w:rsidR="001B6119" w:rsidRPr="001C7E11" w:rsidRDefault="001B6119" w:rsidP="00AF753C">
            <w:pPr>
              <w:pStyle w:val="TAC"/>
              <w:rPr>
                <w:rFonts w:eastAsiaTheme="minorEastAsia"/>
                <w:lang w:val="en-US" w:eastAsia="zh-CN"/>
              </w:rPr>
            </w:pPr>
          </w:p>
        </w:tc>
      </w:tr>
      <w:tr w:rsidR="001B6119" w:rsidRPr="001C7E11" w14:paraId="703A44CA"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C9AD46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D398A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2936C8C" w14:textId="77777777" w:rsidR="001B6119" w:rsidRPr="001C7E11" w:rsidRDefault="001B6119" w:rsidP="00AF753C">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B80DB4" w14:textId="77777777" w:rsidR="001B6119" w:rsidRPr="001C7E11" w:rsidRDefault="001B6119" w:rsidP="00AF753C">
            <w:pPr>
              <w:pStyle w:val="TAC"/>
              <w:rPr>
                <w:rFonts w:eastAsiaTheme="minorEastAsia"/>
                <w:lang w:val="en-US" w:eastAsia="zh-CN" w:bidi="ar"/>
              </w:rPr>
            </w:pPr>
            <w:r w:rsidRPr="001C7E11">
              <w:rPr>
                <w:rFonts w:eastAsiaTheme="minorEastAsia"/>
                <w:lang w:val="en-US"/>
              </w:rPr>
              <w:t>CA_n78(2A)_BCS2</w:t>
            </w:r>
          </w:p>
        </w:tc>
        <w:tc>
          <w:tcPr>
            <w:tcW w:w="1498" w:type="dxa"/>
            <w:tcBorders>
              <w:top w:val="nil"/>
              <w:left w:val="single" w:sz="4" w:space="0" w:color="auto"/>
              <w:bottom w:val="single" w:sz="4" w:space="0" w:color="auto"/>
              <w:right w:val="single" w:sz="4" w:space="0" w:color="auto"/>
            </w:tcBorders>
            <w:vAlign w:val="center"/>
          </w:tcPr>
          <w:p w14:paraId="0BF279E0" w14:textId="77777777" w:rsidR="001B6119" w:rsidRPr="001C7E11" w:rsidRDefault="001B6119" w:rsidP="00AF753C">
            <w:pPr>
              <w:pStyle w:val="TAC"/>
              <w:rPr>
                <w:rFonts w:eastAsiaTheme="minorEastAsia"/>
                <w:lang w:val="en-US" w:eastAsia="zh-CN"/>
              </w:rPr>
            </w:pPr>
          </w:p>
        </w:tc>
      </w:tr>
      <w:tr w:rsidR="001B6119" w:rsidRPr="001C7E11" w14:paraId="3774065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66DDEF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CA_n7B-n28A-n78C</w:t>
            </w:r>
          </w:p>
        </w:tc>
        <w:tc>
          <w:tcPr>
            <w:tcW w:w="1718" w:type="dxa"/>
            <w:tcBorders>
              <w:top w:val="single" w:sz="4" w:space="0" w:color="auto"/>
              <w:left w:val="single" w:sz="4" w:space="0" w:color="auto"/>
              <w:bottom w:val="nil"/>
              <w:right w:val="single" w:sz="4" w:space="0" w:color="auto"/>
            </w:tcBorders>
            <w:vAlign w:val="center"/>
          </w:tcPr>
          <w:p w14:paraId="40104F13" w14:textId="77777777" w:rsidR="001B6119" w:rsidRPr="001C7E11" w:rsidRDefault="001B6119" w:rsidP="00AF753C">
            <w:pPr>
              <w:pStyle w:val="TAC"/>
              <w:rPr>
                <w:rFonts w:eastAsiaTheme="minorEastAsia"/>
                <w:lang w:val="en-US"/>
              </w:rPr>
            </w:pPr>
            <w:r w:rsidRPr="001C7E11">
              <w:rPr>
                <w:rFonts w:eastAsiaTheme="minorEastAsia"/>
                <w:lang w:val="en-US"/>
              </w:rPr>
              <w:t>CA_n7B</w:t>
            </w:r>
          </w:p>
          <w:p w14:paraId="4CB66A76" w14:textId="77777777" w:rsidR="001B6119" w:rsidRPr="001C7E11" w:rsidRDefault="001B6119" w:rsidP="00AF753C">
            <w:pPr>
              <w:pStyle w:val="TAC"/>
              <w:rPr>
                <w:rFonts w:eastAsiaTheme="minorEastAsia"/>
                <w:lang w:val="en-US"/>
              </w:rPr>
            </w:pPr>
            <w:r w:rsidRPr="001C7E11">
              <w:rPr>
                <w:rFonts w:eastAsiaTheme="minorEastAsia"/>
                <w:lang w:val="en-US"/>
              </w:rPr>
              <w:t>CA_n78C</w:t>
            </w:r>
          </w:p>
          <w:p w14:paraId="0D1F138D" w14:textId="77777777" w:rsidR="001B6119" w:rsidRPr="001C7E11" w:rsidRDefault="001B6119" w:rsidP="00AF753C">
            <w:pPr>
              <w:pStyle w:val="TAC"/>
              <w:rPr>
                <w:rFonts w:eastAsiaTheme="minorEastAsia"/>
                <w:lang w:val="en-US"/>
              </w:rPr>
            </w:pPr>
            <w:r w:rsidRPr="001C7E11">
              <w:rPr>
                <w:rFonts w:eastAsiaTheme="minorEastAsia"/>
                <w:lang w:val="en-US"/>
              </w:rPr>
              <w:t>CA_n7A-n28A</w:t>
            </w:r>
          </w:p>
          <w:p w14:paraId="7C3DC429" w14:textId="77777777" w:rsidR="001B6119" w:rsidRPr="001C7E11" w:rsidRDefault="001B6119" w:rsidP="00AF753C">
            <w:pPr>
              <w:pStyle w:val="TAC"/>
              <w:rPr>
                <w:rFonts w:eastAsiaTheme="minorEastAsia"/>
                <w:lang w:val="en-US"/>
              </w:rPr>
            </w:pPr>
            <w:r w:rsidRPr="001C7E11">
              <w:rPr>
                <w:rFonts w:eastAsiaTheme="minorEastAsia"/>
                <w:lang w:val="en-US"/>
              </w:rPr>
              <w:t>CA_n7A-n78A</w:t>
            </w:r>
          </w:p>
          <w:p w14:paraId="689B6515" w14:textId="77777777" w:rsidR="001B6119" w:rsidRPr="001C7E11" w:rsidRDefault="001B6119" w:rsidP="00AF753C">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2C81D123" w14:textId="77777777" w:rsidR="001B6119" w:rsidRPr="001C7E11" w:rsidRDefault="001B6119" w:rsidP="00AF753C">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B4104E2" w14:textId="77777777" w:rsidR="001B6119" w:rsidRPr="001C7E11" w:rsidRDefault="001B6119" w:rsidP="00AF753C">
            <w:pPr>
              <w:pStyle w:val="TAC"/>
              <w:rPr>
                <w:rFonts w:eastAsiaTheme="minorEastAsia"/>
                <w:lang w:val="en-US"/>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58650B6C" w14:textId="77777777" w:rsidR="001B6119" w:rsidRPr="001C7E11" w:rsidRDefault="001B6119" w:rsidP="00AF753C">
            <w:pPr>
              <w:pStyle w:val="TAC"/>
              <w:rPr>
                <w:rFonts w:eastAsiaTheme="minorEastAsia"/>
                <w:lang w:val="en-US" w:eastAsia="zh-CN"/>
              </w:rPr>
            </w:pPr>
            <w:r w:rsidRPr="001C7E11">
              <w:rPr>
                <w:rFonts w:eastAsiaTheme="minorEastAsia"/>
                <w:lang w:val="en-US"/>
              </w:rPr>
              <w:t>0</w:t>
            </w:r>
          </w:p>
        </w:tc>
      </w:tr>
      <w:tr w:rsidR="001B6119" w:rsidRPr="001C7E11" w14:paraId="2A519EF5" w14:textId="77777777" w:rsidTr="00AF753C">
        <w:trPr>
          <w:trHeight w:val="29"/>
        </w:trPr>
        <w:tc>
          <w:tcPr>
            <w:tcW w:w="2046" w:type="dxa"/>
            <w:tcBorders>
              <w:top w:val="nil"/>
              <w:left w:val="single" w:sz="4" w:space="0" w:color="auto"/>
              <w:bottom w:val="nil"/>
              <w:right w:val="single" w:sz="4" w:space="0" w:color="auto"/>
            </w:tcBorders>
            <w:vAlign w:val="center"/>
          </w:tcPr>
          <w:p w14:paraId="7924758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BE674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18E0775" w14:textId="77777777" w:rsidR="001B6119" w:rsidRPr="001C7E11" w:rsidRDefault="001B6119" w:rsidP="00AF753C">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0C0F177" w14:textId="77777777" w:rsidR="001B6119" w:rsidRPr="001C7E11" w:rsidRDefault="001B6119" w:rsidP="00AF753C">
            <w:pPr>
              <w:pStyle w:val="TAC"/>
              <w:rPr>
                <w:rFonts w:eastAsiaTheme="minorEastAsia"/>
                <w:lang w:val="en-US"/>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14FC3388" w14:textId="77777777" w:rsidR="001B6119" w:rsidRPr="001C7E11" w:rsidRDefault="001B6119" w:rsidP="00AF753C">
            <w:pPr>
              <w:pStyle w:val="TAC"/>
              <w:rPr>
                <w:rFonts w:eastAsiaTheme="minorEastAsia"/>
                <w:lang w:val="en-US" w:eastAsia="zh-CN"/>
              </w:rPr>
            </w:pPr>
          </w:p>
        </w:tc>
      </w:tr>
      <w:tr w:rsidR="001B6119" w:rsidRPr="001C7E11" w14:paraId="672FA7A6"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84BD97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E2C0D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60CAF55" w14:textId="77777777" w:rsidR="001B6119" w:rsidRPr="001C7E11" w:rsidRDefault="001B6119" w:rsidP="00AF753C">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AEFE56" w14:textId="77777777" w:rsidR="001B6119" w:rsidRPr="001C7E11" w:rsidRDefault="001B6119" w:rsidP="00AF753C">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8" w:type="dxa"/>
            <w:tcBorders>
              <w:top w:val="nil"/>
              <w:left w:val="single" w:sz="4" w:space="0" w:color="auto"/>
              <w:bottom w:val="single" w:sz="4" w:space="0" w:color="auto"/>
              <w:right w:val="single" w:sz="4" w:space="0" w:color="auto"/>
            </w:tcBorders>
            <w:vAlign w:val="center"/>
          </w:tcPr>
          <w:p w14:paraId="675FF465" w14:textId="77777777" w:rsidR="001B6119" w:rsidRPr="001C7E11" w:rsidRDefault="001B6119" w:rsidP="00AF753C">
            <w:pPr>
              <w:pStyle w:val="TAC"/>
              <w:rPr>
                <w:rFonts w:eastAsiaTheme="minorEastAsia"/>
                <w:lang w:val="en-US" w:eastAsia="zh-CN"/>
              </w:rPr>
            </w:pPr>
          </w:p>
        </w:tc>
      </w:tr>
      <w:tr w:rsidR="001B6119" w:rsidRPr="001C7E11" w14:paraId="654943F1" w14:textId="77777777" w:rsidTr="00AF753C">
        <w:trPr>
          <w:trHeight w:val="29"/>
        </w:trPr>
        <w:tc>
          <w:tcPr>
            <w:tcW w:w="2046" w:type="dxa"/>
            <w:tcBorders>
              <w:top w:val="single" w:sz="4" w:space="0" w:color="auto"/>
              <w:left w:val="single" w:sz="4" w:space="0" w:color="auto"/>
              <w:bottom w:val="nil"/>
              <w:right w:val="single" w:sz="4" w:space="0" w:color="auto"/>
            </w:tcBorders>
          </w:tcPr>
          <w:p w14:paraId="2A3F66CB"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5D574B44" w14:textId="77777777" w:rsidR="001B6119" w:rsidRPr="001C7E11" w:rsidRDefault="001B6119" w:rsidP="00AF753C">
            <w:pPr>
              <w:pStyle w:val="TAC"/>
              <w:rPr>
                <w:rFonts w:eastAsiaTheme="minorEastAsia"/>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78EF6184" w14:textId="77777777" w:rsidR="001B6119" w:rsidRPr="001C7E11" w:rsidRDefault="001B6119" w:rsidP="00AF753C">
            <w:pPr>
              <w:pStyle w:val="TAC"/>
              <w:rPr>
                <w:rFonts w:eastAsiaTheme="minorEastAsia"/>
                <w:lang w:val="en-US" w:eastAsia="zh-CN"/>
              </w:rPr>
            </w:pPr>
            <w:r w:rsidRPr="001C7E11">
              <w:rPr>
                <w:rFonts w:eastAsiaTheme="minorEastAsia" w:cs="Arial"/>
                <w:szCs w:val="18"/>
                <w:lang w:eastAsia="en-GB"/>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7D01C9" w14:textId="77777777" w:rsidR="001B6119" w:rsidRPr="001C7E11" w:rsidRDefault="001B6119" w:rsidP="00AF753C">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60BA472C" w14:textId="77777777" w:rsidR="001B6119" w:rsidRPr="001C7E11" w:rsidRDefault="001B6119" w:rsidP="00AF753C">
            <w:pPr>
              <w:pStyle w:val="TAC"/>
              <w:rPr>
                <w:rFonts w:eastAsiaTheme="minorEastAsia"/>
                <w:lang w:val="en-US" w:eastAsia="zh-CN"/>
              </w:rPr>
            </w:pPr>
            <w:r w:rsidRPr="001C7E11">
              <w:rPr>
                <w:rFonts w:eastAsia="MS Mincho"/>
                <w:kern w:val="2"/>
                <w:szCs w:val="22"/>
                <w:lang w:val="en-US" w:eastAsia="zh-CN"/>
              </w:rPr>
              <w:t>0</w:t>
            </w:r>
          </w:p>
        </w:tc>
      </w:tr>
      <w:tr w:rsidR="001B6119" w:rsidRPr="001C7E11" w14:paraId="7BB7B785" w14:textId="77777777" w:rsidTr="00AF753C">
        <w:trPr>
          <w:trHeight w:val="29"/>
        </w:trPr>
        <w:tc>
          <w:tcPr>
            <w:tcW w:w="2046" w:type="dxa"/>
            <w:tcBorders>
              <w:top w:val="nil"/>
              <w:left w:val="single" w:sz="4" w:space="0" w:color="auto"/>
              <w:bottom w:val="nil"/>
              <w:right w:val="single" w:sz="4" w:space="0" w:color="auto"/>
            </w:tcBorders>
          </w:tcPr>
          <w:p w14:paraId="46C0500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CB612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5B06FC" w14:textId="77777777" w:rsidR="001B6119" w:rsidRPr="001C7E11" w:rsidRDefault="001B6119" w:rsidP="00AF753C">
            <w:pPr>
              <w:pStyle w:val="TAC"/>
              <w:rPr>
                <w:rFonts w:eastAsiaTheme="minorEastAsia"/>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A27C805" w14:textId="77777777" w:rsidR="001B6119" w:rsidRPr="001C7E11" w:rsidRDefault="001B6119" w:rsidP="00AF753C">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33310C75" w14:textId="77777777" w:rsidR="001B6119" w:rsidRPr="001C7E11" w:rsidRDefault="001B6119" w:rsidP="00AF753C">
            <w:pPr>
              <w:pStyle w:val="TAC"/>
              <w:rPr>
                <w:rFonts w:eastAsiaTheme="minorEastAsia"/>
                <w:lang w:val="en-US" w:eastAsia="zh-CN"/>
              </w:rPr>
            </w:pPr>
          </w:p>
        </w:tc>
      </w:tr>
      <w:tr w:rsidR="001B6119" w:rsidRPr="001C7E11" w14:paraId="5564A827" w14:textId="77777777" w:rsidTr="00AF753C">
        <w:trPr>
          <w:trHeight w:val="29"/>
        </w:trPr>
        <w:tc>
          <w:tcPr>
            <w:tcW w:w="2046" w:type="dxa"/>
            <w:tcBorders>
              <w:top w:val="nil"/>
              <w:left w:val="single" w:sz="4" w:space="0" w:color="auto"/>
              <w:bottom w:val="single" w:sz="4" w:space="0" w:color="auto"/>
              <w:right w:val="single" w:sz="4" w:space="0" w:color="auto"/>
            </w:tcBorders>
          </w:tcPr>
          <w:p w14:paraId="5208736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4053F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E310BD" w14:textId="77777777" w:rsidR="001B6119" w:rsidRPr="001C7E11" w:rsidRDefault="001B6119" w:rsidP="00AF753C">
            <w:pPr>
              <w:pStyle w:val="TAC"/>
              <w:rPr>
                <w:rFonts w:eastAsiaTheme="minorEastAsia"/>
                <w:lang w:val="en-US" w:eastAsia="zh-CN"/>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905F7DA" w14:textId="77777777" w:rsidR="001B6119" w:rsidRPr="001C7E11" w:rsidRDefault="001B6119" w:rsidP="00AF753C">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55025430" w14:textId="77777777" w:rsidR="001B6119" w:rsidRPr="001C7E11" w:rsidRDefault="001B6119" w:rsidP="00AF753C">
            <w:pPr>
              <w:pStyle w:val="TAC"/>
              <w:rPr>
                <w:rFonts w:eastAsiaTheme="minorEastAsia"/>
                <w:lang w:val="en-US" w:eastAsia="zh-CN"/>
              </w:rPr>
            </w:pPr>
          </w:p>
        </w:tc>
      </w:tr>
      <w:tr w:rsidR="001B6119" w:rsidRPr="001C7E11" w14:paraId="7C55CCF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193BD8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CA_n7A-n40A-n78A</w:t>
            </w:r>
          </w:p>
        </w:tc>
        <w:tc>
          <w:tcPr>
            <w:tcW w:w="1718" w:type="dxa"/>
            <w:tcBorders>
              <w:top w:val="single" w:sz="4" w:space="0" w:color="auto"/>
              <w:left w:val="single" w:sz="4" w:space="0" w:color="auto"/>
              <w:bottom w:val="nil"/>
              <w:right w:val="single" w:sz="4" w:space="0" w:color="auto"/>
            </w:tcBorders>
            <w:vAlign w:val="center"/>
          </w:tcPr>
          <w:p w14:paraId="6BDACA5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CA_n7A-n40A</w:t>
            </w:r>
          </w:p>
          <w:p w14:paraId="4390834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CA_n7A-n78A</w:t>
            </w:r>
          </w:p>
          <w:p w14:paraId="1A0A272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128D82A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DAE975"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E3B19B3"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09225C27" w14:textId="77777777" w:rsidTr="00AF753C">
        <w:trPr>
          <w:trHeight w:val="29"/>
        </w:trPr>
        <w:tc>
          <w:tcPr>
            <w:tcW w:w="2046" w:type="dxa"/>
            <w:tcBorders>
              <w:top w:val="nil"/>
              <w:left w:val="single" w:sz="4" w:space="0" w:color="auto"/>
              <w:bottom w:val="nil"/>
              <w:right w:val="single" w:sz="4" w:space="0" w:color="auto"/>
            </w:tcBorders>
            <w:vAlign w:val="center"/>
          </w:tcPr>
          <w:p w14:paraId="02A4A02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A1E22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6D92B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FA15454"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5, 10, 15, 20, 30, 40, 50, 60, 80</w:t>
            </w:r>
          </w:p>
        </w:tc>
        <w:tc>
          <w:tcPr>
            <w:tcW w:w="1498" w:type="dxa"/>
            <w:tcBorders>
              <w:top w:val="nil"/>
              <w:left w:val="single" w:sz="4" w:space="0" w:color="auto"/>
              <w:bottom w:val="nil"/>
              <w:right w:val="single" w:sz="4" w:space="0" w:color="auto"/>
            </w:tcBorders>
            <w:vAlign w:val="center"/>
          </w:tcPr>
          <w:p w14:paraId="7B2D04E9" w14:textId="77777777" w:rsidR="001B6119" w:rsidRPr="001C7E11" w:rsidRDefault="001B6119" w:rsidP="00AF753C">
            <w:pPr>
              <w:pStyle w:val="TAC"/>
              <w:rPr>
                <w:rFonts w:eastAsiaTheme="minorEastAsia"/>
                <w:lang w:val="en-US" w:eastAsia="zh-CN"/>
              </w:rPr>
            </w:pPr>
          </w:p>
        </w:tc>
      </w:tr>
      <w:tr w:rsidR="001B6119" w:rsidRPr="001C7E11" w14:paraId="2976D8C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636013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DA360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58C06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DB13C8"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8928EA2" w14:textId="77777777" w:rsidR="001B6119" w:rsidRPr="001C7E11" w:rsidRDefault="001B6119" w:rsidP="00AF753C">
            <w:pPr>
              <w:pStyle w:val="TAC"/>
              <w:rPr>
                <w:rFonts w:eastAsiaTheme="minorEastAsia"/>
                <w:lang w:val="en-US" w:eastAsia="zh-CN"/>
              </w:rPr>
            </w:pPr>
          </w:p>
        </w:tc>
      </w:tr>
      <w:tr w:rsidR="001B6119" w:rsidRPr="001C7E11" w14:paraId="019DC9AE" w14:textId="77777777" w:rsidTr="00AF753C">
        <w:trPr>
          <w:trHeight w:val="29"/>
        </w:trPr>
        <w:tc>
          <w:tcPr>
            <w:tcW w:w="2046" w:type="dxa"/>
            <w:tcBorders>
              <w:top w:val="single" w:sz="4" w:space="0" w:color="auto"/>
              <w:left w:val="single" w:sz="4" w:space="0" w:color="auto"/>
              <w:bottom w:val="nil"/>
              <w:right w:val="single" w:sz="4" w:space="0" w:color="auto"/>
            </w:tcBorders>
          </w:tcPr>
          <w:p w14:paraId="4F675B47"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CA_n7A-n40A-n105A</w:t>
            </w:r>
          </w:p>
        </w:tc>
        <w:tc>
          <w:tcPr>
            <w:tcW w:w="1718" w:type="dxa"/>
            <w:tcBorders>
              <w:top w:val="single" w:sz="4" w:space="0" w:color="auto"/>
              <w:left w:val="single" w:sz="4" w:space="0" w:color="auto"/>
              <w:bottom w:val="nil"/>
              <w:right w:val="single" w:sz="4" w:space="0" w:color="auto"/>
            </w:tcBorders>
            <w:vAlign w:val="center"/>
          </w:tcPr>
          <w:p w14:paraId="4B259ED7" w14:textId="77777777" w:rsidR="001B6119" w:rsidRPr="001C7E11" w:rsidRDefault="001B6119" w:rsidP="00AF753C">
            <w:pPr>
              <w:pStyle w:val="TAC"/>
              <w:rPr>
                <w:rFonts w:eastAsiaTheme="minorEastAsia" w:cs="Arial"/>
                <w:szCs w:val="18"/>
              </w:rPr>
            </w:pPr>
            <w:r w:rsidRPr="001C7E11">
              <w:rPr>
                <w:rFonts w:eastAsiaTheme="minorEastAsia" w:cs="Arial"/>
                <w:szCs w:val="18"/>
              </w:rPr>
              <w:t>CA_n7A-n40A</w:t>
            </w:r>
          </w:p>
          <w:p w14:paraId="7D4B7518" w14:textId="77777777" w:rsidR="001B6119" w:rsidRPr="001C7E11" w:rsidRDefault="001B6119" w:rsidP="00AF753C">
            <w:pPr>
              <w:pStyle w:val="TAC"/>
              <w:rPr>
                <w:rFonts w:eastAsiaTheme="minorEastAsia" w:cs="Arial"/>
                <w:szCs w:val="18"/>
              </w:rPr>
            </w:pPr>
            <w:r w:rsidRPr="001C7E11">
              <w:rPr>
                <w:rFonts w:eastAsiaTheme="minorEastAsia" w:cs="Arial"/>
                <w:szCs w:val="18"/>
              </w:rPr>
              <w:t>CA_n7A-n105A</w:t>
            </w:r>
          </w:p>
          <w:p w14:paraId="52D81580" w14:textId="77777777" w:rsidR="001B6119" w:rsidRPr="001C7E11" w:rsidRDefault="001B6119" w:rsidP="00AF753C">
            <w:pPr>
              <w:pStyle w:val="TAC"/>
              <w:rPr>
                <w:rFonts w:eastAsiaTheme="minorEastAsia"/>
                <w:lang w:val="en-US" w:eastAsia="zh-CN"/>
              </w:rPr>
            </w:pPr>
            <w:r w:rsidRPr="001C7E11">
              <w:rPr>
                <w:rFonts w:eastAsiaTheme="minorEastAsia" w:cs="Arial"/>
                <w:szCs w:val="18"/>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46BDAC09" w14:textId="77777777" w:rsidR="001B6119" w:rsidRPr="001C7E11" w:rsidRDefault="001B6119" w:rsidP="00AF753C">
            <w:pPr>
              <w:pStyle w:val="TAC"/>
              <w:rPr>
                <w:rFonts w:eastAsiaTheme="minorEastAsia"/>
                <w:lang w:val="en-US"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tcPr>
          <w:p w14:paraId="757DBB9E" w14:textId="77777777" w:rsidR="001B6119" w:rsidRPr="001C7E11" w:rsidRDefault="001B6119" w:rsidP="00AF753C">
            <w:pPr>
              <w:pStyle w:val="TAC"/>
              <w:rPr>
                <w:rFonts w:eastAsiaTheme="minorEastAsia"/>
                <w:lang w:val="en-US" w:eastAsia="zh-CN" w:bidi="ar"/>
              </w:rPr>
            </w:pPr>
            <w:r w:rsidRPr="001C7E11">
              <w:rPr>
                <w:rFonts w:eastAsiaTheme="minorEastAsia" w:cs="Arial"/>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393A13E"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2A52264B" w14:textId="77777777" w:rsidTr="00AF753C">
        <w:trPr>
          <w:trHeight w:val="29"/>
        </w:trPr>
        <w:tc>
          <w:tcPr>
            <w:tcW w:w="2046" w:type="dxa"/>
            <w:tcBorders>
              <w:top w:val="nil"/>
              <w:left w:val="single" w:sz="4" w:space="0" w:color="auto"/>
              <w:bottom w:val="nil"/>
              <w:right w:val="single" w:sz="4" w:space="0" w:color="auto"/>
            </w:tcBorders>
            <w:vAlign w:val="center"/>
          </w:tcPr>
          <w:p w14:paraId="1D4EB8F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1A50F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A00CE6" w14:textId="77777777" w:rsidR="001B6119" w:rsidRPr="001C7E11" w:rsidRDefault="001B6119" w:rsidP="00AF753C">
            <w:pPr>
              <w:pStyle w:val="TAC"/>
              <w:rPr>
                <w:rFonts w:eastAsiaTheme="minorEastAsia"/>
                <w:lang w:val="en-US" w:eastAsia="zh-CN"/>
              </w:rPr>
            </w:pPr>
            <w:r w:rsidRPr="001C7E11">
              <w:rPr>
                <w:rFonts w:eastAsiaTheme="minorEastAsia"/>
              </w:rPr>
              <w:t>n40</w:t>
            </w:r>
          </w:p>
        </w:tc>
        <w:tc>
          <w:tcPr>
            <w:tcW w:w="3128" w:type="dxa"/>
            <w:tcBorders>
              <w:top w:val="single" w:sz="4" w:space="0" w:color="auto"/>
              <w:left w:val="single" w:sz="4" w:space="0" w:color="auto"/>
              <w:bottom w:val="single" w:sz="4" w:space="0" w:color="auto"/>
              <w:right w:val="single" w:sz="4" w:space="0" w:color="auto"/>
            </w:tcBorders>
          </w:tcPr>
          <w:p w14:paraId="631B9F9B" w14:textId="77777777" w:rsidR="001B6119" w:rsidRPr="001C7E11" w:rsidRDefault="001B6119" w:rsidP="00AF753C">
            <w:pPr>
              <w:pStyle w:val="TAC"/>
              <w:rPr>
                <w:rFonts w:eastAsiaTheme="minorEastAsia"/>
                <w:lang w:val="en-US" w:eastAsia="zh-CN" w:bidi="ar"/>
              </w:rPr>
            </w:pPr>
            <w:r w:rsidRPr="001C7E11">
              <w:rPr>
                <w:rFonts w:eastAsiaTheme="minorEastAsia" w:cs="Arial"/>
                <w:szCs w:val="16"/>
              </w:rPr>
              <w:t>5,10, 15, 20, 25, 30, 40, 50, 60, 70, 80, 90, 100</w:t>
            </w:r>
          </w:p>
        </w:tc>
        <w:tc>
          <w:tcPr>
            <w:tcW w:w="1498" w:type="dxa"/>
            <w:tcBorders>
              <w:top w:val="nil"/>
              <w:left w:val="single" w:sz="4" w:space="0" w:color="auto"/>
              <w:bottom w:val="nil"/>
              <w:right w:val="single" w:sz="4" w:space="0" w:color="auto"/>
            </w:tcBorders>
            <w:vAlign w:val="center"/>
          </w:tcPr>
          <w:p w14:paraId="35C6E529" w14:textId="77777777" w:rsidR="001B6119" w:rsidRPr="001C7E11" w:rsidRDefault="001B6119" w:rsidP="00AF753C">
            <w:pPr>
              <w:pStyle w:val="TAC"/>
              <w:rPr>
                <w:rFonts w:eastAsiaTheme="minorEastAsia"/>
                <w:lang w:val="en-US" w:eastAsia="zh-CN"/>
              </w:rPr>
            </w:pPr>
          </w:p>
        </w:tc>
      </w:tr>
      <w:tr w:rsidR="001B6119" w:rsidRPr="001C7E11" w14:paraId="1D17DE2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C93E14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35B54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7790B9" w14:textId="77777777" w:rsidR="001B6119" w:rsidRPr="001C7E11" w:rsidRDefault="001B6119" w:rsidP="00AF753C">
            <w:pPr>
              <w:pStyle w:val="TAC"/>
              <w:rPr>
                <w:rFonts w:eastAsiaTheme="minorEastAsia"/>
                <w:lang w:val="en-US" w:eastAsia="zh-CN"/>
              </w:rPr>
            </w:pPr>
            <w:r w:rsidRPr="001C7E11">
              <w:rPr>
                <w:lang w:eastAsia="zh-CN"/>
              </w:rPr>
              <w:t>n105</w:t>
            </w:r>
          </w:p>
        </w:tc>
        <w:tc>
          <w:tcPr>
            <w:tcW w:w="3128" w:type="dxa"/>
            <w:tcBorders>
              <w:top w:val="single" w:sz="4" w:space="0" w:color="auto"/>
              <w:left w:val="single" w:sz="4" w:space="0" w:color="auto"/>
              <w:bottom w:val="single" w:sz="4" w:space="0" w:color="auto"/>
              <w:right w:val="single" w:sz="4" w:space="0" w:color="auto"/>
            </w:tcBorders>
          </w:tcPr>
          <w:p w14:paraId="70F7EAB0"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71F347D6" w14:textId="77777777" w:rsidR="001B6119" w:rsidRPr="001C7E11" w:rsidRDefault="001B6119" w:rsidP="00AF753C">
            <w:pPr>
              <w:pStyle w:val="TAC"/>
              <w:rPr>
                <w:rFonts w:eastAsiaTheme="minorEastAsia"/>
                <w:lang w:val="en-US" w:eastAsia="zh-CN"/>
              </w:rPr>
            </w:pPr>
          </w:p>
        </w:tc>
      </w:tr>
      <w:tr w:rsidR="001B6119" w:rsidRPr="001C7E11" w14:paraId="02188143" w14:textId="77777777" w:rsidTr="00AF753C">
        <w:trPr>
          <w:trHeight w:val="29"/>
        </w:trPr>
        <w:tc>
          <w:tcPr>
            <w:tcW w:w="2046" w:type="dxa"/>
            <w:tcBorders>
              <w:top w:val="nil"/>
              <w:left w:val="single" w:sz="4" w:space="0" w:color="auto"/>
              <w:bottom w:val="nil"/>
              <w:right w:val="single" w:sz="4" w:space="0" w:color="auto"/>
            </w:tcBorders>
            <w:vAlign w:val="center"/>
          </w:tcPr>
          <w:p w14:paraId="37B1FF9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CA_n7A-n46A-n78A</w:t>
            </w:r>
          </w:p>
        </w:tc>
        <w:tc>
          <w:tcPr>
            <w:tcW w:w="1718" w:type="dxa"/>
            <w:tcBorders>
              <w:top w:val="nil"/>
              <w:left w:val="single" w:sz="4" w:space="0" w:color="auto"/>
              <w:bottom w:val="nil"/>
              <w:right w:val="single" w:sz="4" w:space="0" w:color="auto"/>
            </w:tcBorders>
            <w:vAlign w:val="center"/>
          </w:tcPr>
          <w:p w14:paraId="42A72F0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22C3097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4ED46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E363EEA" w14:textId="77777777" w:rsidR="001B6119" w:rsidRPr="001C7E11" w:rsidRDefault="001B6119" w:rsidP="00AF753C">
            <w:pPr>
              <w:pStyle w:val="TAC"/>
              <w:rPr>
                <w:rFonts w:eastAsiaTheme="minorEastAsia"/>
                <w:lang w:val="en-US" w:eastAsia="zh-CN"/>
              </w:rPr>
            </w:pPr>
            <w:r w:rsidRPr="001C7E11">
              <w:rPr>
                <w:rFonts w:eastAsiaTheme="minorEastAsia"/>
                <w:sz w:val="16"/>
                <w:szCs w:val="16"/>
                <w:lang w:val="en-US" w:eastAsia="zh-CN"/>
              </w:rPr>
              <w:t>0</w:t>
            </w:r>
          </w:p>
        </w:tc>
      </w:tr>
      <w:tr w:rsidR="001B6119" w:rsidRPr="001C7E11" w14:paraId="33BD3130" w14:textId="77777777" w:rsidTr="00AF753C">
        <w:trPr>
          <w:trHeight w:val="29"/>
        </w:trPr>
        <w:tc>
          <w:tcPr>
            <w:tcW w:w="2046" w:type="dxa"/>
            <w:tcBorders>
              <w:top w:val="nil"/>
              <w:left w:val="single" w:sz="4" w:space="0" w:color="auto"/>
              <w:bottom w:val="nil"/>
              <w:right w:val="single" w:sz="4" w:space="0" w:color="auto"/>
            </w:tcBorders>
            <w:vAlign w:val="center"/>
          </w:tcPr>
          <w:p w14:paraId="01238A5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7EB20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817F0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0F2DBE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3FEAF4C6" w14:textId="77777777" w:rsidR="001B6119" w:rsidRPr="001C7E11" w:rsidRDefault="001B6119" w:rsidP="00AF753C">
            <w:pPr>
              <w:pStyle w:val="TAC"/>
              <w:rPr>
                <w:rFonts w:eastAsiaTheme="minorEastAsia"/>
                <w:lang w:val="en-US" w:eastAsia="zh-CN"/>
              </w:rPr>
            </w:pPr>
          </w:p>
        </w:tc>
      </w:tr>
      <w:tr w:rsidR="001B6119" w:rsidRPr="001C7E11" w14:paraId="339B7BC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C14CF6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66BCB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62F88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CE4F51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9A2C20" w14:textId="77777777" w:rsidR="001B6119" w:rsidRPr="001C7E11" w:rsidRDefault="001B6119" w:rsidP="00AF753C">
            <w:pPr>
              <w:pStyle w:val="TAC"/>
              <w:rPr>
                <w:rFonts w:eastAsiaTheme="minorEastAsia"/>
                <w:lang w:val="en-US" w:eastAsia="zh-CN"/>
              </w:rPr>
            </w:pPr>
          </w:p>
        </w:tc>
      </w:tr>
      <w:tr w:rsidR="001B6119" w:rsidRPr="001C7E11" w14:paraId="10DC8FA9" w14:textId="77777777" w:rsidTr="00AF753C">
        <w:trPr>
          <w:trHeight w:val="29"/>
        </w:trPr>
        <w:tc>
          <w:tcPr>
            <w:tcW w:w="2046" w:type="dxa"/>
            <w:tcBorders>
              <w:top w:val="nil"/>
              <w:left w:val="single" w:sz="4" w:space="0" w:color="auto"/>
              <w:bottom w:val="nil"/>
              <w:right w:val="single" w:sz="4" w:space="0" w:color="auto"/>
            </w:tcBorders>
            <w:vAlign w:val="center"/>
          </w:tcPr>
          <w:p w14:paraId="6EE844F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lastRenderedPageBreak/>
              <w:t>CA_n7A-n46C-n78A</w:t>
            </w:r>
          </w:p>
        </w:tc>
        <w:tc>
          <w:tcPr>
            <w:tcW w:w="1718" w:type="dxa"/>
            <w:tcBorders>
              <w:top w:val="nil"/>
              <w:left w:val="single" w:sz="4" w:space="0" w:color="auto"/>
              <w:bottom w:val="nil"/>
              <w:right w:val="single" w:sz="4" w:space="0" w:color="auto"/>
            </w:tcBorders>
            <w:vAlign w:val="center"/>
          </w:tcPr>
          <w:p w14:paraId="5FAA1F4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C7FC51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B896F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0853205" w14:textId="77777777" w:rsidR="001B6119" w:rsidRPr="001C7E11" w:rsidRDefault="001B6119" w:rsidP="00AF753C">
            <w:pPr>
              <w:pStyle w:val="TAC"/>
              <w:rPr>
                <w:rFonts w:eastAsiaTheme="minorEastAsia"/>
                <w:lang w:val="en-US" w:eastAsia="zh-CN"/>
              </w:rPr>
            </w:pPr>
            <w:r w:rsidRPr="001C7E11">
              <w:rPr>
                <w:rFonts w:eastAsiaTheme="minorEastAsia"/>
                <w:sz w:val="16"/>
                <w:szCs w:val="16"/>
                <w:lang w:val="en-US" w:eastAsia="zh-CN"/>
              </w:rPr>
              <w:t>0</w:t>
            </w:r>
          </w:p>
        </w:tc>
      </w:tr>
      <w:tr w:rsidR="001B6119" w:rsidRPr="001C7E11" w14:paraId="4AC553E7" w14:textId="77777777" w:rsidTr="00AF753C">
        <w:trPr>
          <w:trHeight w:val="29"/>
        </w:trPr>
        <w:tc>
          <w:tcPr>
            <w:tcW w:w="2046" w:type="dxa"/>
            <w:tcBorders>
              <w:top w:val="nil"/>
              <w:left w:val="single" w:sz="4" w:space="0" w:color="auto"/>
              <w:bottom w:val="nil"/>
              <w:right w:val="single" w:sz="4" w:space="0" w:color="auto"/>
            </w:tcBorders>
            <w:vAlign w:val="center"/>
          </w:tcPr>
          <w:p w14:paraId="787FEF7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122F2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81D6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677D96C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580ECC6D" w14:textId="77777777" w:rsidR="001B6119" w:rsidRPr="001C7E11" w:rsidRDefault="001B6119" w:rsidP="00AF753C">
            <w:pPr>
              <w:pStyle w:val="TAC"/>
              <w:rPr>
                <w:rFonts w:eastAsiaTheme="minorEastAsia"/>
                <w:lang w:val="en-US" w:eastAsia="zh-CN"/>
              </w:rPr>
            </w:pPr>
          </w:p>
        </w:tc>
      </w:tr>
      <w:tr w:rsidR="001B6119" w:rsidRPr="001C7E11" w14:paraId="0BBB37A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F30AAC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13357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F69BB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C005D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4AC941F" w14:textId="77777777" w:rsidR="001B6119" w:rsidRPr="001C7E11" w:rsidRDefault="001B6119" w:rsidP="00AF753C">
            <w:pPr>
              <w:pStyle w:val="TAC"/>
              <w:rPr>
                <w:rFonts w:eastAsiaTheme="minorEastAsia"/>
                <w:lang w:val="en-US" w:eastAsia="zh-CN"/>
              </w:rPr>
            </w:pPr>
          </w:p>
        </w:tc>
      </w:tr>
      <w:tr w:rsidR="001B6119" w:rsidRPr="001C7E11" w14:paraId="6B0627FD" w14:textId="77777777" w:rsidTr="00AF753C">
        <w:trPr>
          <w:trHeight w:val="29"/>
        </w:trPr>
        <w:tc>
          <w:tcPr>
            <w:tcW w:w="2046" w:type="dxa"/>
            <w:tcBorders>
              <w:top w:val="nil"/>
              <w:left w:val="single" w:sz="4" w:space="0" w:color="auto"/>
              <w:bottom w:val="nil"/>
              <w:right w:val="single" w:sz="4" w:space="0" w:color="auto"/>
            </w:tcBorders>
            <w:vAlign w:val="center"/>
          </w:tcPr>
          <w:p w14:paraId="285241E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CA_n7A-n46D-n78A</w:t>
            </w:r>
          </w:p>
        </w:tc>
        <w:tc>
          <w:tcPr>
            <w:tcW w:w="1718" w:type="dxa"/>
            <w:tcBorders>
              <w:top w:val="nil"/>
              <w:left w:val="single" w:sz="4" w:space="0" w:color="auto"/>
              <w:bottom w:val="nil"/>
              <w:right w:val="single" w:sz="4" w:space="0" w:color="auto"/>
            </w:tcBorders>
            <w:vAlign w:val="center"/>
          </w:tcPr>
          <w:p w14:paraId="76B7250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B13EC1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54D58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F910F56" w14:textId="77777777" w:rsidR="001B6119" w:rsidRPr="001C7E11" w:rsidRDefault="001B6119" w:rsidP="00AF753C">
            <w:pPr>
              <w:pStyle w:val="TAC"/>
              <w:rPr>
                <w:rFonts w:eastAsiaTheme="minorEastAsia"/>
                <w:lang w:val="en-US" w:eastAsia="zh-CN"/>
              </w:rPr>
            </w:pPr>
            <w:r w:rsidRPr="001C7E11">
              <w:rPr>
                <w:rFonts w:eastAsiaTheme="minorEastAsia"/>
                <w:sz w:val="16"/>
                <w:szCs w:val="16"/>
                <w:lang w:val="en-US" w:eastAsia="zh-CN"/>
              </w:rPr>
              <w:t>0</w:t>
            </w:r>
          </w:p>
        </w:tc>
      </w:tr>
      <w:tr w:rsidR="001B6119" w:rsidRPr="001C7E11" w14:paraId="7DEB4838" w14:textId="77777777" w:rsidTr="00AF753C">
        <w:trPr>
          <w:trHeight w:val="29"/>
        </w:trPr>
        <w:tc>
          <w:tcPr>
            <w:tcW w:w="2046" w:type="dxa"/>
            <w:tcBorders>
              <w:top w:val="nil"/>
              <w:left w:val="single" w:sz="4" w:space="0" w:color="auto"/>
              <w:bottom w:val="nil"/>
              <w:right w:val="single" w:sz="4" w:space="0" w:color="auto"/>
            </w:tcBorders>
            <w:vAlign w:val="center"/>
          </w:tcPr>
          <w:p w14:paraId="6638F54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26225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FF7DD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38BFAC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7C204B07" w14:textId="77777777" w:rsidR="001B6119" w:rsidRPr="001C7E11" w:rsidRDefault="001B6119" w:rsidP="00AF753C">
            <w:pPr>
              <w:pStyle w:val="TAC"/>
              <w:rPr>
                <w:rFonts w:eastAsiaTheme="minorEastAsia"/>
                <w:lang w:val="en-US" w:eastAsia="zh-CN"/>
              </w:rPr>
            </w:pPr>
          </w:p>
        </w:tc>
      </w:tr>
      <w:tr w:rsidR="001B6119" w:rsidRPr="001C7E11" w14:paraId="21652E0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63E962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12980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6014A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F05DE2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29606D" w14:textId="77777777" w:rsidR="001B6119" w:rsidRPr="001C7E11" w:rsidRDefault="001B6119" w:rsidP="00AF753C">
            <w:pPr>
              <w:pStyle w:val="TAC"/>
              <w:rPr>
                <w:rFonts w:eastAsiaTheme="minorEastAsia"/>
                <w:lang w:val="en-US" w:eastAsia="zh-CN"/>
              </w:rPr>
            </w:pPr>
          </w:p>
        </w:tc>
      </w:tr>
      <w:tr w:rsidR="001B6119" w:rsidRPr="001C7E11" w14:paraId="41E50C1C"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1A2D8A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CA_n7A-n46(2A)-n78A</w:t>
            </w:r>
          </w:p>
        </w:tc>
        <w:tc>
          <w:tcPr>
            <w:tcW w:w="1718" w:type="dxa"/>
            <w:tcBorders>
              <w:top w:val="single" w:sz="4" w:space="0" w:color="auto"/>
              <w:left w:val="single" w:sz="4" w:space="0" w:color="auto"/>
              <w:bottom w:val="nil"/>
              <w:right w:val="single" w:sz="4" w:space="0" w:color="auto"/>
            </w:tcBorders>
            <w:vAlign w:val="center"/>
          </w:tcPr>
          <w:p w14:paraId="1F5EFF1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A6C456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AF87E3"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6FCF8E3"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2A6AE2D0" w14:textId="77777777" w:rsidTr="00AF753C">
        <w:trPr>
          <w:trHeight w:val="29"/>
        </w:trPr>
        <w:tc>
          <w:tcPr>
            <w:tcW w:w="2046" w:type="dxa"/>
            <w:tcBorders>
              <w:top w:val="nil"/>
              <w:left w:val="single" w:sz="4" w:space="0" w:color="auto"/>
              <w:bottom w:val="nil"/>
              <w:right w:val="single" w:sz="4" w:space="0" w:color="auto"/>
            </w:tcBorders>
            <w:vAlign w:val="center"/>
          </w:tcPr>
          <w:p w14:paraId="0B0E5A6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ADE44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1C262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4EF96C1"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067750FE" w14:textId="77777777" w:rsidR="001B6119" w:rsidRPr="001C7E11" w:rsidRDefault="001B6119" w:rsidP="00AF753C">
            <w:pPr>
              <w:pStyle w:val="TAC"/>
              <w:rPr>
                <w:rFonts w:eastAsiaTheme="minorEastAsia"/>
                <w:lang w:val="en-US" w:eastAsia="zh-CN"/>
              </w:rPr>
            </w:pPr>
          </w:p>
        </w:tc>
      </w:tr>
      <w:tr w:rsidR="001B6119" w:rsidRPr="001C7E11" w14:paraId="4258950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18C046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92B2A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DC571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06879E"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A8D85F4" w14:textId="77777777" w:rsidR="001B6119" w:rsidRPr="001C7E11" w:rsidRDefault="001B6119" w:rsidP="00AF753C">
            <w:pPr>
              <w:pStyle w:val="TAC"/>
              <w:rPr>
                <w:rFonts w:eastAsiaTheme="minorEastAsia"/>
                <w:lang w:val="en-US" w:eastAsia="zh-CN"/>
              </w:rPr>
            </w:pPr>
          </w:p>
        </w:tc>
      </w:tr>
      <w:tr w:rsidR="001B6119" w:rsidRPr="001C7E11" w14:paraId="332BDDD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B5A91B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CA_n7A-n46(2A)-n78(2A)</w:t>
            </w:r>
          </w:p>
        </w:tc>
        <w:tc>
          <w:tcPr>
            <w:tcW w:w="1718" w:type="dxa"/>
            <w:tcBorders>
              <w:top w:val="single" w:sz="4" w:space="0" w:color="auto"/>
              <w:left w:val="single" w:sz="4" w:space="0" w:color="auto"/>
              <w:bottom w:val="nil"/>
              <w:right w:val="single" w:sz="4" w:space="0" w:color="auto"/>
            </w:tcBorders>
            <w:vAlign w:val="center"/>
          </w:tcPr>
          <w:p w14:paraId="3C945D8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22D544F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AC446D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DDC6E0"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23381A"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6E1451CB" w14:textId="77777777" w:rsidTr="00AF753C">
        <w:trPr>
          <w:trHeight w:val="29"/>
        </w:trPr>
        <w:tc>
          <w:tcPr>
            <w:tcW w:w="2046" w:type="dxa"/>
            <w:tcBorders>
              <w:top w:val="nil"/>
              <w:left w:val="single" w:sz="4" w:space="0" w:color="auto"/>
              <w:bottom w:val="nil"/>
              <w:right w:val="single" w:sz="4" w:space="0" w:color="auto"/>
            </w:tcBorders>
            <w:vAlign w:val="center"/>
          </w:tcPr>
          <w:p w14:paraId="34E9606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23780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C16C8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E6C6C5A"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10858A38" w14:textId="77777777" w:rsidR="001B6119" w:rsidRPr="001C7E11" w:rsidRDefault="001B6119" w:rsidP="00AF753C">
            <w:pPr>
              <w:pStyle w:val="TAC"/>
              <w:rPr>
                <w:rFonts w:eastAsiaTheme="minorEastAsia"/>
                <w:lang w:val="en-US" w:eastAsia="zh-CN"/>
              </w:rPr>
            </w:pPr>
          </w:p>
        </w:tc>
      </w:tr>
      <w:tr w:rsidR="001B6119" w:rsidRPr="001C7E11" w14:paraId="24132DE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C92D59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1859E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3E6D5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F50B01"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5B3F6E3" w14:textId="77777777" w:rsidR="001B6119" w:rsidRPr="001C7E11" w:rsidRDefault="001B6119" w:rsidP="00AF753C">
            <w:pPr>
              <w:pStyle w:val="TAC"/>
              <w:rPr>
                <w:rFonts w:eastAsiaTheme="minorEastAsia"/>
                <w:lang w:val="en-US" w:eastAsia="zh-CN"/>
              </w:rPr>
            </w:pPr>
          </w:p>
        </w:tc>
      </w:tr>
      <w:tr w:rsidR="001B6119" w:rsidRPr="001C7E11" w14:paraId="06A4EA7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ED566D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CA_n7A-n46A-n78(2A)</w:t>
            </w:r>
          </w:p>
        </w:tc>
        <w:tc>
          <w:tcPr>
            <w:tcW w:w="1718" w:type="dxa"/>
            <w:tcBorders>
              <w:top w:val="single" w:sz="4" w:space="0" w:color="auto"/>
              <w:left w:val="single" w:sz="4" w:space="0" w:color="auto"/>
              <w:bottom w:val="nil"/>
              <w:right w:val="single" w:sz="4" w:space="0" w:color="auto"/>
            </w:tcBorders>
            <w:vAlign w:val="center"/>
          </w:tcPr>
          <w:p w14:paraId="2BD7111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74B8323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96A658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1C5E341"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FAC0E13"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0A9B0B37" w14:textId="77777777" w:rsidTr="00AF753C">
        <w:trPr>
          <w:trHeight w:val="29"/>
        </w:trPr>
        <w:tc>
          <w:tcPr>
            <w:tcW w:w="2046" w:type="dxa"/>
            <w:tcBorders>
              <w:top w:val="nil"/>
              <w:left w:val="single" w:sz="4" w:space="0" w:color="auto"/>
              <w:bottom w:val="nil"/>
              <w:right w:val="single" w:sz="4" w:space="0" w:color="auto"/>
            </w:tcBorders>
            <w:vAlign w:val="center"/>
          </w:tcPr>
          <w:p w14:paraId="7FC3789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F572B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3EFC7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A678811"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00DBC82D" w14:textId="77777777" w:rsidR="001B6119" w:rsidRPr="001C7E11" w:rsidRDefault="001B6119" w:rsidP="00AF753C">
            <w:pPr>
              <w:pStyle w:val="TAC"/>
              <w:rPr>
                <w:rFonts w:eastAsiaTheme="minorEastAsia"/>
                <w:lang w:val="en-US" w:eastAsia="zh-CN"/>
              </w:rPr>
            </w:pPr>
          </w:p>
        </w:tc>
      </w:tr>
      <w:tr w:rsidR="001B6119" w:rsidRPr="001C7E11" w14:paraId="42DBEAF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909FE8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76FD5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E2B95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EE2A29"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1D426AA" w14:textId="77777777" w:rsidR="001B6119" w:rsidRPr="001C7E11" w:rsidRDefault="001B6119" w:rsidP="00AF753C">
            <w:pPr>
              <w:pStyle w:val="TAC"/>
              <w:rPr>
                <w:rFonts w:eastAsiaTheme="minorEastAsia"/>
                <w:lang w:val="en-US" w:eastAsia="zh-CN"/>
              </w:rPr>
            </w:pPr>
          </w:p>
        </w:tc>
      </w:tr>
      <w:tr w:rsidR="001B6119" w:rsidRPr="001C7E11" w14:paraId="24DBF54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9D23A8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CA_n7A-n46C-n78(2A)</w:t>
            </w:r>
          </w:p>
        </w:tc>
        <w:tc>
          <w:tcPr>
            <w:tcW w:w="1718" w:type="dxa"/>
            <w:tcBorders>
              <w:top w:val="single" w:sz="4" w:space="0" w:color="auto"/>
              <w:left w:val="single" w:sz="4" w:space="0" w:color="auto"/>
              <w:bottom w:val="nil"/>
              <w:right w:val="single" w:sz="4" w:space="0" w:color="auto"/>
            </w:tcBorders>
            <w:vAlign w:val="center"/>
          </w:tcPr>
          <w:p w14:paraId="611C6FB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AF6801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D9BFC0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421131A"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3E6B5DE"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0B68D867" w14:textId="77777777" w:rsidTr="00AF753C">
        <w:trPr>
          <w:trHeight w:val="29"/>
        </w:trPr>
        <w:tc>
          <w:tcPr>
            <w:tcW w:w="2046" w:type="dxa"/>
            <w:tcBorders>
              <w:top w:val="nil"/>
              <w:left w:val="single" w:sz="4" w:space="0" w:color="auto"/>
              <w:bottom w:val="nil"/>
              <w:right w:val="single" w:sz="4" w:space="0" w:color="auto"/>
            </w:tcBorders>
            <w:vAlign w:val="center"/>
          </w:tcPr>
          <w:p w14:paraId="255E0A7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C3AD3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86C0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DB5DF21"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653DB580" w14:textId="77777777" w:rsidR="001B6119" w:rsidRPr="001C7E11" w:rsidRDefault="001B6119" w:rsidP="00AF753C">
            <w:pPr>
              <w:pStyle w:val="TAC"/>
              <w:rPr>
                <w:rFonts w:eastAsiaTheme="minorEastAsia"/>
                <w:lang w:val="en-US" w:eastAsia="zh-CN"/>
              </w:rPr>
            </w:pPr>
          </w:p>
        </w:tc>
      </w:tr>
      <w:tr w:rsidR="001B6119" w:rsidRPr="001C7E11" w14:paraId="7E2340C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042A64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F2013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251B0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8BC8E5"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9A6C6BE" w14:textId="77777777" w:rsidR="001B6119" w:rsidRPr="001C7E11" w:rsidRDefault="001B6119" w:rsidP="00AF753C">
            <w:pPr>
              <w:pStyle w:val="TAC"/>
              <w:rPr>
                <w:rFonts w:eastAsiaTheme="minorEastAsia"/>
                <w:lang w:val="en-US" w:eastAsia="zh-CN"/>
              </w:rPr>
            </w:pPr>
          </w:p>
        </w:tc>
      </w:tr>
      <w:tr w:rsidR="001B6119" w:rsidRPr="001C7E11" w14:paraId="64B5085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979501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CA_n7A-n46D-n78(2A)</w:t>
            </w:r>
          </w:p>
        </w:tc>
        <w:tc>
          <w:tcPr>
            <w:tcW w:w="1718" w:type="dxa"/>
            <w:tcBorders>
              <w:top w:val="single" w:sz="4" w:space="0" w:color="auto"/>
              <w:left w:val="single" w:sz="4" w:space="0" w:color="auto"/>
              <w:bottom w:val="nil"/>
              <w:right w:val="single" w:sz="4" w:space="0" w:color="auto"/>
            </w:tcBorders>
            <w:vAlign w:val="center"/>
          </w:tcPr>
          <w:p w14:paraId="2E02399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2667B79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3FAC0A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BD5AE5"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C550530"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63B222AA" w14:textId="77777777" w:rsidTr="00AF753C">
        <w:trPr>
          <w:trHeight w:val="29"/>
        </w:trPr>
        <w:tc>
          <w:tcPr>
            <w:tcW w:w="2046" w:type="dxa"/>
            <w:tcBorders>
              <w:top w:val="nil"/>
              <w:left w:val="single" w:sz="4" w:space="0" w:color="auto"/>
              <w:bottom w:val="nil"/>
              <w:right w:val="single" w:sz="4" w:space="0" w:color="auto"/>
            </w:tcBorders>
            <w:vAlign w:val="center"/>
          </w:tcPr>
          <w:p w14:paraId="100D958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2D033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E0A21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DB7B2E9"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7B576B09" w14:textId="77777777" w:rsidR="001B6119" w:rsidRPr="001C7E11" w:rsidRDefault="001B6119" w:rsidP="00AF753C">
            <w:pPr>
              <w:pStyle w:val="TAC"/>
              <w:rPr>
                <w:rFonts w:eastAsiaTheme="minorEastAsia"/>
                <w:lang w:val="en-US" w:eastAsia="zh-CN"/>
              </w:rPr>
            </w:pPr>
          </w:p>
        </w:tc>
      </w:tr>
      <w:tr w:rsidR="001B6119" w:rsidRPr="001C7E11" w14:paraId="10636F1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3E8D14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B0DAB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C2B2F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58481B"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9D30B40" w14:textId="77777777" w:rsidR="001B6119" w:rsidRPr="001C7E11" w:rsidRDefault="001B6119" w:rsidP="00AF753C">
            <w:pPr>
              <w:pStyle w:val="TAC"/>
              <w:rPr>
                <w:rFonts w:eastAsiaTheme="minorEastAsia"/>
                <w:lang w:val="en-US" w:eastAsia="zh-CN"/>
              </w:rPr>
            </w:pPr>
          </w:p>
        </w:tc>
      </w:tr>
      <w:tr w:rsidR="001B6119" w:rsidRPr="001C7E11" w14:paraId="276EFF8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1AA95B5"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CA_n7A-n66A-n71A</w:t>
            </w:r>
          </w:p>
        </w:tc>
        <w:tc>
          <w:tcPr>
            <w:tcW w:w="1718" w:type="dxa"/>
            <w:tcBorders>
              <w:top w:val="single" w:sz="4" w:space="0" w:color="auto"/>
              <w:left w:val="single" w:sz="4" w:space="0" w:color="auto"/>
              <w:bottom w:val="nil"/>
              <w:right w:val="single" w:sz="4" w:space="0" w:color="auto"/>
            </w:tcBorders>
            <w:vAlign w:val="center"/>
          </w:tcPr>
          <w:p w14:paraId="183E295B"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CA_n7A-n66A</w:t>
            </w:r>
          </w:p>
          <w:p w14:paraId="23C5516A"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CA_n7A-n71A</w:t>
            </w:r>
          </w:p>
          <w:p w14:paraId="63D122AD"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CA_n66A-n71A</w:t>
            </w:r>
          </w:p>
        </w:tc>
        <w:tc>
          <w:tcPr>
            <w:tcW w:w="773" w:type="dxa"/>
            <w:tcBorders>
              <w:top w:val="single" w:sz="4" w:space="0" w:color="auto"/>
              <w:left w:val="single" w:sz="4" w:space="0" w:color="auto"/>
              <w:bottom w:val="single" w:sz="4" w:space="0" w:color="auto"/>
              <w:right w:val="single" w:sz="4" w:space="0" w:color="auto"/>
            </w:tcBorders>
            <w:vAlign w:val="center"/>
          </w:tcPr>
          <w:p w14:paraId="692C3883"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080E87B" w14:textId="77777777" w:rsidR="001B6119" w:rsidRPr="001C7E11" w:rsidRDefault="001B6119" w:rsidP="00AF753C">
            <w:pPr>
              <w:pStyle w:val="TAC"/>
              <w:rPr>
                <w:rFonts w:eastAsiaTheme="minorEastAsia"/>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4C63B04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0F4138E" w14:textId="77777777" w:rsidTr="00AF753C">
        <w:trPr>
          <w:trHeight w:val="29"/>
        </w:trPr>
        <w:tc>
          <w:tcPr>
            <w:tcW w:w="2046" w:type="dxa"/>
            <w:tcBorders>
              <w:top w:val="nil"/>
              <w:left w:val="single" w:sz="4" w:space="0" w:color="auto"/>
              <w:bottom w:val="nil"/>
              <w:right w:val="single" w:sz="4" w:space="0" w:color="auto"/>
            </w:tcBorders>
            <w:vAlign w:val="center"/>
          </w:tcPr>
          <w:p w14:paraId="684D55B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DE943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E7EA8C" w14:textId="77777777" w:rsidR="001B6119" w:rsidRPr="001C7E11" w:rsidRDefault="001B6119" w:rsidP="00AF753C">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E1DF977"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5, 10, 15, 20, 40</w:t>
            </w:r>
          </w:p>
        </w:tc>
        <w:tc>
          <w:tcPr>
            <w:tcW w:w="1498" w:type="dxa"/>
            <w:tcBorders>
              <w:top w:val="nil"/>
              <w:left w:val="single" w:sz="4" w:space="0" w:color="auto"/>
              <w:bottom w:val="nil"/>
              <w:right w:val="single" w:sz="4" w:space="0" w:color="auto"/>
            </w:tcBorders>
            <w:vAlign w:val="center"/>
          </w:tcPr>
          <w:p w14:paraId="3EF826C4" w14:textId="77777777" w:rsidR="001B6119" w:rsidRPr="001C7E11" w:rsidRDefault="001B6119" w:rsidP="00AF753C">
            <w:pPr>
              <w:pStyle w:val="TAC"/>
              <w:rPr>
                <w:rFonts w:eastAsiaTheme="minorEastAsia"/>
                <w:lang w:val="en-US" w:eastAsia="zh-CN"/>
              </w:rPr>
            </w:pPr>
          </w:p>
        </w:tc>
      </w:tr>
      <w:tr w:rsidR="001B6119" w:rsidRPr="001C7E11" w14:paraId="7EE76C00" w14:textId="77777777" w:rsidTr="00AF753C">
        <w:trPr>
          <w:trHeight w:val="29"/>
        </w:trPr>
        <w:tc>
          <w:tcPr>
            <w:tcW w:w="2046" w:type="dxa"/>
            <w:tcBorders>
              <w:top w:val="nil"/>
              <w:left w:val="single" w:sz="4" w:space="0" w:color="auto"/>
              <w:bottom w:val="nil"/>
              <w:right w:val="single" w:sz="4" w:space="0" w:color="auto"/>
            </w:tcBorders>
            <w:vAlign w:val="center"/>
          </w:tcPr>
          <w:p w14:paraId="3E9F0D1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C5474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4B48AE" w14:textId="77777777" w:rsidR="001B6119" w:rsidRPr="001C7E11" w:rsidRDefault="001B6119" w:rsidP="00AF753C">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82FFA61" w14:textId="77777777" w:rsidR="001B6119" w:rsidRPr="001C7E11" w:rsidRDefault="001B6119" w:rsidP="00AF753C">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53A5136F" w14:textId="77777777" w:rsidR="001B6119" w:rsidRPr="001C7E11" w:rsidRDefault="001B6119" w:rsidP="00AF753C">
            <w:pPr>
              <w:pStyle w:val="TAC"/>
              <w:rPr>
                <w:rFonts w:eastAsiaTheme="minorEastAsia"/>
                <w:lang w:val="en-US" w:eastAsia="zh-CN"/>
              </w:rPr>
            </w:pPr>
          </w:p>
        </w:tc>
      </w:tr>
      <w:tr w:rsidR="001B6119" w:rsidRPr="001C7E11" w14:paraId="25ED3D5B" w14:textId="77777777" w:rsidTr="00AF753C">
        <w:trPr>
          <w:trHeight w:val="29"/>
        </w:trPr>
        <w:tc>
          <w:tcPr>
            <w:tcW w:w="2046" w:type="dxa"/>
            <w:tcBorders>
              <w:top w:val="nil"/>
              <w:left w:val="single" w:sz="4" w:space="0" w:color="auto"/>
              <w:bottom w:val="nil"/>
              <w:right w:val="single" w:sz="4" w:space="0" w:color="auto"/>
            </w:tcBorders>
            <w:vAlign w:val="center"/>
          </w:tcPr>
          <w:p w14:paraId="0F2744A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8239F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F5F359" w14:textId="77777777" w:rsidR="001B6119" w:rsidRPr="001C7E11" w:rsidRDefault="001B6119" w:rsidP="00AF753C">
            <w:pPr>
              <w:pStyle w:val="TAC"/>
              <w:rPr>
                <w:rFonts w:eastAsiaTheme="minorEastAsia"/>
                <w:lang w:eastAsia="zh-CN"/>
              </w:rPr>
            </w:pPr>
            <w:r w:rsidRPr="001C7E11">
              <w:rPr>
                <w:rFonts w:eastAsiaTheme="minorEastAsia" w:cs="Arial"/>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856FAE" w14:textId="77777777" w:rsidR="001B6119" w:rsidRPr="001C7E11" w:rsidRDefault="001B6119" w:rsidP="00AF753C">
            <w:pPr>
              <w:pStyle w:val="TAC"/>
              <w:rPr>
                <w:rFonts w:eastAsiaTheme="minorEastAsia"/>
              </w:rPr>
            </w:pPr>
            <w:r w:rsidRPr="001C7E11">
              <w:rPr>
                <w:rFonts w:eastAsiaTheme="minorEastAsia" w:cs="Arial"/>
                <w:szCs w:val="18"/>
              </w:rPr>
              <w:t>n7 channel bandwidths in Table 5.3.5-1</w:t>
            </w:r>
          </w:p>
        </w:tc>
        <w:tc>
          <w:tcPr>
            <w:tcW w:w="1498" w:type="dxa"/>
            <w:tcBorders>
              <w:top w:val="single" w:sz="4" w:space="0" w:color="auto"/>
              <w:left w:val="single" w:sz="4" w:space="0" w:color="auto"/>
              <w:bottom w:val="nil"/>
              <w:right w:val="single" w:sz="4" w:space="0" w:color="auto"/>
            </w:tcBorders>
            <w:vAlign w:val="center"/>
          </w:tcPr>
          <w:p w14:paraId="361A3197"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4 and 5</w:t>
            </w:r>
          </w:p>
        </w:tc>
      </w:tr>
      <w:tr w:rsidR="001B6119" w:rsidRPr="001C7E11" w14:paraId="688A1350" w14:textId="77777777" w:rsidTr="00AF753C">
        <w:trPr>
          <w:trHeight w:val="29"/>
        </w:trPr>
        <w:tc>
          <w:tcPr>
            <w:tcW w:w="2046" w:type="dxa"/>
            <w:tcBorders>
              <w:top w:val="nil"/>
              <w:left w:val="single" w:sz="4" w:space="0" w:color="auto"/>
              <w:bottom w:val="nil"/>
              <w:right w:val="single" w:sz="4" w:space="0" w:color="auto"/>
            </w:tcBorders>
            <w:vAlign w:val="center"/>
          </w:tcPr>
          <w:p w14:paraId="19579B3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E92CB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657619" w14:textId="77777777" w:rsidR="001B6119" w:rsidRPr="001C7E11" w:rsidRDefault="001B6119" w:rsidP="00AF753C">
            <w:pPr>
              <w:pStyle w:val="TAC"/>
              <w:rPr>
                <w:rFonts w:eastAsiaTheme="minorEastAsia"/>
                <w:lang w:eastAsia="zh-CN"/>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B705C18" w14:textId="77777777" w:rsidR="001B6119" w:rsidRPr="001C7E11" w:rsidRDefault="001B6119" w:rsidP="00AF753C">
            <w:pPr>
              <w:pStyle w:val="TAC"/>
              <w:rPr>
                <w:rFonts w:eastAsiaTheme="minorEastAsia"/>
              </w:rPr>
            </w:pPr>
            <w:r w:rsidRPr="001C7E11">
              <w:rPr>
                <w:rFonts w:eastAsiaTheme="minorEastAsia" w:cs="Arial"/>
                <w:szCs w:val="18"/>
              </w:rPr>
              <w:t>n66 channel bandwidths in Table 5.3.5-1</w:t>
            </w:r>
          </w:p>
        </w:tc>
        <w:tc>
          <w:tcPr>
            <w:tcW w:w="1498" w:type="dxa"/>
            <w:tcBorders>
              <w:top w:val="nil"/>
              <w:left w:val="single" w:sz="4" w:space="0" w:color="auto"/>
              <w:bottom w:val="nil"/>
              <w:right w:val="single" w:sz="4" w:space="0" w:color="auto"/>
            </w:tcBorders>
            <w:vAlign w:val="center"/>
          </w:tcPr>
          <w:p w14:paraId="2089FBB5" w14:textId="77777777" w:rsidR="001B6119" w:rsidRPr="001C7E11" w:rsidRDefault="001B6119" w:rsidP="00AF753C">
            <w:pPr>
              <w:pStyle w:val="TAC"/>
              <w:rPr>
                <w:rFonts w:eastAsiaTheme="minorEastAsia"/>
                <w:lang w:val="en-US" w:eastAsia="zh-CN"/>
              </w:rPr>
            </w:pPr>
          </w:p>
        </w:tc>
      </w:tr>
      <w:tr w:rsidR="001B6119" w:rsidRPr="001C7E11" w14:paraId="4E3F533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413C59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912B4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35CCFC" w14:textId="77777777" w:rsidR="001B6119" w:rsidRPr="001C7E11" w:rsidRDefault="001B6119" w:rsidP="00AF753C">
            <w:pPr>
              <w:pStyle w:val="TAC"/>
              <w:rPr>
                <w:rFonts w:eastAsiaTheme="minorEastAsia"/>
                <w:lang w:eastAsia="zh-CN"/>
              </w:rPr>
            </w:pPr>
            <w:r w:rsidRPr="001C7E11">
              <w:rPr>
                <w:rFonts w:cs="Arial"/>
                <w:color w:val="000000"/>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5405ADFF" w14:textId="77777777" w:rsidR="001B6119" w:rsidRPr="001C7E11" w:rsidRDefault="001B6119" w:rsidP="00AF753C">
            <w:pPr>
              <w:pStyle w:val="TAC"/>
              <w:rPr>
                <w:rFonts w:eastAsiaTheme="minorEastAsia"/>
              </w:rPr>
            </w:pPr>
            <w:r w:rsidRPr="001C7E11">
              <w:rPr>
                <w:rFonts w:eastAsiaTheme="minorEastAsia" w:cs="Arial"/>
                <w:szCs w:val="18"/>
              </w:rPr>
              <w:t>n71 channel bandwidths in Table 5.3.5-1</w:t>
            </w:r>
          </w:p>
        </w:tc>
        <w:tc>
          <w:tcPr>
            <w:tcW w:w="1498" w:type="dxa"/>
            <w:tcBorders>
              <w:top w:val="nil"/>
              <w:left w:val="single" w:sz="4" w:space="0" w:color="auto"/>
              <w:bottom w:val="single" w:sz="4" w:space="0" w:color="auto"/>
              <w:right w:val="single" w:sz="4" w:space="0" w:color="auto"/>
            </w:tcBorders>
            <w:vAlign w:val="center"/>
          </w:tcPr>
          <w:p w14:paraId="78F0F04B" w14:textId="77777777" w:rsidR="001B6119" w:rsidRPr="001C7E11" w:rsidRDefault="001B6119" w:rsidP="00AF753C">
            <w:pPr>
              <w:pStyle w:val="TAC"/>
              <w:rPr>
                <w:rFonts w:eastAsiaTheme="minorEastAsia"/>
                <w:lang w:val="en-US" w:eastAsia="zh-CN"/>
              </w:rPr>
            </w:pPr>
          </w:p>
        </w:tc>
      </w:tr>
      <w:tr w:rsidR="001B6119" w:rsidRPr="001C7E11" w14:paraId="106113F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E6893C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CA_n7A-n66A-n77A</w:t>
            </w:r>
          </w:p>
        </w:tc>
        <w:tc>
          <w:tcPr>
            <w:tcW w:w="1718" w:type="dxa"/>
            <w:tcBorders>
              <w:top w:val="single" w:sz="4" w:space="0" w:color="auto"/>
              <w:left w:val="single" w:sz="4" w:space="0" w:color="auto"/>
              <w:bottom w:val="nil"/>
              <w:right w:val="single" w:sz="4" w:space="0" w:color="auto"/>
            </w:tcBorders>
            <w:vAlign w:val="center"/>
          </w:tcPr>
          <w:p w14:paraId="3CFA7D4E" w14:textId="77777777" w:rsidR="001B6119" w:rsidRPr="001C7E11" w:rsidRDefault="001B6119" w:rsidP="00AF753C">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0A5F9C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CA_n7A-n66A</w:t>
            </w:r>
          </w:p>
          <w:p w14:paraId="2A6BCBA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4701AB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BBE751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49DCDB1"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4E8C1D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54D567A" w14:textId="77777777" w:rsidTr="00AF753C">
        <w:trPr>
          <w:trHeight w:val="29"/>
        </w:trPr>
        <w:tc>
          <w:tcPr>
            <w:tcW w:w="2046" w:type="dxa"/>
            <w:tcBorders>
              <w:top w:val="nil"/>
              <w:left w:val="single" w:sz="4" w:space="0" w:color="auto"/>
              <w:bottom w:val="nil"/>
              <w:right w:val="single" w:sz="4" w:space="0" w:color="auto"/>
            </w:tcBorders>
            <w:vAlign w:val="center"/>
          </w:tcPr>
          <w:p w14:paraId="7747FA2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542A3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E56D6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EA3034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EC2769D" w14:textId="77777777" w:rsidR="001B6119" w:rsidRPr="001C7E11" w:rsidRDefault="001B6119" w:rsidP="00AF753C">
            <w:pPr>
              <w:pStyle w:val="TAC"/>
              <w:rPr>
                <w:rFonts w:eastAsiaTheme="minorEastAsia"/>
                <w:lang w:val="en-US" w:eastAsia="zh-CN"/>
              </w:rPr>
            </w:pPr>
          </w:p>
        </w:tc>
      </w:tr>
      <w:tr w:rsidR="001B6119" w:rsidRPr="001C7E11" w14:paraId="705C9CC6" w14:textId="77777777" w:rsidTr="00AF753C">
        <w:trPr>
          <w:trHeight w:val="29"/>
        </w:trPr>
        <w:tc>
          <w:tcPr>
            <w:tcW w:w="2046" w:type="dxa"/>
            <w:tcBorders>
              <w:top w:val="nil"/>
              <w:left w:val="single" w:sz="4" w:space="0" w:color="auto"/>
              <w:bottom w:val="nil"/>
              <w:right w:val="single" w:sz="4" w:space="0" w:color="auto"/>
            </w:tcBorders>
            <w:vAlign w:val="center"/>
          </w:tcPr>
          <w:p w14:paraId="62FB604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AA964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5525D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99C4C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21FFDE9" w14:textId="77777777" w:rsidR="001B6119" w:rsidRPr="001C7E11" w:rsidRDefault="001B6119" w:rsidP="00AF753C">
            <w:pPr>
              <w:pStyle w:val="TAC"/>
              <w:rPr>
                <w:rFonts w:eastAsiaTheme="minorEastAsia"/>
                <w:lang w:val="en-US" w:eastAsia="zh-CN"/>
              </w:rPr>
            </w:pPr>
          </w:p>
        </w:tc>
      </w:tr>
      <w:tr w:rsidR="001B6119" w:rsidRPr="001C7E11" w14:paraId="32CE2E48" w14:textId="77777777" w:rsidTr="00AF753C">
        <w:trPr>
          <w:trHeight w:val="29"/>
        </w:trPr>
        <w:tc>
          <w:tcPr>
            <w:tcW w:w="2046" w:type="dxa"/>
            <w:tcBorders>
              <w:top w:val="nil"/>
              <w:left w:val="single" w:sz="4" w:space="0" w:color="auto"/>
              <w:bottom w:val="nil"/>
              <w:right w:val="single" w:sz="4" w:space="0" w:color="auto"/>
            </w:tcBorders>
            <w:vAlign w:val="center"/>
          </w:tcPr>
          <w:p w14:paraId="2BF73C8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DB11B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4281A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75A389"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B0FA8DE"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3C996A84" w14:textId="77777777" w:rsidTr="00AF753C">
        <w:trPr>
          <w:trHeight w:val="29"/>
        </w:trPr>
        <w:tc>
          <w:tcPr>
            <w:tcW w:w="2046" w:type="dxa"/>
            <w:tcBorders>
              <w:top w:val="nil"/>
              <w:left w:val="single" w:sz="4" w:space="0" w:color="auto"/>
              <w:bottom w:val="nil"/>
              <w:right w:val="single" w:sz="4" w:space="0" w:color="auto"/>
            </w:tcBorders>
            <w:vAlign w:val="center"/>
          </w:tcPr>
          <w:p w14:paraId="2AD24DA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F912A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4D392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3958421"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19FA9100" w14:textId="77777777" w:rsidR="001B6119" w:rsidRPr="001C7E11" w:rsidRDefault="001B6119" w:rsidP="00AF753C">
            <w:pPr>
              <w:pStyle w:val="TAC"/>
              <w:rPr>
                <w:rFonts w:eastAsiaTheme="minorEastAsia"/>
                <w:lang w:val="en-US" w:eastAsia="zh-CN"/>
              </w:rPr>
            </w:pPr>
          </w:p>
        </w:tc>
      </w:tr>
      <w:tr w:rsidR="001B6119" w:rsidRPr="001C7E11" w14:paraId="796F28D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49828A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5CCC0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0B692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3CDE3C0"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0CA6E36B" w14:textId="77777777" w:rsidR="001B6119" w:rsidRPr="001C7E11" w:rsidRDefault="001B6119" w:rsidP="00AF753C">
            <w:pPr>
              <w:pStyle w:val="TAC"/>
              <w:rPr>
                <w:rFonts w:eastAsiaTheme="minorEastAsia"/>
                <w:lang w:val="en-US" w:eastAsia="zh-CN"/>
              </w:rPr>
            </w:pPr>
          </w:p>
        </w:tc>
      </w:tr>
      <w:tr w:rsidR="001B6119" w:rsidRPr="001C7E11" w14:paraId="0265C66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87F411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CA_n7A-n66(2A)-n77A</w:t>
            </w:r>
          </w:p>
        </w:tc>
        <w:tc>
          <w:tcPr>
            <w:tcW w:w="1718" w:type="dxa"/>
            <w:tcBorders>
              <w:top w:val="single" w:sz="4" w:space="0" w:color="auto"/>
              <w:left w:val="single" w:sz="4" w:space="0" w:color="auto"/>
              <w:bottom w:val="nil"/>
              <w:right w:val="single" w:sz="4" w:space="0" w:color="auto"/>
            </w:tcBorders>
            <w:vAlign w:val="center"/>
          </w:tcPr>
          <w:p w14:paraId="04F1AA37" w14:textId="77777777" w:rsidR="001B6119" w:rsidRPr="001C7E11" w:rsidRDefault="001B6119" w:rsidP="00AF753C">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61BA7B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CA_n7A-n66A</w:t>
            </w:r>
          </w:p>
          <w:p w14:paraId="2DFD157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12DE3E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88CF50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A1CF4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499FC0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A9DD7E2" w14:textId="77777777" w:rsidTr="00AF753C">
        <w:trPr>
          <w:trHeight w:val="29"/>
        </w:trPr>
        <w:tc>
          <w:tcPr>
            <w:tcW w:w="2046" w:type="dxa"/>
            <w:tcBorders>
              <w:top w:val="nil"/>
              <w:left w:val="single" w:sz="4" w:space="0" w:color="auto"/>
              <w:bottom w:val="nil"/>
              <w:right w:val="single" w:sz="4" w:space="0" w:color="auto"/>
            </w:tcBorders>
            <w:vAlign w:val="center"/>
          </w:tcPr>
          <w:p w14:paraId="1579F41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956AC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2D1D2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C4D72A"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247F16E3" w14:textId="77777777" w:rsidR="001B6119" w:rsidRPr="001C7E11" w:rsidRDefault="001B6119" w:rsidP="00AF753C">
            <w:pPr>
              <w:pStyle w:val="TAC"/>
              <w:rPr>
                <w:rFonts w:eastAsiaTheme="minorEastAsia"/>
                <w:lang w:val="en-US" w:eastAsia="zh-CN"/>
              </w:rPr>
            </w:pPr>
          </w:p>
        </w:tc>
      </w:tr>
      <w:tr w:rsidR="001B6119" w:rsidRPr="001C7E11" w14:paraId="66FAA2D3" w14:textId="77777777" w:rsidTr="00AF753C">
        <w:trPr>
          <w:trHeight w:val="29"/>
        </w:trPr>
        <w:tc>
          <w:tcPr>
            <w:tcW w:w="2046" w:type="dxa"/>
            <w:tcBorders>
              <w:top w:val="nil"/>
              <w:left w:val="single" w:sz="4" w:space="0" w:color="auto"/>
              <w:bottom w:val="nil"/>
              <w:right w:val="single" w:sz="4" w:space="0" w:color="auto"/>
            </w:tcBorders>
            <w:vAlign w:val="center"/>
          </w:tcPr>
          <w:p w14:paraId="546FD5A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63B49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12FD2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86E99B"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ABCC5BC" w14:textId="77777777" w:rsidR="001B6119" w:rsidRPr="001C7E11" w:rsidRDefault="001B6119" w:rsidP="00AF753C">
            <w:pPr>
              <w:pStyle w:val="TAC"/>
              <w:rPr>
                <w:rFonts w:eastAsiaTheme="minorEastAsia"/>
                <w:lang w:val="en-US" w:eastAsia="zh-CN"/>
              </w:rPr>
            </w:pPr>
          </w:p>
        </w:tc>
      </w:tr>
      <w:tr w:rsidR="001B6119" w:rsidRPr="001C7E11" w14:paraId="41F341C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845573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CA_n7A-n66A-n77(2A)</w:t>
            </w:r>
          </w:p>
        </w:tc>
        <w:tc>
          <w:tcPr>
            <w:tcW w:w="1718" w:type="dxa"/>
            <w:tcBorders>
              <w:top w:val="single" w:sz="4" w:space="0" w:color="auto"/>
              <w:left w:val="single" w:sz="4" w:space="0" w:color="auto"/>
              <w:bottom w:val="nil"/>
              <w:right w:val="single" w:sz="4" w:space="0" w:color="auto"/>
            </w:tcBorders>
            <w:vAlign w:val="center"/>
          </w:tcPr>
          <w:p w14:paraId="572F954C" w14:textId="77777777" w:rsidR="001B6119" w:rsidRPr="001C7E11" w:rsidRDefault="001B6119" w:rsidP="00AF753C">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77F66EA" w14:textId="77777777" w:rsidR="001B6119" w:rsidRPr="001C7E11" w:rsidRDefault="001B6119" w:rsidP="00AF753C">
            <w:pPr>
              <w:pStyle w:val="TAC"/>
              <w:rPr>
                <w:rFonts w:eastAsiaTheme="minorEastAsia"/>
              </w:rPr>
            </w:pPr>
            <w:r w:rsidRPr="001C7E11">
              <w:rPr>
                <w:rFonts w:eastAsiaTheme="minorEastAsia"/>
                <w:lang w:val="en-US" w:eastAsia="zh-CN"/>
              </w:rPr>
              <w:t>CA_n77(2A)</w:t>
            </w:r>
          </w:p>
          <w:p w14:paraId="4D9C04D6" w14:textId="77777777" w:rsidR="001B6119" w:rsidRPr="001C7E11" w:rsidRDefault="001B6119" w:rsidP="00AF753C">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57259C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EC52C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B2FC05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9D1A4BE" w14:textId="77777777" w:rsidTr="00AF753C">
        <w:trPr>
          <w:trHeight w:val="29"/>
        </w:trPr>
        <w:tc>
          <w:tcPr>
            <w:tcW w:w="2046" w:type="dxa"/>
            <w:tcBorders>
              <w:top w:val="nil"/>
              <w:left w:val="single" w:sz="4" w:space="0" w:color="auto"/>
              <w:bottom w:val="nil"/>
              <w:right w:val="single" w:sz="4" w:space="0" w:color="auto"/>
            </w:tcBorders>
            <w:vAlign w:val="center"/>
          </w:tcPr>
          <w:p w14:paraId="2C2EECD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400E5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73794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4003F7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88F3ADB" w14:textId="77777777" w:rsidR="001B6119" w:rsidRPr="001C7E11" w:rsidRDefault="001B6119" w:rsidP="00AF753C">
            <w:pPr>
              <w:pStyle w:val="TAC"/>
              <w:rPr>
                <w:rFonts w:eastAsiaTheme="minorEastAsia"/>
                <w:lang w:val="en-US" w:eastAsia="zh-CN"/>
              </w:rPr>
            </w:pPr>
          </w:p>
        </w:tc>
      </w:tr>
      <w:tr w:rsidR="001B6119" w:rsidRPr="001C7E11" w14:paraId="6B847463" w14:textId="77777777" w:rsidTr="00AF753C">
        <w:trPr>
          <w:trHeight w:val="29"/>
        </w:trPr>
        <w:tc>
          <w:tcPr>
            <w:tcW w:w="2046" w:type="dxa"/>
            <w:tcBorders>
              <w:top w:val="nil"/>
              <w:left w:val="single" w:sz="4" w:space="0" w:color="auto"/>
              <w:bottom w:val="nil"/>
              <w:right w:val="single" w:sz="4" w:space="0" w:color="auto"/>
            </w:tcBorders>
            <w:vAlign w:val="center"/>
          </w:tcPr>
          <w:p w14:paraId="2AAA0E4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F279E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3C8BE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CF309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1873836" w14:textId="77777777" w:rsidR="001B6119" w:rsidRPr="001C7E11" w:rsidRDefault="001B6119" w:rsidP="00AF753C">
            <w:pPr>
              <w:pStyle w:val="TAC"/>
              <w:rPr>
                <w:rFonts w:eastAsiaTheme="minorEastAsia"/>
                <w:lang w:val="en-US" w:eastAsia="zh-CN"/>
              </w:rPr>
            </w:pPr>
          </w:p>
        </w:tc>
      </w:tr>
      <w:tr w:rsidR="001B6119" w:rsidRPr="001C7E11" w14:paraId="1149348C" w14:textId="77777777" w:rsidTr="00AF753C">
        <w:trPr>
          <w:trHeight w:val="29"/>
        </w:trPr>
        <w:tc>
          <w:tcPr>
            <w:tcW w:w="2046" w:type="dxa"/>
            <w:tcBorders>
              <w:top w:val="nil"/>
              <w:left w:val="single" w:sz="4" w:space="0" w:color="auto"/>
              <w:bottom w:val="nil"/>
              <w:right w:val="single" w:sz="4" w:space="0" w:color="auto"/>
            </w:tcBorders>
            <w:vAlign w:val="center"/>
          </w:tcPr>
          <w:p w14:paraId="5371F51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D39E2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6776F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4AD28B"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F7BF3EA"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75213BFF" w14:textId="77777777" w:rsidTr="00AF753C">
        <w:trPr>
          <w:trHeight w:val="29"/>
        </w:trPr>
        <w:tc>
          <w:tcPr>
            <w:tcW w:w="2046" w:type="dxa"/>
            <w:tcBorders>
              <w:top w:val="nil"/>
              <w:left w:val="single" w:sz="4" w:space="0" w:color="auto"/>
              <w:bottom w:val="nil"/>
              <w:right w:val="single" w:sz="4" w:space="0" w:color="auto"/>
            </w:tcBorders>
            <w:vAlign w:val="center"/>
          </w:tcPr>
          <w:p w14:paraId="40719ED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E7C95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230424"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E629925"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4799DF88" w14:textId="77777777" w:rsidR="001B6119" w:rsidRPr="001C7E11" w:rsidRDefault="001B6119" w:rsidP="00AF753C">
            <w:pPr>
              <w:pStyle w:val="TAC"/>
              <w:rPr>
                <w:rFonts w:eastAsiaTheme="minorEastAsia"/>
                <w:lang w:val="en-US" w:eastAsia="zh-CN"/>
              </w:rPr>
            </w:pPr>
          </w:p>
        </w:tc>
      </w:tr>
      <w:tr w:rsidR="001B6119" w:rsidRPr="001C7E11" w14:paraId="3CF4A7A3"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7078C7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A3869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7044B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90A3C10" w14:textId="77777777" w:rsidR="001B6119" w:rsidRPr="001C7E11" w:rsidRDefault="001B6119" w:rsidP="00AF753C">
            <w:pPr>
              <w:pStyle w:val="TAC"/>
              <w:rPr>
                <w:rFonts w:eastAsiaTheme="minorEastAsia"/>
                <w:lang w:val="en-US" w:eastAsia="zh-CN" w:bidi="ar"/>
              </w:rPr>
            </w:pPr>
            <w:r w:rsidRPr="001C7E11">
              <w:rPr>
                <w:color w:val="000000"/>
                <w:lang w:val="en-US" w:eastAsia="zh-CN"/>
              </w:rPr>
              <w:t>CA_n77(2A)_BCS4 and 5</w:t>
            </w:r>
          </w:p>
        </w:tc>
        <w:tc>
          <w:tcPr>
            <w:tcW w:w="1498" w:type="dxa"/>
            <w:tcBorders>
              <w:top w:val="nil"/>
              <w:left w:val="single" w:sz="4" w:space="0" w:color="auto"/>
              <w:bottom w:val="single" w:sz="4" w:space="0" w:color="auto"/>
              <w:right w:val="single" w:sz="4" w:space="0" w:color="auto"/>
            </w:tcBorders>
            <w:vAlign w:val="center"/>
          </w:tcPr>
          <w:p w14:paraId="08AF0237" w14:textId="77777777" w:rsidR="001B6119" w:rsidRPr="001C7E11" w:rsidRDefault="001B6119" w:rsidP="00AF753C">
            <w:pPr>
              <w:pStyle w:val="TAC"/>
              <w:rPr>
                <w:rFonts w:eastAsiaTheme="minorEastAsia"/>
                <w:lang w:val="en-US" w:eastAsia="zh-CN"/>
              </w:rPr>
            </w:pPr>
          </w:p>
        </w:tc>
      </w:tr>
      <w:tr w:rsidR="001B6119" w:rsidRPr="001C7E11" w14:paraId="02100716"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0CFDFC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CA_n7A-n66A-n77(3A)</w:t>
            </w:r>
          </w:p>
        </w:tc>
        <w:tc>
          <w:tcPr>
            <w:tcW w:w="1718" w:type="dxa"/>
            <w:tcBorders>
              <w:top w:val="single" w:sz="4" w:space="0" w:color="auto"/>
              <w:left w:val="single" w:sz="4" w:space="0" w:color="auto"/>
              <w:bottom w:val="nil"/>
              <w:right w:val="single" w:sz="4" w:space="0" w:color="auto"/>
            </w:tcBorders>
            <w:vAlign w:val="center"/>
          </w:tcPr>
          <w:p w14:paraId="11C87451" w14:textId="77777777" w:rsidR="001B6119" w:rsidRPr="001C7E11" w:rsidRDefault="001B6119" w:rsidP="00AF753C">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223028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2425746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4BEF481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CA_n7A-n66A</w:t>
            </w:r>
          </w:p>
          <w:p w14:paraId="35AD8EC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E4BE5E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0C0895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60C890"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CFAF18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AB85059" w14:textId="77777777" w:rsidTr="00AF753C">
        <w:trPr>
          <w:trHeight w:val="29"/>
        </w:trPr>
        <w:tc>
          <w:tcPr>
            <w:tcW w:w="2046" w:type="dxa"/>
            <w:tcBorders>
              <w:top w:val="nil"/>
              <w:left w:val="single" w:sz="4" w:space="0" w:color="auto"/>
              <w:bottom w:val="nil"/>
              <w:right w:val="single" w:sz="4" w:space="0" w:color="auto"/>
            </w:tcBorders>
            <w:vAlign w:val="center"/>
          </w:tcPr>
          <w:p w14:paraId="3BEC77F6"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C2EF3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5FC91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3B2C63B"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C6BB2D4" w14:textId="77777777" w:rsidR="001B6119" w:rsidRPr="001C7E11" w:rsidRDefault="001B6119" w:rsidP="00AF753C">
            <w:pPr>
              <w:pStyle w:val="TAC"/>
              <w:rPr>
                <w:rFonts w:eastAsiaTheme="minorEastAsia"/>
                <w:lang w:val="en-US" w:eastAsia="zh-CN"/>
              </w:rPr>
            </w:pPr>
          </w:p>
        </w:tc>
      </w:tr>
      <w:tr w:rsidR="001B6119" w:rsidRPr="001C7E11" w14:paraId="08327549" w14:textId="77777777" w:rsidTr="00AF753C">
        <w:trPr>
          <w:trHeight w:val="29"/>
        </w:trPr>
        <w:tc>
          <w:tcPr>
            <w:tcW w:w="2046" w:type="dxa"/>
            <w:tcBorders>
              <w:top w:val="nil"/>
              <w:left w:val="single" w:sz="4" w:space="0" w:color="auto"/>
              <w:bottom w:val="nil"/>
              <w:right w:val="single" w:sz="4" w:space="0" w:color="auto"/>
            </w:tcBorders>
            <w:vAlign w:val="center"/>
          </w:tcPr>
          <w:p w14:paraId="7BEF3E4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35CCE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02143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DCEE743"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158AC84A" w14:textId="77777777" w:rsidR="001B6119" w:rsidRPr="001C7E11" w:rsidRDefault="001B6119" w:rsidP="00AF753C">
            <w:pPr>
              <w:pStyle w:val="TAC"/>
              <w:rPr>
                <w:rFonts w:eastAsiaTheme="minorEastAsia"/>
                <w:lang w:val="en-US" w:eastAsia="zh-CN"/>
              </w:rPr>
            </w:pPr>
          </w:p>
        </w:tc>
      </w:tr>
      <w:tr w:rsidR="001B6119" w:rsidRPr="001C7E11" w14:paraId="5DE98303" w14:textId="77777777" w:rsidTr="00AF753C">
        <w:trPr>
          <w:trHeight w:val="29"/>
        </w:trPr>
        <w:tc>
          <w:tcPr>
            <w:tcW w:w="2046" w:type="dxa"/>
            <w:tcBorders>
              <w:top w:val="nil"/>
              <w:left w:val="single" w:sz="4" w:space="0" w:color="auto"/>
              <w:bottom w:val="nil"/>
              <w:right w:val="single" w:sz="4" w:space="0" w:color="auto"/>
            </w:tcBorders>
            <w:vAlign w:val="center"/>
          </w:tcPr>
          <w:p w14:paraId="12CA200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3C64D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F58F4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877F46"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1E2A757A"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5ABC44FD" w14:textId="77777777" w:rsidTr="00AF753C">
        <w:trPr>
          <w:trHeight w:val="29"/>
        </w:trPr>
        <w:tc>
          <w:tcPr>
            <w:tcW w:w="2046" w:type="dxa"/>
            <w:tcBorders>
              <w:top w:val="nil"/>
              <w:left w:val="single" w:sz="4" w:space="0" w:color="auto"/>
              <w:bottom w:val="nil"/>
              <w:right w:val="single" w:sz="4" w:space="0" w:color="auto"/>
            </w:tcBorders>
            <w:vAlign w:val="center"/>
          </w:tcPr>
          <w:p w14:paraId="6254050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5279F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1E0C6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2CF18E0"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DF9FF19" w14:textId="77777777" w:rsidR="001B6119" w:rsidRPr="001C7E11" w:rsidRDefault="001B6119" w:rsidP="00AF753C">
            <w:pPr>
              <w:pStyle w:val="TAC"/>
              <w:rPr>
                <w:rFonts w:eastAsiaTheme="minorEastAsia"/>
                <w:lang w:val="en-US" w:eastAsia="zh-CN"/>
              </w:rPr>
            </w:pPr>
          </w:p>
        </w:tc>
      </w:tr>
      <w:tr w:rsidR="001B6119" w:rsidRPr="001C7E11" w14:paraId="29F4912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3AF85C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AB5A3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B1AC2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272845" w14:textId="77777777" w:rsidR="001B6119" w:rsidRPr="001C7E11" w:rsidRDefault="001B6119" w:rsidP="00AF753C">
            <w:pPr>
              <w:pStyle w:val="TAC"/>
              <w:rPr>
                <w:rFonts w:eastAsiaTheme="minorEastAsia"/>
                <w:lang w:val="en-US" w:eastAsia="zh-CN" w:bidi="ar"/>
              </w:rPr>
            </w:pPr>
            <w:r w:rsidRPr="001C7E11">
              <w:rPr>
                <w:color w:val="000000"/>
                <w:lang w:val="en-US" w:eastAsia="zh-CN"/>
              </w:rPr>
              <w:t>CA_n77(3A)_BCS4 and 5</w:t>
            </w:r>
          </w:p>
        </w:tc>
        <w:tc>
          <w:tcPr>
            <w:tcW w:w="1498" w:type="dxa"/>
            <w:tcBorders>
              <w:top w:val="nil"/>
              <w:left w:val="single" w:sz="4" w:space="0" w:color="auto"/>
              <w:bottom w:val="single" w:sz="4" w:space="0" w:color="auto"/>
              <w:right w:val="single" w:sz="4" w:space="0" w:color="auto"/>
            </w:tcBorders>
            <w:vAlign w:val="center"/>
          </w:tcPr>
          <w:p w14:paraId="6B40A486" w14:textId="77777777" w:rsidR="001B6119" w:rsidRPr="001C7E11" w:rsidRDefault="001B6119" w:rsidP="00AF753C">
            <w:pPr>
              <w:pStyle w:val="TAC"/>
              <w:rPr>
                <w:rFonts w:eastAsiaTheme="minorEastAsia"/>
                <w:lang w:val="en-US" w:eastAsia="zh-CN"/>
              </w:rPr>
            </w:pPr>
          </w:p>
        </w:tc>
      </w:tr>
      <w:tr w:rsidR="001B6119" w:rsidRPr="001C7E11" w14:paraId="71E025C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67080E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CA_n7A-n66(2A)-n77(2A)</w:t>
            </w:r>
          </w:p>
        </w:tc>
        <w:tc>
          <w:tcPr>
            <w:tcW w:w="1718" w:type="dxa"/>
            <w:tcBorders>
              <w:top w:val="single" w:sz="4" w:space="0" w:color="auto"/>
              <w:left w:val="single" w:sz="4" w:space="0" w:color="auto"/>
              <w:bottom w:val="nil"/>
              <w:right w:val="single" w:sz="4" w:space="0" w:color="auto"/>
            </w:tcBorders>
            <w:vAlign w:val="center"/>
          </w:tcPr>
          <w:p w14:paraId="450EA0B8" w14:textId="77777777" w:rsidR="001B6119" w:rsidRPr="001C7E11" w:rsidRDefault="001B6119" w:rsidP="00AF753C">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D389B84" w14:textId="77777777" w:rsidR="001B6119" w:rsidRPr="001C7E11" w:rsidRDefault="001B6119" w:rsidP="00AF753C">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FB30DA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31F1BA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B73BB2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C6921E1" w14:textId="77777777" w:rsidTr="00AF753C">
        <w:trPr>
          <w:trHeight w:val="29"/>
        </w:trPr>
        <w:tc>
          <w:tcPr>
            <w:tcW w:w="2046" w:type="dxa"/>
            <w:tcBorders>
              <w:top w:val="nil"/>
              <w:left w:val="single" w:sz="4" w:space="0" w:color="auto"/>
              <w:bottom w:val="nil"/>
              <w:right w:val="single" w:sz="4" w:space="0" w:color="auto"/>
            </w:tcBorders>
            <w:vAlign w:val="center"/>
          </w:tcPr>
          <w:p w14:paraId="3F16363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2B67D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3BD7A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0CE24F9"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1F6D3A7A" w14:textId="77777777" w:rsidR="001B6119" w:rsidRPr="001C7E11" w:rsidRDefault="001B6119" w:rsidP="00AF753C">
            <w:pPr>
              <w:pStyle w:val="TAC"/>
              <w:rPr>
                <w:rFonts w:eastAsiaTheme="minorEastAsia"/>
                <w:lang w:val="en-US" w:eastAsia="zh-CN"/>
              </w:rPr>
            </w:pPr>
          </w:p>
        </w:tc>
      </w:tr>
      <w:tr w:rsidR="001B6119" w:rsidRPr="001C7E11" w14:paraId="02032A70" w14:textId="77777777" w:rsidTr="00AF753C">
        <w:trPr>
          <w:trHeight w:val="29"/>
        </w:trPr>
        <w:tc>
          <w:tcPr>
            <w:tcW w:w="2046" w:type="dxa"/>
            <w:tcBorders>
              <w:top w:val="nil"/>
              <w:left w:val="single" w:sz="4" w:space="0" w:color="auto"/>
              <w:bottom w:val="nil"/>
              <w:right w:val="single" w:sz="4" w:space="0" w:color="auto"/>
            </w:tcBorders>
            <w:vAlign w:val="center"/>
          </w:tcPr>
          <w:p w14:paraId="28457A2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6AD8B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09D6E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871D2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87595DD" w14:textId="77777777" w:rsidR="001B6119" w:rsidRPr="001C7E11" w:rsidRDefault="001B6119" w:rsidP="00AF753C">
            <w:pPr>
              <w:pStyle w:val="TAC"/>
              <w:rPr>
                <w:rFonts w:eastAsiaTheme="minorEastAsia"/>
                <w:lang w:val="en-US" w:eastAsia="zh-CN"/>
              </w:rPr>
            </w:pPr>
          </w:p>
        </w:tc>
      </w:tr>
      <w:tr w:rsidR="001B6119" w:rsidRPr="001C7E11" w14:paraId="453FD671"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E7FB46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lastRenderedPageBreak/>
              <w:t>CA_n7(2A)-n66A-n77A</w:t>
            </w:r>
          </w:p>
        </w:tc>
        <w:tc>
          <w:tcPr>
            <w:tcW w:w="1718" w:type="dxa"/>
            <w:tcBorders>
              <w:top w:val="single" w:sz="4" w:space="0" w:color="auto"/>
              <w:left w:val="single" w:sz="4" w:space="0" w:color="auto"/>
              <w:bottom w:val="nil"/>
              <w:right w:val="single" w:sz="4" w:space="0" w:color="auto"/>
            </w:tcBorders>
            <w:vAlign w:val="center"/>
          </w:tcPr>
          <w:p w14:paraId="143973BF" w14:textId="77777777" w:rsidR="001B6119" w:rsidRPr="001C7E11" w:rsidRDefault="001B6119" w:rsidP="00AF753C">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B1A2F10" w14:textId="77777777" w:rsidR="001B6119" w:rsidRPr="001C7E11" w:rsidRDefault="001B6119" w:rsidP="00AF753C">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68C805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725138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46AEE2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DA33AED" w14:textId="77777777" w:rsidTr="00AF753C">
        <w:trPr>
          <w:trHeight w:val="29"/>
        </w:trPr>
        <w:tc>
          <w:tcPr>
            <w:tcW w:w="2046" w:type="dxa"/>
            <w:tcBorders>
              <w:top w:val="nil"/>
              <w:left w:val="single" w:sz="4" w:space="0" w:color="auto"/>
              <w:bottom w:val="nil"/>
              <w:right w:val="single" w:sz="4" w:space="0" w:color="auto"/>
            </w:tcBorders>
            <w:vAlign w:val="center"/>
          </w:tcPr>
          <w:p w14:paraId="3D12796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C841C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0559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D2F998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622BC6B" w14:textId="77777777" w:rsidR="001B6119" w:rsidRPr="001C7E11" w:rsidRDefault="001B6119" w:rsidP="00AF753C">
            <w:pPr>
              <w:pStyle w:val="TAC"/>
              <w:rPr>
                <w:rFonts w:eastAsiaTheme="minorEastAsia"/>
                <w:lang w:val="en-US" w:eastAsia="zh-CN"/>
              </w:rPr>
            </w:pPr>
          </w:p>
        </w:tc>
      </w:tr>
      <w:tr w:rsidR="001B6119" w:rsidRPr="001C7E11" w14:paraId="7247570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A1858D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15C3B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0139F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B1A6CD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FCE23FD" w14:textId="77777777" w:rsidR="001B6119" w:rsidRPr="001C7E11" w:rsidRDefault="001B6119" w:rsidP="00AF753C">
            <w:pPr>
              <w:pStyle w:val="TAC"/>
              <w:rPr>
                <w:rFonts w:eastAsiaTheme="minorEastAsia"/>
                <w:lang w:val="en-US" w:eastAsia="zh-CN"/>
              </w:rPr>
            </w:pPr>
          </w:p>
        </w:tc>
      </w:tr>
      <w:tr w:rsidR="001B6119" w:rsidRPr="001C7E11" w14:paraId="4328D794"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5E1C71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CA_n7(2A)-n66(2A)-n77A</w:t>
            </w:r>
          </w:p>
        </w:tc>
        <w:tc>
          <w:tcPr>
            <w:tcW w:w="1718" w:type="dxa"/>
            <w:tcBorders>
              <w:top w:val="single" w:sz="4" w:space="0" w:color="auto"/>
              <w:left w:val="single" w:sz="4" w:space="0" w:color="auto"/>
              <w:bottom w:val="nil"/>
              <w:right w:val="single" w:sz="4" w:space="0" w:color="auto"/>
            </w:tcBorders>
            <w:vAlign w:val="center"/>
          </w:tcPr>
          <w:p w14:paraId="31A05FDB" w14:textId="77777777" w:rsidR="001B6119" w:rsidRPr="001C7E11" w:rsidRDefault="001B6119" w:rsidP="00AF753C">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08A1080" w14:textId="77777777" w:rsidR="001B6119" w:rsidRPr="001C7E11" w:rsidRDefault="001B6119" w:rsidP="00AF753C">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BA7E45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EF3EA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5F43B2A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B64BE18" w14:textId="77777777" w:rsidTr="00AF753C">
        <w:trPr>
          <w:trHeight w:val="29"/>
        </w:trPr>
        <w:tc>
          <w:tcPr>
            <w:tcW w:w="2046" w:type="dxa"/>
            <w:tcBorders>
              <w:top w:val="nil"/>
              <w:left w:val="single" w:sz="4" w:space="0" w:color="auto"/>
              <w:bottom w:val="nil"/>
              <w:right w:val="single" w:sz="4" w:space="0" w:color="auto"/>
            </w:tcBorders>
            <w:vAlign w:val="center"/>
          </w:tcPr>
          <w:p w14:paraId="10E323B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DE840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7C5BF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DFB3A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58FC8AC6" w14:textId="77777777" w:rsidR="001B6119" w:rsidRPr="001C7E11" w:rsidRDefault="001B6119" w:rsidP="00AF753C">
            <w:pPr>
              <w:pStyle w:val="TAC"/>
              <w:rPr>
                <w:rFonts w:eastAsiaTheme="minorEastAsia"/>
                <w:lang w:val="en-US" w:eastAsia="zh-CN"/>
              </w:rPr>
            </w:pPr>
          </w:p>
        </w:tc>
      </w:tr>
      <w:tr w:rsidR="001B6119" w:rsidRPr="001C7E11" w14:paraId="5C7B086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2DD9BB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AAFAF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6AC6D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5C3D7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AFD495" w14:textId="77777777" w:rsidR="001B6119" w:rsidRPr="001C7E11" w:rsidRDefault="001B6119" w:rsidP="00AF753C">
            <w:pPr>
              <w:pStyle w:val="TAC"/>
              <w:rPr>
                <w:rFonts w:eastAsiaTheme="minorEastAsia"/>
                <w:lang w:val="en-US" w:eastAsia="zh-CN"/>
              </w:rPr>
            </w:pPr>
          </w:p>
        </w:tc>
      </w:tr>
      <w:tr w:rsidR="001B6119" w:rsidRPr="001C7E11" w14:paraId="7E08E95D" w14:textId="77777777" w:rsidTr="00AF753C">
        <w:trPr>
          <w:trHeight w:val="29"/>
        </w:trPr>
        <w:tc>
          <w:tcPr>
            <w:tcW w:w="2046" w:type="dxa"/>
            <w:tcBorders>
              <w:top w:val="nil"/>
              <w:left w:val="single" w:sz="4" w:space="0" w:color="auto"/>
              <w:bottom w:val="nil"/>
              <w:right w:val="single" w:sz="4" w:space="0" w:color="auto"/>
            </w:tcBorders>
            <w:vAlign w:val="center"/>
          </w:tcPr>
          <w:p w14:paraId="76FD708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CA_n7(2A)-n66A-n77(2A)</w:t>
            </w:r>
          </w:p>
        </w:tc>
        <w:tc>
          <w:tcPr>
            <w:tcW w:w="1718" w:type="dxa"/>
            <w:tcBorders>
              <w:top w:val="nil"/>
              <w:left w:val="single" w:sz="4" w:space="0" w:color="auto"/>
              <w:bottom w:val="nil"/>
              <w:right w:val="single" w:sz="4" w:space="0" w:color="auto"/>
            </w:tcBorders>
            <w:vAlign w:val="center"/>
          </w:tcPr>
          <w:p w14:paraId="73D34F4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C95151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E55B83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87FE2D"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012EDE0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E9C43B2" w14:textId="77777777" w:rsidTr="00AF753C">
        <w:trPr>
          <w:trHeight w:val="29"/>
        </w:trPr>
        <w:tc>
          <w:tcPr>
            <w:tcW w:w="2046" w:type="dxa"/>
            <w:tcBorders>
              <w:top w:val="nil"/>
              <w:left w:val="single" w:sz="4" w:space="0" w:color="auto"/>
              <w:bottom w:val="nil"/>
              <w:right w:val="single" w:sz="4" w:space="0" w:color="auto"/>
            </w:tcBorders>
            <w:vAlign w:val="center"/>
          </w:tcPr>
          <w:p w14:paraId="36ED9CC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A47DB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78E11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9607EAF"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5E8CA0E" w14:textId="77777777" w:rsidR="001B6119" w:rsidRPr="001C7E11" w:rsidRDefault="001B6119" w:rsidP="00AF753C">
            <w:pPr>
              <w:pStyle w:val="TAC"/>
              <w:rPr>
                <w:rFonts w:eastAsiaTheme="minorEastAsia"/>
                <w:lang w:val="en-US" w:eastAsia="zh-CN"/>
              </w:rPr>
            </w:pPr>
          </w:p>
        </w:tc>
      </w:tr>
      <w:tr w:rsidR="001B6119" w:rsidRPr="001C7E11" w14:paraId="17E0901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BDDB78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D6111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5AFDA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C26030"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AF0EDD3" w14:textId="77777777" w:rsidR="001B6119" w:rsidRPr="001C7E11" w:rsidRDefault="001B6119" w:rsidP="00AF753C">
            <w:pPr>
              <w:pStyle w:val="TAC"/>
              <w:rPr>
                <w:rFonts w:eastAsiaTheme="minorEastAsia"/>
                <w:lang w:val="en-US" w:eastAsia="zh-CN"/>
              </w:rPr>
            </w:pPr>
          </w:p>
        </w:tc>
      </w:tr>
      <w:tr w:rsidR="001B6119" w:rsidRPr="001C7E11" w14:paraId="77182933"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D03C2E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CA_n7(2A)-n66(2A)-n77(2A)</w:t>
            </w:r>
          </w:p>
        </w:tc>
        <w:tc>
          <w:tcPr>
            <w:tcW w:w="1718" w:type="dxa"/>
            <w:tcBorders>
              <w:top w:val="single" w:sz="4" w:space="0" w:color="auto"/>
              <w:left w:val="single" w:sz="4" w:space="0" w:color="auto"/>
              <w:bottom w:val="nil"/>
              <w:right w:val="single" w:sz="4" w:space="0" w:color="auto"/>
            </w:tcBorders>
            <w:vAlign w:val="center"/>
          </w:tcPr>
          <w:p w14:paraId="3458F2E2"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36A8F3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A04CC8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528376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52E35A9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629D483E" w14:textId="77777777" w:rsidTr="00AF753C">
        <w:trPr>
          <w:trHeight w:val="29"/>
        </w:trPr>
        <w:tc>
          <w:tcPr>
            <w:tcW w:w="2046" w:type="dxa"/>
            <w:tcBorders>
              <w:top w:val="nil"/>
              <w:left w:val="single" w:sz="4" w:space="0" w:color="auto"/>
              <w:bottom w:val="nil"/>
              <w:right w:val="single" w:sz="4" w:space="0" w:color="auto"/>
            </w:tcBorders>
            <w:vAlign w:val="center"/>
          </w:tcPr>
          <w:p w14:paraId="74F1868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C2022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9F67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DD16B7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6151A43" w14:textId="77777777" w:rsidR="001B6119" w:rsidRPr="001C7E11" w:rsidRDefault="001B6119" w:rsidP="00AF753C">
            <w:pPr>
              <w:pStyle w:val="TAC"/>
              <w:rPr>
                <w:rFonts w:eastAsiaTheme="minorEastAsia"/>
                <w:lang w:val="en-US" w:eastAsia="zh-CN"/>
              </w:rPr>
            </w:pPr>
          </w:p>
        </w:tc>
      </w:tr>
      <w:tr w:rsidR="001B6119" w:rsidRPr="001C7E11" w14:paraId="0097E9AA" w14:textId="77777777" w:rsidTr="00AF753C">
        <w:trPr>
          <w:trHeight w:val="29"/>
        </w:trPr>
        <w:tc>
          <w:tcPr>
            <w:tcW w:w="2046" w:type="dxa"/>
            <w:tcBorders>
              <w:top w:val="nil"/>
              <w:left w:val="single" w:sz="4" w:space="0" w:color="auto"/>
              <w:bottom w:val="nil"/>
              <w:right w:val="single" w:sz="4" w:space="0" w:color="auto"/>
            </w:tcBorders>
            <w:vAlign w:val="center"/>
          </w:tcPr>
          <w:p w14:paraId="46E94C7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263D5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0B94C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C57B1C5"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B4BA8CF" w14:textId="77777777" w:rsidR="001B6119" w:rsidRPr="001C7E11" w:rsidRDefault="001B6119" w:rsidP="00AF753C">
            <w:pPr>
              <w:pStyle w:val="TAC"/>
              <w:rPr>
                <w:rFonts w:eastAsiaTheme="minorEastAsia"/>
                <w:lang w:val="en-US" w:eastAsia="zh-CN"/>
              </w:rPr>
            </w:pPr>
          </w:p>
        </w:tc>
      </w:tr>
      <w:tr w:rsidR="001B6119" w:rsidRPr="001C7E11" w14:paraId="157840F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EEBD7C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CA_n7A-n66A-n78A</w:t>
            </w:r>
          </w:p>
        </w:tc>
        <w:tc>
          <w:tcPr>
            <w:tcW w:w="1718" w:type="dxa"/>
            <w:tcBorders>
              <w:top w:val="single" w:sz="4" w:space="0" w:color="auto"/>
              <w:left w:val="single" w:sz="4" w:space="0" w:color="auto"/>
              <w:bottom w:val="nil"/>
              <w:right w:val="single" w:sz="4" w:space="0" w:color="auto"/>
            </w:tcBorders>
            <w:vAlign w:val="center"/>
          </w:tcPr>
          <w:p w14:paraId="18C1CFE7"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5E51915B"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7A4231FD"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5884A042"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304ECC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EFD52BC"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75BBD4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3915A78" w14:textId="77777777" w:rsidTr="00AF753C">
        <w:trPr>
          <w:trHeight w:val="29"/>
        </w:trPr>
        <w:tc>
          <w:tcPr>
            <w:tcW w:w="2046" w:type="dxa"/>
            <w:tcBorders>
              <w:top w:val="nil"/>
              <w:left w:val="single" w:sz="4" w:space="0" w:color="auto"/>
              <w:bottom w:val="nil"/>
              <w:right w:val="single" w:sz="4" w:space="0" w:color="auto"/>
            </w:tcBorders>
            <w:vAlign w:val="center"/>
          </w:tcPr>
          <w:p w14:paraId="4161930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5370E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20231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6EE1D6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7EA537A" w14:textId="77777777" w:rsidR="001B6119" w:rsidRPr="001C7E11" w:rsidRDefault="001B6119" w:rsidP="00AF753C">
            <w:pPr>
              <w:pStyle w:val="TAC"/>
              <w:rPr>
                <w:rFonts w:eastAsiaTheme="minorEastAsia"/>
                <w:lang w:val="en-US" w:eastAsia="zh-CN"/>
              </w:rPr>
            </w:pPr>
          </w:p>
        </w:tc>
      </w:tr>
      <w:tr w:rsidR="001B6119" w:rsidRPr="001C7E11" w14:paraId="1E7AE0EE" w14:textId="77777777" w:rsidTr="00AF753C">
        <w:trPr>
          <w:trHeight w:val="29"/>
        </w:trPr>
        <w:tc>
          <w:tcPr>
            <w:tcW w:w="2046" w:type="dxa"/>
            <w:tcBorders>
              <w:top w:val="nil"/>
              <w:left w:val="single" w:sz="4" w:space="0" w:color="auto"/>
              <w:bottom w:val="nil"/>
              <w:right w:val="single" w:sz="4" w:space="0" w:color="auto"/>
            </w:tcBorders>
            <w:vAlign w:val="center"/>
          </w:tcPr>
          <w:p w14:paraId="0A487DB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0ACFD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D3103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22DE68"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63BB2B59" w14:textId="77777777" w:rsidR="001B6119" w:rsidRPr="001C7E11" w:rsidRDefault="001B6119" w:rsidP="00AF753C">
            <w:pPr>
              <w:pStyle w:val="TAC"/>
              <w:rPr>
                <w:rFonts w:eastAsiaTheme="minorEastAsia"/>
                <w:lang w:val="en-US" w:eastAsia="zh-CN"/>
              </w:rPr>
            </w:pPr>
          </w:p>
        </w:tc>
      </w:tr>
      <w:tr w:rsidR="001B6119" w:rsidRPr="001C7E11" w14:paraId="0715F273" w14:textId="77777777" w:rsidTr="00AF753C">
        <w:trPr>
          <w:trHeight w:val="29"/>
        </w:trPr>
        <w:tc>
          <w:tcPr>
            <w:tcW w:w="2046" w:type="dxa"/>
            <w:tcBorders>
              <w:top w:val="nil"/>
              <w:left w:val="single" w:sz="4" w:space="0" w:color="auto"/>
              <w:bottom w:val="nil"/>
              <w:right w:val="single" w:sz="4" w:space="0" w:color="auto"/>
            </w:tcBorders>
            <w:vAlign w:val="center"/>
          </w:tcPr>
          <w:p w14:paraId="6B13DE01" w14:textId="77777777" w:rsidR="001B6119" w:rsidRPr="001C7E11" w:rsidRDefault="001B6119" w:rsidP="00AF753C">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7438BA81"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57E7AA"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A5F47E4"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455B538" w14:textId="77777777" w:rsidR="001B6119" w:rsidRPr="001C7E11" w:rsidRDefault="001B6119" w:rsidP="00AF753C">
            <w:pPr>
              <w:pStyle w:val="TAC"/>
              <w:rPr>
                <w:rFonts w:eastAsiaTheme="minorEastAsia"/>
                <w:szCs w:val="18"/>
                <w:lang w:val="en-US" w:eastAsia="zh-CN"/>
              </w:rPr>
            </w:pPr>
            <w:r w:rsidRPr="001C7E11">
              <w:rPr>
                <w:rFonts w:eastAsiaTheme="minorEastAsia"/>
                <w:lang w:val="en-US" w:eastAsia="zh-CN"/>
              </w:rPr>
              <w:t>1</w:t>
            </w:r>
          </w:p>
        </w:tc>
      </w:tr>
      <w:tr w:rsidR="001B6119" w:rsidRPr="001C7E11" w14:paraId="0B3EE76C" w14:textId="77777777" w:rsidTr="00AF753C">
        <w:trPr>
          <w:trHeight w:val="29"/>
        </w:trPr>
        <w:tc>
          <w:tcPr>
            <w:tcW w:w="2046" w:type="dxa"/>
            <w:tcBorders>
              <w:top w:val="nil"/>
              <w:left w:val="single" w:sz="4" w:space="0" w:color="auto"/>
              <w:bottom w:val="nil"/>
              <w:right w:val="single" w:sz="4" w:space="0" w:color="auto"/>
            </w:tcBorders>
            <w:vAlign w:val="center"/>
          </w:tcPr>
          <w:p w14:paraId="7002D5BB" w14:textId="77777777" w:rsidR="001B6119" w:rsidRPr="001C7E11" w:rsidRDefault="001B6119" w:rsidP="00AF753C">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37CE4A5D"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07AD21"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896836"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F6FB350" w14:textId="77777777" w:rsidR="001B6119" w:rsidRPr="001C7E11" w:rsidRDefault="001B6119" w:rsidP="00AF753C">
            <w:pPr>
              <w:pStyle w:val="TAC"/>
              <w:rPr>
                <w:rFonts w:eastAsiaTheme="minorEastAsia"/>
                <w:lang w:val="en-US" w:eastAsia="zh-CN"/>
              </w:rPr>
            </w:pPr>
          </w:p>
        </w:tc>
      </w:tr>
      <w:tr w:rsidR="001B6119" w:rsidRPr="001C7E11" w14:paraId="4590B76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740C82B" w14:textId="77777777" w:rsidR="001B6119" w:rsidRPr="001C7E11" w:rsidRDefault="001B6119" w:rsidP="00AF753C">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5B4BDA5C" w14:textId="77777777" w:rsidR="001B6119" w:rsidRPr="001C7E11" w:rsidRDefault="001B6119" w:rsidP="00AF753C">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04D2DE"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1A4127"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64238FA" w14:textId="77777777" w:rsidR="001B6119" w:rsidRPr="001C7E11" w:rsidRDefault="001B6119" w:rsidP="00AF753C">
            <w:pPr>
              <w:pStyle w:val="TAC"/>
              <w:rPr>
                <w:rFonts w:eastAsiaTheme="minorEastAsia"/>
                <w:lang w:val="en-US" w:eastAsia="zh-CN"/>
              </w:rPr>
            </w:pPr>
          </w:p>
        </w:tc>
      </w:tr>
      <w:tr w:rsidR="001B6119" w:rsidRPr="001C7E11" w14:paraId="03D7AEC7"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BD9739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40343B07"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2EC946D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7AAFBB5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42B3B208" w14:textId="77777777" w:rsidR="001B6119" w:rsidRPr="001C7E11" w:rsidRDefault="001B6119" w:rsidP="00AF753C">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C1AF42"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B6D1BF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3CF530B" w14:textId="77777777" w:rsidTr="00AF753C">
        <w:trPr>
          <w:trHeight w:val="29"/>
        </w:trPr>
        <w:tc>
          <w:tcPr>
            <w:tcW w:w="2046" w:type="dxa"/>
            <w:tcBorders>
              <w:top w:val="nil"/>
              <w:left w:val="single" w:sz="4" w:space="0" w:color="auto"/>
              <w:bottom w:val="nil"/>
              <w:right w:val="single" w:sz="4" w:space="0" w:color="auto"/>
            </w:tcBorders>
            <w:vAlign w:val="center"/>
          </w:tcPr>
          <w:p w14:paraId="0458C81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FFB10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37419E"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DD2FB3"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27BD60B" w14:textId="77777777" w:rsidR="001B6119" w:rsidRPr="001C7E11" w:rsidRDefault="001B6119" w:rsidP="00AF753C">
            <w:pPr>
              <w:pStyle w:val="TAC"/>
              <w:rPr>
                <w:rFonts w:eastAsiaTheme="minorEastAsia"/>
                <w:lang w:val="en-US" w:eastAsia="zh-CN"/>
              </w:rPr>
            </w:pPr>
          </w:p>
        </w:tc>
      </w:tr>
      <w:tr w:rsidR="001B6119" w:rsidRPr="001C7E11" w14:paraId="4638E3AB" w14:textId="77777777" w:rsidTr="00AF753C">
        <w:trPr>
          <w:trHeight w:val="29"/>
        </w:trPr>
        <w:tc>
          <w:tcPr>
            <w:tcW w:w="2046" w:type="dxa"/>
            <w:tcBorders>
              <w:top w:val="nil"/>
              <w:left w:val="single" w:sz="4" w:space="0" w:color="auto"/>
              <w:bottom w:val="nil"/>
              <w:right w:val="single" w:sz="4" w:space="0" w:color="auto"/>
            </w:tcBorders>
            <w:vAlign w:val="center"/>
          </w:tcPr>
          <w:p w14:paraId="13B187F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B9E6B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D41DF2"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8D9A3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59630162" w14:textId="77777777" w:rsidR="001B6119" w:rsidRPr="001C7E11" w:rsidRDefault="001B6119" w:rsidP="00AF753C">
            <w:pPr>
              <w:pStyle w:val="TAC"/>
              <w:rPr>
                <w:rFonts w:eastAsiaTheme="minorEastAsia"/>
                <w:lang w:val="en-US" w:eastAsia="zh-CN"/>
              </w:rPr>
            </w:pPr>
          </w:p>
        </w:tc>
      </w:tr>
      <w:tr w:rsidR="001B6119" w:rsidRPr="001C7E11" w14:paraId="3D529392" w14:textId="77777777" w:rsidTr="00AF753C">
        <w:trPr>
          <w:trHeight w:val="29"/>
        </w:trPr>
        <w:tc>
          <w:tcPr>
            <w:tcW w:w="2046" w:type="dxa"/>
            <w:tcBorders>
              <w:top w:val="nil"/>
              <w:left w:val="single" w:sz="4" w:space="0" w:color="auto"/>
              <w:bottom w:val="nil"/>
              <w:right w:val="single" w:sz="4" w:space="0" w:color="auto"/>
            </w:tcBorders>
            <w:vAlign w:val="center"/>
          </w:tcPr>
          <w:p w14:paraId="0F82F38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C49AA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6D6C4D"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E0C74E" w14:textId="77777777" w:rsidR="001B6119" w:rsidRPr="001C7E11" w:rsidRDefault="001B6119" w:rsidP="00AF753C">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44A9C1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1</w:t>
            </w:r>
          </w:p>
        </w:tc>
      </w:tr>
      <w:tr w:rsidR="001B6119" w:rsidRPr="001C7E11" w14:paraId="31CCF8D8" w14:textId="77777777" w:rsidTr="00AF753C">
        <w:trPr>
          <w:trHeight w:val="29"/>
        </w:trPr>
        <w:tc>
          <w:tcPr>
            <w:tcW w:w="2046" w:type="dxa"/>
            <w:tcBorders>
              <w:top w:val="nil"/>
              <w:left w:val="single" w:sz="4" w:space="0" w:color="auto"/>
              <w:bottom w:val="nil"/>
              <w:right w:val="single" w:sz="4" w:space="0" w:color="auto"/>
            </w:tcBorders>
            <w:vAlign w:val="center"/>
          </w:tcPr>
          <w:p w14:paraId="23F40C8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90EF4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377F82"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723717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5C5013A" w14:textId="77777777" w:rsidR="001B6119" w:rsidRPr="001C7E11" w:rsidRDefault="001B6119" w:rsidP="00AF753C">
            <w:pPr>
              <w:pStyle w:val="TAC"/>
              <w:rPr>
                <w:rFonts w:eastAsiaTheme="minorEastAsia"/>
                <w:lang w:val="en-US" w:eastAsia="zh-CN"/>
              </w:rPr>
            </w:pPr>
          </w:p>
        </w:tc>
      </w:tr>
      <w:tr w:rsidR="001B6119" w:rsidRPr="001C7E11" w14:paraId="55A1A0E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F734A1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EE231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C598F9"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D8A845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602D492" w14:textId="77777777" w:rsidR="001B6119" w:rsidRPr="001C7E11" w:rsidRDefault="001B6119" w:rsidP="00AF753C">
            <w:pPr>
              <w:pStyle w:val="TAC"/>
              <w:rPr>
                <w:rFonts w:eastAsiaTheme="minorEastAsia"/>
                <w:lang w:val="en-US" w:eastAsia="zh-CN"/>
              </w:rPr>
            </w:pPr>
          </w:p>
        </w:tc>
      </w:tr>
      <w:tr w:rsidR="001B6119" w:rsidRPr="001C7E11" w14:paraId="4BE398CC" w14:textId="77777777" w:rsidTr="00AF753C">
        <w:trPr>
          <w:trHeight w:val="29"/>
        </w:trPr>
        <w:tc>
          <w:tcPr>
            <w:tcW w:w="2046" w:type="dxa"/>
            <w:tcBorders>
              <w:top w:val="nil"/>
              <w:left w:val="single" w:sz="4" w:space="0" w:color="auto"/>
              <w:bottom w:val="nil"/>
              <w:right w:val="single" w:sz="4" w:space="0" w:color="auto"/>
            </w:tcBorders>
            <w:vAlign w:val="center"/>
          </w:tcPr>
          <w:p w14:paraId="34A6C324"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CA_n7(2A)-n66A-n78A</w:t>
            </w:r>
          </w:p>
        </w:tc>
        <w:tc>
          <w:tcPr>
            <w:tcW w:w="1718" w:type="dxa"/>
            <w:tcBorders>
              <w:top w:val="nil"/>
              <w:left w:val="single" w:sz="4" w:space="0" w:color="auto"/>
              <w:bottom w:val="nil"/>
              <w:right w:val="single" w:sz="4" w:space="0" w:color="auto"/>
            </w:tcBorders>
            <w:vAlign w:val="center"/>
          </w:tcPr>
          <w:p w14:paraId="7C99144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CA_n7A-n66A</w:t>
            </w:r>
          </w:p>
          <w:p w14:paraId="17AB6CE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267D27CB"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A6C5CBB"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2E3E7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B1E139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139DE116" w14:textId="77777777" w:rsidTr="00AF753C">
        <w:trPr>
          <w:trHeight w:val="29"/>
        </w:trPr>
        <w:tc>
          <w:tcPr>
            <w:tcW w:w="2046" w:type="dxa"/>
            <w:tcBorders>
              <w:top w:val="nil"/>
              <w:left w:val="single" w:sz="4" w:space="0" w:color="auto"/>
              <w:bottom w:val="nil"/>
              <w:right w:val="single" w:sz="4" w:space="0" w:color="auto"/>
            </w:tcBorders>
            <w:vAlign w:val="center"/>
          </w:tcPr>
          <w:p w14:paraId="7569A27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89F58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9D6800"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ABC31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468CD6F" w14:textId="77777777" w:rsidR="001B6119" w:rsidRPr="001C7E11" w:rsidRDefault="001B6119" w:rsidP="00AF753C">
            <w:pPr>
              <w:pStyle w:val="TAC"/>
              <w:rPr>
                <w:rFonts w:eastAsiaTheme="minorEastAsia"/>
                <w:lang w:val="en-US" w:eastAsia="zh-CN"/>
              </w:rPr>
            </w:pPr>
          </w:p>
        </w:tc>
      </w:tr>
      <w:tr w:rsidR="001B6119" w:rsidRPr="001C7E11" w14:paraId="6A8AF01A" w14:textId="77777777" w:rsidTr="00AF753C">
        <w:trPr>
          <w:trHeight w:val="29"/>
        </w:trPr>
        <w:tc>
          <w:tcPr>
            <w:tcW w:w="2046" w:type="dxa"/>
            <w:tcBorders>
              <w:top w:val="nil"/>
              <w:left w:val="single" w:sz="4" w:space="0" w:color="auto"/>
              <w:bottom w:val="nil"/>
              <w:right w:val="single" w:sz="4" w:space="0" w:color="auto"/>
            </w:tcBorders>
            <w:vAlign w:val="center"/>
          </w:tcPr>
          <w:p w14:paraId="2AD0C09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79322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85DF14"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CBE51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820B9F7" w14:textId="77777777" w:rsidR="001B6119" w:rsidRPr="001C7E11" w:rsidRDefault="001B6119" w:rsidP="00AF753C">
            <w:pPr>
              <w:pStyle w:val="TAC"/>
              <w:rPr>
                <w:rFonts w:eastAsiaTheme="minorEastAsia"/>
                <w:lang w:val="en-US" w:eastAsia="zh-CN"/>
              </w:rPr>
            </w:pPr>
          </w:p>
        </w:tc>
      </w:tr>
      <w:tr w:rsidR="001B6119" w:rsidRPr="001C7E11" w14:paraId="59AE640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F29F833"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CA_n7A-n66(2A)-n78A</w:t>
            </w:r>
          </w:p>
        </w:tc>
        <w:tc>
          <w:tcPr>
            <w:tcW w:w="1718" w:type="dxa"/>
            <w:tcBorders>
              <w:top w:val="single" w:sz="4" w:space="0" w:color="auto"/>
              <w:left w:val="single" w:sz="4" w:space="0" w:color="auto"/>
              <w:bottom w:val="nil"/>
              <w:right w:val="single" w:sz="4" w:space="0" w:color="auto"/>
            </w:tcBorders>
            <w:vAlign w:val="center"/>
          </w:tcPr>
          <w:p w14:paraId="3823A5CD" w14:textId="77777777" w:rsidR="001B6119" w:rsidRPr="001C7E11" w:rsidRDefault="001B6119" w:rsidP="00AF753C">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4A9C8B41" w14:textId="77777777" w:rsidR="001B6119" w:rsidRPr="001C7E11" w:rsidRDefault="001B6119" w:rsidP="00AF753C">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72971806" w14:textId="77777777" w:rsidR="001B6119" w:rsidRPr="001C7E11" w:rsidRDefault="001B6119" w:rsidP="00AF753C">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29818F19"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5B81B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38CBFF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75ECF57" w14:textId="77777777" w:rsidTr="00AF753C">
        <w:trPr>
          <w:trHeight w:val="29"/>
        </w:trPr>
        <w:tc>
          <w:tcPr>
            <w:tcW w:w="2046" w:type="dxa"/>
            <w:tcBorders>
              <w:top w:val="nil"/>
              <w:left w:val="single" w:sz="4" w:space="0" w:color="auto"/>
              <w:bottom w:val="nil"/>
              <w:right w:val="single" w:sz="4" w:space="0" w:color="auto"/>
            </w:tcBorders>
            <w:vAlign w:val="center"/>
          </w:tcPr>
          <w:p w14:paraId="1240BBA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6B142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F24337"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F095D49"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54C9E39" w14:textId="77777777" w:rsidR="001B6119" w:rsidRPr="001C7E11" w:rsidRDefault="001B6119" w:rsidP="00AF753C">
            <w:pPr>
              <w:pStyle w:val="TAC"/>
              <w:rPr>
                <w:rFonts w:eastAsiaTheme="minorEastAsia"/>
                <w:lang w:val="en-US" w:eastAsia="zh-CN"/>
              </w:rPr>
            </w:pPr>
          </w:p>
        </w:tc>
      </w:tr>
      <w:tr w:rsidR="001B6119" w:rsidRPr="001C7E11" w14:paraId="4BDEEA1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B45264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D969C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BC9D62"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EEB67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BDB6C85" w14:textId="77777777" w:rsidR="001B6119" w:rsidRPr="001C7E11" w:rsidRDefault="001B6119" w:rsidP="00AF753C">
            <w:pPr>
              <w:pStyle w:val="TAC"/>
              <w:rPr>
                <w:rFonts w:eastAsiaTheme="minorEastAsia"/>
                <w:lang w:val="en-US" w:eastAsia="zh-CN"/>
              </w:rPr>
            </w:pPr>
          </w:p>
        </w:tc>
      </w:tr>
      <w:tr w:rsidR="001B6119" w:rsidRPr="001C7E11" w14:paraId="7C709FCE" w14:textId="77777777" w:rsidTr="00AF753C">
        <w:trPr>
          <w:trHeight w:val="29"/>
        </w:trPr>
        <w:tc>
          <w:tcPr>
            <w:tcW w:w="2046" w:type="dxa"/>
            <w:tcBorders>
              <w:top w:val="nil"/>
              <w:left w:val="single" w:sz="4" w:space="0" w:color="auto"/>
              <w:bottom w:val="nil"/>
              <w:right w:val="single" w:sz="4" w:space="0" w:color="auto"/>
            </w:tcBorders>
            <w:vAlign w:val="center"/>
          </w:tcPr>
          <w:p w14:paraId="41C6F13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CA_n7(2A)-n66(2A)-n78A</w:t>
            </w:r>
          </w:p>
        </w:tc>
        <w:tc>
          <w:tcPr>
            <w:tcW w:w="1718" w:type="dxa"/>
            <w:tcBorders>
              <w:top w:val="nil"/>
              <w:left w:val="single" w:sz="4" w:space="0" w:color="auto"/>
              <w:bottom w:val="nil"/>
              <w:right w:val="single" w:sz="4" w:space="0" w:color="auto"/>
            </w:tcBorders>
            <w:vAlign w:val="center"/>
          </w:tcPr>
          <w:p w14:paraId="08206655" w14:textId="77777777" w:rsidR="001B6119" w:rsidRPr="001C7E11" w:rsidRDefault="001B6119" w:rsidP="00AF753C">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5E0289D1" w14:textId="77777777" w:rsidR="001B6119" w:rsidRPr="001C7E11" w:rsidRDefault="001B6119" w:rsidP="00AF753C">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226E06F2" w14:textId="77777777" w:rsidR="001B6119" w:rsidRPr="001C7E11" w:rsidRDefault="001B6119" w:rsidP="00AF753C">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720D3A97" w14:textId="77777777" w:rsidR="001B6119" w:rsidRPr="001C7E11" w:rsidRDefault="001B6119" w:rsidP="00AF753C">
            <w:pPr>
              <w:pStyle w:val="TAC"/>
              <w:rPr>
                <w:rFonts w:eastAsiaTheme="minorEastAsia" w:cs="Arial"/>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8DBA6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5834CB8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27BE7E70" w14:textId="77777777" w:rsidTr="00AF753C">
        <w:trPr>
          <w:trHeight w:val="29"/>
        </w:trPr>
        <w:tc>
          <w:tcPr>
            <w:tcW w:w="2046" w:type="dxa"/>
            <w:tcBorders>
              <w:top w:val="nil"/>
              <w:left w:val="single" w:sz="4" w:space="0" w:color="auto"/>
              <w:bottom w:val="nil"/>
              <w:right w:val="single" w:sz="4" w:space="0" w:color="auto"/>
            </w:tcBorders>
            <w:vAlign w:val="center"/>
          </w:tcPr>
          <w:p w14:paraId="07AF9C1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05158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177B5E" w14:textId="77777777" w:rsidR="001B6119" w:rsidRPr="001C7E11" w:rsidRDefault="001B6119" w:rsidP="00AF753C">
            <w:pPr>
              <w:pStyle w:val="TAC"/>
              <w:rPr>
                <w:rFonts w:eastAsiaTheme="minorEastAsia" w:cs="Arial"/>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4E475E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B8CE874" w14:textId="77777777" w:rsidR="001B6119" w:rsidRPr="001C7E11" w:rsidRDefault="001B6119" w:rsidP="00AF753C">
            <w:pPr>
              <w:pStyle w:val="TAC"/>
              <w:rPr>
                <w:rFonts w:eastAsiaTheme="minorEastAsia"/>
                <w:lang w:val="en-US" w:eastAsia="zh-CN"/>
              </w:rPr>
            </w:pPr>
          </w:p>
        </w:tc>
      </w:tr>
      <w:tr w:rsidR="001B6119" w:rsidRPr="001C7E11" w14:paraId="5A11505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2054F6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C4E00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D3B880"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59CA4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B3214D" w14:textId="77777777" w:rsidR="001B6119" w:rsidRPr="001C7E11" w:rsidRDefault="001B6119" w:rsidP="00AF753C">
            <w:pPr>
              <w:pStyle w:val="TAC"/>
              <w:rPr>
                <w:rFonts w:eastAsiaTheme="minorEastAsia"/>
                <w:lang w:val="en-US" w:eastAsia="zh-CN"/>
              </w:rPr>
            </w:pPr>
          </w:p>
        </w:tc>
      </w:tr>
      <w:tr w:rsidR="001B6119" w:rsidRPr="001C7E11" w14:paraId="5C695AB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54379AF" w14:textId="77777777" w:rsidR="001B6119" w:rsidRPr="001C7E11" w:rsidRDefault="001B6119" w:rsidP="00AF753C">
            <w:pPr>
              <w:pStyle w:val="TAC"/>
              <w:rPr>
                <w:rFonts w:eastAsiaTheme="minorEastAsia"/>
                <w:lang w:val="en-US" w:eastAsia="zh-CN"/>
              </w:rPr>
            </w:pPr>
            <w:r w:rsidRPr="001C7E11">
              <w:rPr>
                <w:lang w:val="en-US" w:eastAsia="zh-CN"/>
              </w:rPr>
              <w:t>CA_n7A-n66(2A)-n78(2A)</w:t>
            </w:r>
          </w:p>
        </w:tc>
        <w:tc>
          <w:tcPr>
            <w:tcW w:w="1718" w:type="dxa"/>
            <w:tcBorders>
              <w:top w:val="single" w:sz="4" w:space="0" w:color="auto"/>
              <w:left w:val="single" w:sz="4" w:space="0" w:color="auto"/>
              <w:bottom w:val="nil"/>
              <w:right w:val="single" w:sz="4" w:space="0" w:color="auto"/>
            </w:tcBorders>
            <w:vAlign w:val="center"/>
          </w:tcPr>
          <w:p w14:paraId="68A0203D" w14:textId="77777777" w:rsidR="001B6119" w:rsidRPr="001C7E11" w:rsidRDefault="001B6119" w:rsidP="00AF753C">
            <w:pPr>
              <w:pStyle w:val="TAC"/>
              <w:rPr>
                <w:rFonts w:eastAsiaTheme="minorEastAsia"/>
                <w:lang w:val="en-US" w:eastAsia="zh-CN"/>
              </w:rPr>
            </w:pPr>
            <w:r w:rsidRPr="001C7E11">
              <w:rPr>
                <w:rFonts w:cs="Arial"/>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201B30D" w14:textId="77777777" w:rsidR="001B6119" w:rsidRPr="001C7E11" w:rsidRDefault="001B6119" w:rsidP="00AF753C">
            <w:pPr>
              <w:pStyle w:val="TAC"/>
              <w:rPr>
                <w:rFonts w:eastAsiaTheme="minorEastAsia" w:cs="Arial"/>
                <w:szCs w:val="18"/>
                <w:lang w:val="en-US" w:eastAsia="zh-CN"/>
              </w:rPr>
            </w:pPr>
            <w:r w:rsidRPr="001C7E11">
              <w:rPr>
                <w:rFonts w:cs="Arial"/>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3EF354"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809D626" w14:textId="77777777" w:rsidR="001B6119" w:rsidRPr="001C7E11" w:rsidRDefault="001B6119" w:rsidP="00AF753C">
            <w:pPr>
              <w:pStyle w:val="TAC"/>
              <w:rPr>
                <w:rFonts w:eastAsiaTheme="minorEastAsia"/>
                <w:lang w:val="en-US" w:eastAsia="zh-CN"/>
              </w:rPr>
            </w:pPr>
            <w:r w:rsidRPr="001C7E11">
              <w:rPr>
                <w:kern w:val="2"/>
                <w:szCs w:val="22"/>
                <w:lang w:val="en-US" w:eastAsia="zh-CN"/>
              </w:rPr>
              <w:t>0</w:t>
            </w:r>
          </w:p>
        </w:tc>
      </w:tr>
      <w:tr w:rsidR="001B6119" w:rsidRPr="001C7E11" w14:paraId="1E97E4E0" w14:textId="77777777" w:rsidTr="00AF753C">
        <w:trPr>
          <w:trHeight w:val="29"/>
        </w:trPr>
        <w:tc>
          <w:tcPr>
            <w:tcW w:w="2046" w:type="dxa"/>
            <w:tcBorders>
              <w:top w:val="nil"/>
              <w:left w:val="single" w:sz="4" w:space="0" w:color="auto"/>
              <w:bottom w:val="nil"/>
              <w:right w:val="single" w:sz="4" w:space="0" w:color="auto"/>
            </w:tcBorders>
            <w:vAlign w:val="center"/>
          </w:tcPr>
          <w:p w14:paraId="50CA732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AF7F8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BB020E" w14:textId="77777777" w:rsidR="001B6119" w:rsidRPr="001C7E11" w:rsidRDefault="001B6119" w:rsidP="00AF753C">
            <w:pPr>
              <w:pStyle w:val="TAC"/>
              <w:rPr>
                <w:rFonts w:eastAsiaTheme="minorEastAsia" w:cs="Arial"/>
                <w:szCs w:val="18"/>
                <w:lang w:val="en-US" w:eastAsia="zh-CN"/>
              </w:rPr>
            </w:pPr>
            <w:r w:rsidRPr="001C7E11">
              <w:rPr>
                <w:rFonts w:cs="Arial"/>
                <w:kern w:val="2"/>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54AA18A" w14:textId="77777777" w:rsidR="001B6119" w:rsidRPr="001C7E11" w:rsidRDefault="001B6119" w:rsidP="00AF753C">
            <w:pPr>
              <w:pStyle w:val="TAC"/>
              <w:rPr>
                <w:rFonts w:eastAsiaTheme="minorEastAsia"/>
                <w:lang w:val="en-US" w:eastAsia="zh-CN" w:bidi="ar"/>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2B23FC6E" w14:textId="77777777" w:rsidR="001B6119" w:rsidRPr="001C7E11" w:rsidRDefault="001B6119" w:rsidP="00AF753C">
            <w:pPr>
              <w:pStyle w:val="TAC"/>
              <w:rPr>
                <w:rFonts w:eastAsiaTheme="minorEastAsia"/>
                <w:lang w:val="en-US" w:eastAsia="zh-CN"/>
              </w:rPr>
            </w:pPr>
          </w:p>
        </w:tc>
      </w:tr>
      <w:tr w:rsidR="001B6119" w:rsidRPr="001C7E11" w14:paraId="71F26B9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443421D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03255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BCA4EB" w14:textId="77777777" w:rsidR="001B6119" w:rsidRPr="001C7E11" w:rsidRDefault="001B6119" w:rsidP="00AF753C">
            <w:pPr>
              <w:pStyle w:val="TAC"/>
              <w:rPr>
                <w:rFonts w:eastAsiaTheme="minorEastAsia" w:cs="Arial"/>
                <w:szCs w:val="18"/>
                <w:lang w:val="en-US" w:eastAsia="zh-CN"/>
              </w:rPr>
            </w:pPr>
            <w:r w:rsidRPr="001C7E11">
              <w:rPr>
                <w:rFonts w:cs="Arial"/>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0FA031" w14:textId="77777777" w:rsidR="001B6119" w:rsidRPr="001C7E11" w:rsidRDefault="001B6119" w:rsidP="00AF753C">
            <w:pPr>
              <w:pStyle w:val="TAC"/>
              <w:rPr>
                <w:rFonts w:eastAsiaTheme="minorEastAsia"/>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88142F4" w14:textId="77777777" w:rsidR="001B6119" w:rsidRPr="001C7E11" w:rsidRDefault="001B6119" w:rsidP="00AF753C">
            <w:pPr>
              <w:pStyle w:val="TAC"/>
              <w:rPr>
                <w:rFonts w:eastAsiaTheme="minorEastAsia"/>
                <w:lang w:val="en-US" w:eastAsia="zh-CN"/>
              </w:rPr>
            </w:pPr>
          </w:p>
        </w:tc>
      </w:tr>
      <w:tr w:rsidR="001B6119" w:rsidRPr="001C7E11" w14:paraId="3DFB07A3" w14:textId="77777777" w:rsidTr="00AF753C">
        <w:trPr>
          <w:trHeight w:val="29"/>
        </w:trPr>
        <w:tc>
          <w:tcPr>
            <w:tcW w:w="2046" w:type="dxa"/>
            <w:tcBorders>
              <w:top w:val="nil"/>
              <w:left w:val="single" w:sz="4" w:space="0" w:color="auto"/>
              <w:bottom w:val="nil"/>
              <w:right w:val="single" w:sz="4" w:space="0" w:color="auto"/>
            </w:tcBorders>
            <w:vAlign w:val="center"/>
          </w:tcPr>
          <w:p w14:paraId="7C16A811"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CA_n7(2A)-n66A-n78(2A)</w:t>
            </w:r>
          </w:p>
        </w:tc>
        <w:tc>
          <w:tcPr>
            <w:tcW w:w="1718" w:type="dxa"/>
            <w:tcBorders>
              <w:top w:val="nil"/>
              <w:left w:val="single" w:sz="4" w:space="0" w:color="auto"/>
              <w:bottom w:val="nil"/>
              <w:right w:val="single" w:sz="4" w:space="0" w:color="auto"/>
            </w:tcBorders>
            <w:vAlign w:val="center"/>
          </w:tcPr>
          <w:p w14:paraId="0C3A8C24"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3D1EED36"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667F09EE"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2ACDD15"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CAA3E81"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1A2CA678"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43BC34C8" w14:textId="77777777" w:rsidTr="00AF753C">
        <w:trPr>
          <w:trHeight w:val="29"/>
        </w:trPr>
        <w:tc>
          <w:tcPr>
            <w:tcW w:w="2046" w:type="dxa"/>
            <w:tcBorders>
              <w:top w:val="nil"/>
              <w:left w:val="single" w:sz="4" w:space="0" w:color="auto"/>
              <w:bottom w:val="nil"/>
              <w:right w:val="single" w:sz="4" w:space="0" w:color="auto"/>
            </w:tcBorders>
            <w:vAlign w:val="center"/>
          </w:tcPr>
          <w:p w14:paraId="6260BAF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F1DC9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A8698A"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7E5C76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520507B" w14:textId="77777777" w:rsidR="001B6119" w:rsidRPr="001C7E11" w:rsidRDefault="001B6119" w:rsidP="00AF753C">
            <w:pPr>
              <w:pStyle w:val="TAC"/>
              <w:rPr>
                <w:rFonts w:eastAsiaTheme="minorEastAsia"/>
                <w:lang w:val="en-US" w:eastAsia="zh-CN"/>
              </w:rPr>
            </w:pPr>
          </w:p>
        </w:tc>
      </w:tr>
      <w:tr w:rsidR="001B6119" w:rsidRPr="001C7E11" w14:paraId="411883A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641BC0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D7AE3D"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44357F"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C5331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E45A6B0" w14:textId="77777777" w:rsidR="001B6119" w:rsidRPr="001C7E11" w:rsidRDefault="001B6119" w:rsidP="00AF753C">
            <w:pPr>
              <w:pStyle w:val="TAC"/>
              <w:rPr>
                <w:rFonts w:eastAsiaTheme="minorEastAsia"/>
                <w:lang w:val="en-US" w:eastAsia="zh-CN"/>
              </w:rPr>
            </w:pPr>
          </w:p>
        </w:tc>
      </w:tr>
      <w:tr w:rsidR="001B6119" w:rsidRPr="001C7E11" w14:paraId="2241B1B3" w14:textId="77777777" w:rsidTr="00AF753C">
        <w:trPr>
          <w:trHeight w:val="29"/>
        </w:trPr>
        <w:tc>
          <w:tcPr>
            <w:tcW w:w="2046" w:type="dxa"/>
            <w:tcBorders>
              <w:top w:val="nil"/>
              <w:left w:val="single" w:sz="4" w:space="0" w:color="auto"/>
              <w:bottom w:val="nil"/>
              <w:right w:val="single" w:sz="4" w:space="0" w:color="auto"/>
            </w:tcBorders>
            <w:vAlign w:val="center"/>
          </w:tcPr>
          <w:p w14:paraId="647F9613"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CA_n7(2A)-n66(2A)-n78(2A)</w:t>
            </w:r>
          </w:p>
        </w:tc>
        <w:tc>
          <w:tcPr>
            <w:tcW w:w="1718" w:type="dxa"/>
            <w:tcBorders>
              <w:top w:val="nil"/>
              <w:left w:val="single" w:sz="4" w:space="0" w:color="auto"/>
              <w:bottom w:val="nil"/>
              <w:right w:val="single" w:sz="4" w:space="0" w:color="auto"/>
            </w:tcBorders>
            <w:vAlign w:val="center"/>
          </w:tcPr>
          <w:p w14:paraId="0DAD5323"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4D5B1F56"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3BCDF3DE" w14:textId="77777777" w:rsidR="001B6119" w:rsidRPr="001C7E11" w:rsidRDefault="001B6119" w:rsidP="00AF753C">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67116C61"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277B230"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64FB92F5"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07FB9674" w14:textId="77777777" w:rsidTr="00AF753C">
        <w:trPr>
          <w:trHeight w:val="29"/>
        </w:trPr>
        <w:tc>
          <w:tcPr>
            <w:tcW w:w="2046" w:type="dxa"/>
            <w:tcBorders>
              <w:top w:val="nil"/>
              <w:left w:val="single" w:sz="4" w:space="0" w:color="auto"/>
              <w:bottom w:val="nil"/>
              <w:right w:val="single" w:sz="4" w:space="0" w:color="auto"/>
            </w:tcBorders>
            <w:vAlign w:val="center"/>
          </w:tcPr>
          <w:p w14:paraId="4D4ADAB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B4C11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618FA9"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D13895"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1A74A571" w14:textId="77777777" w:rsidR="001B6119" w:rsidRPr="001C7E11" w:rsidRDefault="001B6119" w:rsidP="00AF753C">
            <w:pPr>
              <w:pStyle w:val="TAC"/>
              <w:rPr>
                <w:rFonts w:eastAsiaTheme="minorEastAsia"/>
                <w:lang w:val="en-US" w:eastAsia="zh-CN"/>
              </w:rPr>
            </w:pPr>
          </w:p>
        </w:tc>
      </w:tr>
      <w:tr w:rsidR="001B6119" w:rsidRPr="001C7E11" w14:paraId="5494263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9C78EA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B92E9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3DCD24"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F3E04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5F0DE7D" w14:textId="77777777" w:rsidR="001B6119" w:rsidRPr="001C7E11" w:rsidRDefault="001B6119" w:rsidP="00AF753C">
            <w:pPr>
              <w:pStyle w:val="TAC"/>
              <w:rPr>
                <w:rFonts w:eastAsiaTheme="minorEastAsia"/>
                <w:lang w:val="en-US" w:eastAsia="zh-CN"/>
              </w:rPr>
            </w:pPr>
          </w:p>
        </w:tc>
      </w:tr>
      <w:tr w:rsidR="001B6119" w:rsidRPr="001C7E11" w14:paraId="0CE9FD1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28A1C43"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CA_n7A-n67A-n78A</w:t>
            </w:r>
          </w:p>
        </w:tc>
        <w:tc>
          <w:tcPr>
            <w:tcW w:w="1718" w:type="dxa"/>
            <w:tcBorders>
              <w:top w:val="single" w:sz="4" w:space="0" w:color="auto"/>
              <w:left w:val="single" w:sz="4" w:space="0" w:color="auto"/>
              <w:bottom w:val="nil"/>
              <w:right w:val="single" w:sz="4" w:space="0" w:color="auto"/>
            </w:tcBorders>
            <w:vAlign w:val="center"/>
          </w:tcPr>
          <w:p w14:paraId="176B16DA"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02585AE0" w14:textId="77777777" w:rsidR="001B6119" w:rsidRPr="001C7E11" w:rsidRDefault="001B6119" w:rsidP="00AF753C">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2A30743" w14:textId="77777777" w:rsidR="001B6119" w:rsidRPr="001C7E11" w:rsidRDefault="001B6119" w:rsidP="00AF753C">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135A5E8D"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4FF4F8AB" w14:textId="77777777" w:rsidTr="00AF753C">
        <w:trPr>
          <w:trHeight w:val="29"/>
        </w:trPr>
        <w:tc>
          <w:tcPr>
            <w:tcW w:w="2046" w:type="dxa"/>
            <w:tcBorders>
              <w:top w:val="nil"/>
              <w:left w:val="single" w:sz="4" w:space="0" w:color="auto"/>
              <w:bottom w:val="nil"/>
              <w:right w:val="single" w:sz="4" w:space="0" w:color="auto"/>
            </w:tcBorders>
            <w:vAlign w:val="center"/>
          </w:tcPr>
          <w:p w14:paraId="079F7291"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FAC6E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ADFF96" w14:textId="77777777" w:rsidR="001B6119" w:rsidRPr="001C7E11" w:rsidRDefault="001B6119" w:rsidP="00AF753C">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1B32EBA5" w14:textId="77777777" w:rsidR="001B6119" w:rsidRPr="001C7E11" w:rsidRDefault="001B6119" w:rsidP="00AF753C">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0B86DDBB" w14:textId="77777777" w:rsidR="001B6119" w:rsidRPr="001C7E11" w:rsidRDefault="001B6119" w:rsidP="00AF753C">
            <w:pPr>
              <w:pStyle w:val="TAC"/>
              <w:rPr>
                <w:rFonts w:eastAsiaTheme="minorEastAsia"/>
                <w:lang w:val="en-US" w:eastAsia="zh-CN"/>
              </w:rPr>
            </w:pPr>
          </w:p>
        </w:tc>
      </w:tr>
      <w:tr w:rsidR="001B6119" w:rsidRPr="001C7E11" w14:paraId="78B9006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3F498A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90308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A2954B" w14:textId="77777777" w:rsidR="001B6119" w:rsidRPr="001C7E11" w:rsidRDefault="001B6119" w:rsidP="00AF753C">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7462773" w14:textId="77777777" w:rsidR="001B6119" w:rsidRPr="001C7E11" w:rsidRDefault="001B6119" w:rsidP="00AF753C">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9645260" w14:textId="77777777" w:rsidR="001B6119" w:rsidRPr="001C7E11" w:rsidRDefault="001B6119" w:rsidP="00AF753C">
            <w:pPr>
              <w:pStyle w:val="TAC"/>
              <w:rPr>
                <w:rFonts w:eastAsiaTheme="minorEastAsia"/>
                <w:lang w:val="en-US" w:eastAsia="zh-CN"/>
              </w:rPr>
            </w:pPr>
          </w:p>
        </w:tc>
      </w:tr>
      <w:tr w:rsidR="001B6119" w:rsidRPr="001C7E11" w14:paraId="4A2B521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C51F703"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CA_n7A-n67A-n78(2A)</w:t>
            </w:r>
          </w:p>
        </w:tc>
        <w:tc>
          <w:tcPr>
            <w:tcW w:w="1718" w:type="dxa"/>
            <w:tcBorders>
              <w:top w:val="single" w:sz="4" w:space="0" w:color="auto"/>
              <w:left w:val="single" w:sz="4" w:space="0" w:color="auto"/>
              <w:bottom w:val="nil"/>
              <w:right w:val="single" w:sz="4" w:space="0" w:color="auto"/>
            </w:tcBorders>
            <w:vAlign w:val="center"/>
          </w:tcPr>
          <w:p w14:paraId="1F7E2EE5" w14:textId="77777777" w:rsidR="001B6119" w:rsidRPr="001C7E11" w:rsidRDefault="001B6119" w:rsidP="00AF753C">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6D9C3F5" w14:textId="77777777" w:rsidR="001B6119" w:rsidRPr="001C7E11" w:rsidRDefault="001B6119" w:rsidP="00AF753C">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B3F73C2" w14:textId="77777777" w:rsidR="001B6119" w:rsidRPr="001C7E11" w:rsidRDefault="001B6119" w:rsidP="00AF753C">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3C48A694" w14:textId="77777777" w:rsidR="001B6119" w:rsidRPr="001C7E11" w:rsidRDefault="001B6119" w:rsidP="00AF753C">
            <w:pPr>
              <w:pStyle w:val="TAC"/>
              <w:rPr>
                <w:rFonts w:eastAsiaTheme="minorEastAsia"/>
                <w:lang w:val="en-US" w:eastAsia="zh-CN"/>
              </w:rPr>
            </w:pPr>
            <w:r w:rsidRPr="001C7E11">
              <w:rPr>
                <w:rFonts w:eastAsiaTheme="minorEastAsia" w:hint="eastAsia"/>
                <w:lang w:eastAsia="zh-CN"/>
              </w:rPr>
              <w:t>0</w:t>
            </w:r>
          </w:p>
        </w:tc>
      </w:tr>
      <w:tr w:rsidR="001B6119" w:rsidRPr="001C7E11" w14:paraId="0AECAD9B" w14:textId="77777777" w:rsidTr="00AF753C">
        <w:trPr>
          <w:trHeight w:val="29"/>
        </w:trPr>
        <w:tc>
          <w:tcPr>
            <w:tcW w:w="2046" w:type="dxa"/>
            <w:tcBorders>
              <w:top w:val="nil"/>
              <w:left w:val="single" w:sz="4" w:space="0" w:color="auto"/>
              <w:bottom w:val="nil"/>
              <w:right w:val="single" w:sz="4" w:space="0" w:color="auto"/>
            </w:tcBorders>
            <w:vAlign w:val="center"/>
          </w:tcPr>
          <w:p w14:paraId="7AF8D30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C5C1B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5463F" w14:textId="77777777" w:rsidR="001B6119" w:rsidRPr="001C7E11" w:rsidRDefault="001B6119" w:rsidP="00AF753C">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6E84C4A3" w14:textId="77777777" w:rsidR="001B6119" w:rsidRPr="001C7E11" w:rsidRDefault="001B6119" w:rsidP="00AF753C">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67894AD" w14:textId="77777777" w:rsidR="001B6119" w:rsidRPr="001C7E11" w:rsidRDefault="001B6119" w:rsidP="00AF753C">
            <w:pPr>
              <w:pStyle w:val="TAC"/>
              <w:rPr>
                <w:rFonts w:eastAsiaTheme="minorEastAsia"/>
                <w:lang w:val="en-US" w:eastAsia="zh-CN"/>
              </w:rPr>
            </w:pPr>
          </w:p>
        </w:tc>
      </w:tr>
      <w:tr w:rsidR="001B6119" w:rsidRPr="001C7E11" w14:paraId="0F379E6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4CCD76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7101F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65D96B" w14:textId="77777777" w:rsidR="001B6119" w:rsidRPr="001C7E11" w:rsidRDefault="001B6119" w:rsidP="00AF753C">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952B289"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4983BB6" w14:textId="77777777" w:rsidR="001B6119" w:rsidRPr="001C7E11" w:rsidRDefault="001B6119" w:rsidP="00AF753C">
            <w:pPr>
              <w:pStyle w:val="TAC"/>
              <w:rPr>
                <w:rFonts w:eastAsiaTheme="minorEastAsia"/>
                <w:lang w:val="en-US" w:eastAsia="zh-CN"/>
              </w:rPr>
            </w:pPr>
          </w:p>
        </w:tc>
      </w:tr>
      <w:tr w:rsidR="001B6119" w:rsidRPr="001C7E11" w14:paraId="44AA2450" w14:textId="77777777" w:rsidTr="00AF753C">
        <w:trPr>
          <w:trHeight w:val="29"/>
        </w:trPr>
        <w:tc>
          <w:tcPr>
            <w:tcW w:w="2046" w:type="dxa"/>
            <w:tcBorders>
              <w:top w:val="single" w:sz="4" w:space="0" w:color="auto"/>
              <w:left w:val="single" w:sz="4" w:space="0" w:color="auto"/>
              <w:bottom w:val="nil"/>
              <w:right w:val="single" w:sz="4" w:space="0" w:color="auto"/>
            </w:tcBorders>
          </w:tcPr>
          <w:p w14:paraId="63C4441C"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rPr>
              <w:t>CA_n7A-n71A-n77A</w:t>
            </w:r>
          </w:p>
        </w:tc>
        <w:tc>
          <w:tcPr>
            <w:tcW w:w="1718" w:type="dxa"/>
            <w:tcBorders>
              <w:top w:val="single" w:sz="4" w:space="0" w:color="auto"/>
              <w:left w:val="single" w:sz="4" w:space="0" w:color="auto"/>
              <w:bottom w:val="nil"/>
              <w:right w:val="single" w:sz="4" w:space="0" w:color="auto"/>
            </w:tcBorders>
            <w:vAlign w:val="center"/>
          </w:tcPr>
          <w:p w14:paraId="7B75C195" w14:textId="77777777" w:rsidR="001B6119" w:rsidRPr="001C7E11" w:rsidRDefault="001B6119" w:rsidP="00AF753C">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6F90620B"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CA_n7A-n71A</w:t>
            </w:r>
          </w:p>
          <w:p w14:paraId="110E3603"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693AC7DC"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F123AA9" w14:textId="77777777" w:rsidR="001B6119" w:rsidRPr="001C7E11" w:rsidRDefault="001B6119" w:rsidP="00AF753C">
            <w:pPr>
              <w:pStyle w:val="TAC"/>
              <w:rPr>
                <w:rFonts w:eastAsiaTheme="minorEastAsia" w:cs="Arial"/>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6122E9"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2E85235B"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683ED994" w14:textId="77777777" w:rsidTr="00AF753C">
        <w:trPr>
          <w:trHeight w:val="29"/>
        </w:trPr>
        <w:tc>
          <w:tcPr>
            <w:tcW w:w="2046" w:type="dxa"/>
            <w:tcBorders>
              <w:top w:val="nil"/>
              <w:left w:val="single" w:sz="4" w:space="0" w:color="auto"/>
              <w:bottom w:val="nil"/>
              <w:right w:val="single" w:sz="4" w:space="0" w:color="auto"/>
            </w:tcBorders>
            <w:vAlign w:val="center"/>
          </w:tcPr>
          <w:p w14:paraId="4E3FEB2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2C1135"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9CC4EC" w14:textId="77777777" w:rsidR="001B6119" w:rsidRPr="001C7E11" w:rsidRDefault="001B6119" w:rsidP="00AF753C">
            <w:pPr>
              <w:pStyle w:val="TAC"/>
              <w:rPr>
                <w:rFonts w:eastAsiaTheme="minorEastAsia" w:cs="Arial"/>
                <w:szCs w:val="18"/>
                <w:lang w:val="en-US" w:eastAsia="zh-CN"/>
              </w:rPr>
            </w:pPr>
            <w:r w:rsidRPr="001C7E11">
              <w:rPr>
                <w:rFonts w:eastAsiaTheme="minorEastAsia"/>
                <w:color w:val="000000"/>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73B3AB8"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46488C65" w14:textId="77777777" w:rsidR="001B6119" w:rsidRPr="001C7E11" w:rsidRDefault="001B6119" w:rsidP="00AF753C">
            <w:pPr>
              <w:pStyle w:val="TAC"/>
              <w:rPr>
                <w:rFonts w:eastAsiaTheme="minorEastAsia"/>
                <w:lang w:val="en-US" w:eastAsia="zh-CN"/>
              </w:rPr>
            </w:pPr>
          </w:p>
        </w:tc>
      </w:tr>
      <w:tr w:rsidR="001B6119" w:rsidRPr="001C7E11" w14:paraId="03B20FA4" w14:textId="77777777" w:rsidTr="00AF753C">
        <w:trPr>
          <w:trHeight w:val="29"/>
        </w:trPr>
        <w:tc>
          <w:tcPr>
            <w:tcW w:w="2046" w:type="dxa"/>
            <w:tcBorders>
              <w:top w:val="nil"/>
              <w:left w:val="single" w:sz="4" w:space="0" w:color="auto"/>
              <w:bottom w:val="nil"/>
              <w:right w:val="single" w:sz="4" w:space="0" w:color="auto"/>
            </w:tcBorders>
            <w:vAlign w:val="center"/>
          </w:tcPr>
          <w:p w14:paraId="4E2DE944"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5AC22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D61917" w14:textId="77777777" w:rsidR="001B6119" w:rsidRPr="001C7E11" w:rsidRDefault="001B6119" w:rsidP="00AF753C">
            <w:pPr>
              <w:pStyle w:val="TAC"/>
              <w:rPr>
                <w:rFonts w:eastAsiaTheme="minorEastAsia" w:cs="Arial"/>
                <w:szCs w:val="18"/>
                <w:lang w:val="en-US" w:eastAsia="zh-CN"/>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768D94E4" w14:textId="77777777" w:rsidR="001B6119" w:rsidRPr="001C7E11" w:rsidRDefault="001B6119" w:rsidP="00AF753C">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3095F3AD" w14:textId="77777777" w:rsidR="001B6119" w:rsidRPr="001C7E11" w:rsidRDefault="001B6119" w:rsidP="00AF753C">
            <w:pPr>
              <w:pStyle w:val="TAC"/>
              <w:rPr>
                <w:rFonts w:eastAsiaTheme="minorEastAsia"/>
                <w:lang w:val="en-US" w:eastAsia="zh-CN"/>
              </w:rPr>
            </w:pPr>
          </w:p>
        </w:tc>
      </w:tr>
      <w:tr w:rsidR="001B6119" w:rsidRPr="001C7E11" w14:paraId="0FE0E274" w14:textId="77777777" w:rsidTr="00AF753C">
        <w:trPr>
          <w:trHeight w:val="29"/>
        </w:trPr>
        <w:tc>
          <w:tcPr>
            <w:tcW w:w="2046" w:type="dxa"/>
            <w:tcBorders>
              <w:top w:val="nil"/>
              <w:left w:val="single" w:sz="4" w:space="0" w:color="auto"/>
              <w:bottom w:val="nil"/>
              <w:right w:val="single" w:sz="4" w:space="0" w:color="auto"/>
            </w:tcBorders>
            <w:vAlign w:val="center"/>
          </w:tcPr>
          <w:p w14:paraId="610EA73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32FD39"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9254F" w14:textId="77777777" w:rsidR="001B6119" w:rsidRPr="001C7E11" w:rsidRDefault="001B6119" w:rsidP="00AF753C">
            <w:pPr>
              <w:pStyle w:val="TAC"/>
              <w:rPr>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02892AFC"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6342AC82"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B6119" w:rsidRPr="001C7E11" w14:paraId="69EAA304" w14:textId="77777777" w:rsidTr="00AF753C">
        <w:trPr>
          <w:trHeight w:val="29"/>
        </w:trPr>
        <w:tc>
          <w:tcPr>
            <w:tcW w:w="2046" w:type="dxa"/>
            <w:tcBorders>
              <w:top w:val="nil"/>
              <w:left w:val="single" w:sz="4" w:space="0" w:color="auto"/>
              <w:bottom w:val="nil"/>
              <w:right w:val="single" w:sz="4" w:space="0" w:color="auto"/>
            </w:tcBorders>
            <w:vAlign w:val="center"/>
          </w:tcPr>
          <w:p w14:paraId="415C43D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A3AF28"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834469" w14:textId="77777777" w:rsidR="001B6119" w:rsidRPr="001C7E11" w:rsidRDefault="001B6119" w:rsidP="00AF753C">
            <w:pPr>
              <w:pStyle w:val="TAC"/>
              <w:rPr>
                <w:color w:val="000000"/>
                <w:lang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bottom"/>
          </w:tcPr>
          <w:p w14:paraId="43E4306F"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2422E652" w14:textId="77777777" w:rsidR="001B6119" w:rsidRPr="001C7E11" w:rsidRDefault="001B6119" w:rsidP="00AF753C">
            <w:pPr>
              <w:pStyle w:val="TAC"/>
              <w:rPr>
                <w:rFonts w:eastAsiaTheme="minorEastAsia"/>
                <w:lang w:val="en-US" w:eastAsia="zh-CN"/>
              </w:rPr>
            </w:pPr>
          </w:p>
        </w:tc>
      </w:tr>
      <w:tr w:rsidR="001B6119" w:rsidRPr="001C7E11" w14:paraId="762E3CBD"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697CB86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0BA389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1A6435" w14:textId="77777777" w:rsidR="001B6119" w:rsidRPr="001C7E11" w:rsidRDefault="001B6119" w:rsidP="00AF753C">
            <w:pPr>
              <w:pStyle w:val="TAC"/>
              <w:rPr>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16830D43" w14:textId="77777777" w:rsidR="001B6119" w:rsidRPr="001C7E11" w:rsidRDefault="001B6119" w:rsidP="00AF753C">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3CA08C2C" w14:textId="77777777" w:rsidR="001B6119" w:rsidRPr="001C7E11" w:rsidRDefault="001B6119" w:rsidP="00AF753C">
            <w:pPr>
              <w:pStyle w:val="TAC"/>
              <w:rPr>
                <w:rFonts w:eastAsiaTheme="minorEastAsia"/>
                <w:lang w:val="en-US" w:eastAsia="zh-CN"/>
              </w:rPr>
            </w:pPr>
          </w:p>
        </w:tc>
      </w:tr>
      <w:tr w:rsidR="001B6119" w:rsidRPr="001C7E11" w14:paraId="632D487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6DD06CF"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CA_n7A-n71A-n77(2A)</w:t>
            </w:r>
          </w:p>
        </w:tc>
        <w:tc>
          <w:tcPr>
            <w:tcW w:w="1718" w:type="dxa"/>
            <w:tcBorders>
              <w:top w:val="single" w:sz="4" w:space="0" w:color="auto"/>
              <w:left w:val="single" w:sz="4" w:space="0" w:color="auto"/>
              <w:bottom w:val="nil"/>
              <w:right w:val="single" w:sz="4" w:space="0" w:color="auto"/>
            </w:tcBorders>
            <w:vAlign w:val="center"/>
          </w:tcPr>
          <w:p w14:paraId="485B1F9F"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AD8EA3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1E9EC09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CA_n7A-n71A</w:t>
            </w:r>
          </w:p>
          <w:p w14:paraId="4B4FFF2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6FC7D3E"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F5D99F4"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4E7E4BB" w14:textId="77777777" w:rsidR="001B6119" w:rsidRPr="001C7E11" w:rsidRDefault="001B6119" w:rsidP="00AF753C">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3F3EB186"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30B8C308" w14:textId="77777777" w:rsidTr="00AF753C">
        <w:trPr>
          <w:trHeight w:val="29"/>
        </w:trPr>
        <w:tc>
          <w:tcPr>
            <w:tcW w:w="2046" w:type="dxa"/>
            <w:tcBorders>
              <w:top w:val="nil"/>
              <w:left w:val="single" w:sz="4" w:space="0" w:color="auto"/>
              <w:bottom w:val="nil"/>
              <w:right w:val="single" w:sz="4" w:space="0" w:color="auto"/>
            </w:tcBorders>
            <w:vAlign w:val="center"/>
          </w:tcPr>
          <w:p w14:paraId="5B42789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1A086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C08047"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105F41D"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0C72F1F4" w14:textId="77777777" w:rsidR="001B6119" w:rsidRPr="001C7E11" w:rsidRDefault="001B6119" w:rsidP="00AF753C">
            <w:pPr>
              <w:pStyle w:val="TAC"/>
              <w:rPr>
                <w:rFonts w:eastAsiaTheme="minorEastAsia"/>
                <w:lang w:val="en-US" w:eastAsia="zh-CN"/>
              </w:rPr>
            </w:pPr>
          </w:p>
        </w:tc>
      </w:tr>
      <w:tr w:rsidR="001B6119" w:rsidRPr="001C7E11" w14:paraId="4120B723" w14:textId="77777777" w:rsidTr="00AF753C">
        <w:trPr>
          <w:trHeight w:val="29"/>
        </w:trPr>
        <w:tc>
          <w:tcPr>
            <w:tcW w:w="2046" w:type="dxa"/>
            <w:tcBorders>
              <w:top w:val="nil"/>
              <w:left w:val="single" w:sz="4" w:space="0" w:color="auto"/>
              <w:bottom w:val="nil"/>
              <w:right w:val="single" w:sz="4" w:space="0" w:color="auto"/>
            </w:tcBorders>
            <w:vAlign w:val="center"/>
          </w:tcPr>
          <w:p w14:paraId="3B1ED5E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001FF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D7DB12"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FBF0D1"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4752735E" w14:textId="77777777" w:rsidR="001B6119" w:rsidRPr="001C7E11" w:rsidRDefault="001B6119" w:rsidP="00AF753C">
            <w:pPr>
              <w:pStyle w:val="TAC"/>
              <w:rPr>
                <w:rFonts w:eastAsiaTheme="minorEastAsia"/>
                <w:lang w:val="en-US" w:eastAsia="zh-CN"/>
              </w:rPr>
            </w:pPr>
          </w:p>
        </w:tc>
      </w:tr>
      <w:tr w:rsidR="001B6119" w:rsidRPr="001C7E11" w14:paraId="1CD9CB0C" w14:textId="77777777" w:rsidTr="00AF753C">
        <w:trPr>
          <w:trHeight w:val="29"/>
        </w:trPr>
        <w:tc>
          <w:tcPr>
            <w:tcW w:w="2046" w:type="dxa"/>
            <w:tcBorders>
              <w:top w:val="nil"/>
              <w:left w:val="single" w:sz="4" w:space="0" w:color="auto"/>
              <w:bottom w:val="nil"/>
              <w:right w:val="single" w:sz="4" w:space="0" w:color="auto"/>
            </w:tcBorders>
            <w:vAlign w:val="center"/>
          </w:tcPr>
          <w:p w14:paraId="1F1E995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ECD64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E616F2" w14:textId="77777777" w:rsidR="001B6119" w:rsidRPr="001C7E11" w:rsidRDefault="001B6119" w:rsidP="00AF753C">
            <w:pPr>
              <w:pStyle w:val="TAC"/>
              <w:rPr>
                <w:rFonts w:eastAsiaTheme="minorEastAsia" w:cs="Arial"/>
                <w:szCs w:val="18"/>
                <w:lang w:val="en-US"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0B2D24" w14:textId="77777777" w:rsidR="001B6119" w:rsidRPr="001C7E11" w:rsidRDefault="001B6119" w:rsidP="00AF753C">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5CCF6EC8"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B6119" w:rsidRPr="001C7E11" w14:paraId="034825AF" w14:textId="77777777" w:rsidTr="00AF753C">
        <w:trPr>
          <w:trHeight w:val="29"/>
        </w:trPr>
        <w:tc>
          <w:tcPr>
            <w:tcW w:w="2046" w:type="dxa"/>
            <w:tcBorders>
              <w:top w:val="nil"/>
              <w:left w:val="single" w:sz="4" w:space="0" w:color="auto"/>
              <w:bottom w:val="nil"/>
              <w:right w:val="single" w:sz="4" w:space="0" w:color="auto"/>
            </w:tcBorders>
            <w:vAlign w:val="center"/>
          </w:tcPr>
          <w:p w14:paraId="6A4F3D6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F3CBD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104FA" w14:textId="77777777" w:rsidR="001B6119" w:rsidRPr="001C7E11" w:rsidRDefault="001B6119" w:rsidP="00AF753C">
            <w:pPr>
              <w:pStyle w:val="TAC"/>
              <w:rPr>
                <w:rFonts w:eastAsiaTheme="minorEastAsia" w:cs="Arial"/>
                <w:szCs w:val="18"/>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6688B213" w14:textId="77777777" w:rsidR="001B6119" w:rsidRPr="001C7E11" w:rsidRDefault="001B6119" w:rsidP="00AF753C">
            <w:pPr>
              <w:pStyle w:val="TAC"/>
              <w:rPr>
                <w:rFonts w:eastAsiaTheme="minorEastAsia" w:cs="Arial"/>
                <w:szCs w:val="18"/>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25247924" w14:textId="77777777" w:rsidR="001B6119" w:rsidRPr="001C7E11" w:rsidRDefault="001B6119" w:rsidP="00AF753C">
            <w:pPr>
              <w:pStyle w:val="TAC"/>
              <w:rPr>
                <w:rFonts w:eastAsiaTheme="minorEastAsia"/>
                <w:lang w:val="en-US" w:eastAsia="zh-CN"/>
              </w:rPr>
            </w:pPr>
          </w:p>
        </w:tc>
      </w:tr>
      <w:tr w:rsidR="001B6119" w:rsidRPr="001C7E11" w14:paraId="0361A24F"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1DA689E"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EC382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3367AA" w14:textId="77777777" w:rsidR="001B6119" w:rsidRPr="001C7E11" w:rsidRDefault="001B6119" w:rsidP="00AF753C">
            <w:pPr>
              <w:pStyle w:val="TAC"/>
              <w:rPr>
                <w:rFonts w:eastAsiaTheme="minorEastAsia" w:cs="Arial"/>
                <w:szCs w:val="18"/>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1CB0BC" w14:textId="77777777" w:rsidR="001B6119" w:rsidRPr="001C7E11" w:rsidRDefault="001B6119" w:rsidP="00AF753C">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5DB4FD2D" w14:textId="77777777" w:rsidR="001B6119" w:rsidRPr="001C7E11" w:rsidRDefault="001B6119" w:rsidP="00AF753C">
            <w:pPr>
              <w:pStyle w:val="TAC"/>
              <w:rPr>
                <w:rFonts w:eastAsiaTheme="minorEastAsia"/>
                <w:lang w:val="en-US" w:eastAsia="zh-CN"/>
              </w:rPr>
            </w:pPr>
          </w:p>
        </w:tc>
      </w:tr>
      <w:tr w:rsidR="001B6119" w:rsidRPr="001C7E11" w14:paraId="790B0B1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39C66F2"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CA_n7A-n71A-n77(3A)</w:t>
            </w:r>
          </w:p>
        </w:tc>
        <w:tc>
          <w:tcPr>
            <w:tcW w:w="1718" w:type="dxa"/>
            <w:tcBorders>
              <w:top w:val="single" w:sz="4" w:space="0" w:color="auto"/>
              <w:left w:val="single" w:sz="4" w:space="0" w:color="auto"/>
              <w:bottom w:val="nil"/>
              <w:right w:val="single" w:sz="4" w:space="0" w:color="auto"/>
            </w:tcBorders>
            <w:vAlign w:val="center"/>
          </w:tcPr>
          <w:p w14:paraId="32263F3C"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054BB2A"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4D9CEFFB"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CA_n7A-n71A</w:t>
            </w:r>
          </w:p>
          <w:p w14:paraId="18AF531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19137898"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B060D87"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41B142"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3D3A1A2D" w14:textId="77777777" w:rsidR="001B6119" w:rsidRPr="001C7E11" w:rsidRDefault="001B6119" w:rsidP="00AF753C">
            <w:pPr>
              <w:pStyle w:val="TAC"/>
              <w:rPr>
                <w:rFonts w:eastAsiaTheme="minorEastAsia"/>
                <w:lang w:val="en-US" w:eastAsia="zh-CN"/>
              </w:rPr>
            </w:pPr>
            <w:r w:rsidRPr="001C7E11">
              <w:rPr>
                <w:rFonts w:eastAsiaTheme="minorEastAsia"/>
                <w:lang w:val="en-US" w:eastAsia="zh-CN"/>
              </w:rPr>
              <w:t>0</w:t>
            </w:r>
          </w:p>
        </w:tc>
      </w:tr>
      <w:tr w:rsidR="001B6119" w:rsidRPr="001C7E11" w14:paraId="5358B786" w14:textId="77777777" w:rsidTr="00AF753C">
        <w:trPr>
          <w:trHeight w:val="29"/>
        </w:trPr>
        <w:tc>
          <w:tcPr>
            <w:tcW w:w="2046" w:type="dxa"/>
            <w:tcBorders>
              <w:top w:val="nil"/>
              <w:left w:val="single" w:sz="4" w:space="0" w:color="auto"/>
              <w:bottom w:val="nil"/>
              <w:right w:val="single" w:sz="4" w:space="0" w:color="auto"/>
            </w:tcBorders>
            <w:vAlign w:val="center"/>
          </w:tcPr>
          <w:p w14:paraId="37B5238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21F36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8370B7"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6D87DC18" w14:textId="77777777" w:rsidR="001B6119" w:rsidRPr="001C7E11" w:rsidRDefault="001B6119" w:rsidP="00AF753C">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101366BA" w14:textId="77777777" w:rsidR="001B6119" w:rsidRPr="001C7E11" w:rsidRDefault="001B6119" w:rsidP="00AF753C">
            <w:pPr>
              <w:pStyle w:val="TAC"/>
              <w:rPr>
                <w:rFonts w:eastAsiaTheme="minorEastAsia"/>
                <w:lang w:val="en-US" w:eastAsia="zh-CN"/>
              </w:rPr>
            </w:pPr>
          </w:p>
        </w:tc>
      </w:tr>
      <w:tr w:rsidR="001B6119" w:rsidRPr="001C7E11" w14:paraId="49E1B0C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D85743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C8F27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BBDAA" w14:textId="77777777" w:rsidR="001B6119" w:rsidRPr="001C7E11" w:rsidRDefault="001B6119" w:rsidP="00AF753C">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780031" w14:textId="77777777" w:rsidR="001B6119" w:rsidRPr="001C7E11" w:rsidRDefault="001B6119" w:rsidP="00AF753C">
            <w:pPr>
              <w:pStyle w:val="TAC"/>
              <w:rPr>
                <w:rFonts w:eastAsiaTheme="minorEastAsia"/>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76AC450B" w14:textId="77777777" w:rsidR="001B6119" w:rsidRPr="001C7E11" w:rsidRDefault="001B6119" w:rsidP="00AF753C">
            <w:pPr>
              <w:pStyle w:val="TAC"/>
              <w:rPr>
                <w:rFonts w:eastAsiaTheme="minorEastAsia"/>
                <w:lang w:val="en-US" w:eastAsia="zh-CN"/>
              </w:rPr>
            </w:pPr>
          </w:p>
        </w:tc>
      </w:tr>
      <w:tr w:rsidR="001B6119" w:rsidRPr="001C7E11" w14:paraId="08A411DA"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246BC65" w14:textId="77777777" w:rsidR="001B6119" w:rsidRPr="001C7E11" w:rsidRDefault="001B6119" w:rsidP="00AF753C">
            <w:pPr>
              <w:pStyle w:val="TAC"/>
              <w:rPr>
                <w:rFonts w:eastAsiaTheme="minorEastAsia"/>
                <w:lang w:val="en-US" w:eastAsia="zh-CN"/>
              </w:rPr>
            </w:pPr>
            <w:r w:rsidRPr="001C7E11">
              <w:rPr>
                <w:lang w:eastAsia="zh-CN"/>
              </w:rPr>
              <w:t>CA_n7A-n75A-n78A</w:t>
            </w:r>
          </w:p>
        </w:tc>
        <w:tc>
          <w:tcPr>
            <w:tcW w:w="1718" w:type="dxa"/>
            <w:tcBorders>
              <w:top w:val="single" w:sz="4" w:space="0" w:color="auto"/>
              <w:left w:val="single" w:sz="4" w:space="0" w:color="auto"/>
              <w:bottom w:val="nil"/>
              <w:right w:val="single" w:sz="4" w:space="0" w:color="auto"/>
            </w:tcBorders>
            <w:vAlign w:val="center"/>
          </w:tcPr>
          <w:p w14:paraId="1EB65831" w14:textId="77777777" w:rsidR="001B6119" w:rsidRPr="001C7E11" w:rsidRDefault="001B6119" w:rsidP="00AF753C">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62200C" w14:textId="77777777" w:rsidR="001B6119" w:rsidRPr="001C7E11" w:rsidRDefault="001B6119" w:rsidP="00AF753C">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3745ACE" w14:textId="77777777" w:rsidR="001B6119" w:rsidRPr="001C7E11" w:rsidRDefault="001B6119" w:rsidP="00AF753C">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1CC60A3" w14:textId="77777777" w:rsidR="001B6119" w:rsidRPr="001C7E11" w:rsidRDefault="001B6119" w:rsidP="00AF753C">
            <w:pPr>
              <w:pStyle w:val="TAC"/>
              <w:rPr>
                <w:rFonts w:eastAsiaTheme="minorEastAsia"/>
                <w:lang w:val="en-US" w:eastAsia="zh-CN"/>
              </w:rPr>
            </w:pPr>
            <w:r w:rsidRPr="001C7E11">
              <w:rPr>
                <w:rFonts w:eastAsiaTheme="minorEastAsia"/>
                <w:lang w:eastAsia="zh-CN"/>
              </w:rPr>
              <w:t>4 and 5</w:t>
            </w:r>
          </w:p>
        </w:tc>
      </w:tr>
      <w:tr w:rsidR="001B6119" w:rsidRPr="001C7E11" w14:paraId="45EBCCE7" w14:textId="77777777" w:rsidTr="00AF753C">
        <w:trPr>
          <w:trHeight w:val="29"/>
        </w:trPr>
        <w:tc>
          <w:tcPr>
            <w:tcW w:w="2046" w:type="dxa"/>
            <w:tcBorders>
              <w:top w:val="nil"/>
              <w:left w:val="single" w:sz="4" w:space="0" w:color="auto"/>
              <w:bottom w:val="nil"/>
              <w:right w:val="single" w:sz="4" w:space="0" w:color="auto"/>
            </w:tcBorders>
            <w:vAlign w:val="center"/>
          </w:tcPr>
          <w:p w14:paraId="194D9A5C"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277DC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12457D" w14:textId="77777777" w:rsidR="001B6119" w:rsidRPr="001C7E11" w:rsidRDefault="001B6119" w:rsidP="00AF753C">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1F00BDB4" w14:textId="77777777" w:rsidR="001B6119" w:rsidRPr="001C7E11" w:rsidRDefault="001B6119" w:rsidP="00AF753C">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A7A6E71" w14:textId="77777777" w:rsidR="001B6119" w:rsidRPr="001C7E11" w:rsidRDefault="001B6119" w:rsidP="00AF753C">
            <w:pPr>
              <w:pStyle w:val="TAC"/>
              <w:rPr>
                <w:rFonts w:eastAsiaTheme="minorEastAsia"/>
                <w:lang w:val="en-US" w:eastAsia="zh-CN"/>
              </w:rPr>
            </w:pPr>
          </w:p>
        </w:tc>
      </w:tr>
      <w:tr w:rsidR="001B6119" w:rsidRPr="001C7E11" w14:paraId="1ECBCBA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02208A7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6CDB3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217FC1" w14:textId="77777777" w:rsidR="001B6119" w:rsidRPr="001C7E11" w:rsidRDefault="001B6119" w:rsidP="00AF753C">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C2EEC40" w14:textId="77777777" w:rsidR="001B6119" w:rsidRPr="001C7E11" w:rsidRDefault="001B6119" w:rsidP="00AF753C">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4F2A249F" w14:textId="77777777" w:rsidR="001B6119" w:rsidRPr="001C7E11" w:rsidRDefault="001B6119" w:rsidP="00AF753C">
            <w:pPr>
              <w:pStyle w:val="TAC"/>
              <w:rPr>
                <w:rFonts w:eastAsiaTheme="minorEastAsia"/>
                <w:lang w:val="en-US" w:eastAsia="zh-CN"/>
              </w:rPr>
            </w:pPr>
          </w:p>
        </w:tc>
      </w:tr>
      <w:tr w:rsidR="001B6119" w:rsidRPr="001C7E11" w14:paraId="6CB3BF55" w14:textId="77777777" w:rsidTr="00AF753C">
        <w:trPr>
          <w:trHeight w:val="29"/>
        </w:trPr>
        <w:tc>
          <w:tcPr>
            <w:tcW w:w="2046" w:type="dxa"/>
            <w:tcBorders>
              <w:top w:val="single" w:sz="4" w:space="0" w:color="auto"/>
              <w:left w:val="single" w:sz="4" w:space="0" w:color="auto"/>
              <w:bottom w:val="nil"/>
              <w:right w:val="single" w:sz="4" w:space="0" w:color="auto"/>
            </w:tcBorders>
          </w:tcPr>
          <w:p w14:paraId="0B50314B" w14:textId="77777777" w:rsidR="001B6119" w:rsidRPr="001C7E11" w:rsidRDefault="001B6119" w:rsidP="00AF753C">
            <w:pPr>
              <w:pStyle w:val="TAC"/>
              <w:rPr>
                <w:rFonts w:eastAsiaTheme="minorEastAsia"/>
                <w:lang w:val="en-US" w:eastAsia="zh-CN"/>
              </w:rPr>
            </w:pPr>
            <w:r w:rsidRPr="001C7E11">
              <w:rPr>
                <w:rFonts w:eastAsiaTheme="minorEastAsia"/>
                <w:color w:val="000000"/>
                <w:lang w:eastAsia="zh-CN"/>
              </w:rPr>
              <w:t>CA_n7A-n78A-n102A</w:t>
            </w:r>
          </w:p>
        </w:tc>
        <w:tc>
          <w:tcPr>
            <w:tcW w:w="1718" w:type="dxa"/>
            <w:tcBorders>
              <w:top w:val="single" w:sz="4" w:space="0" w:color="auto"/>
              <w:left w:val="single" w:sz="4" w:space="0" w:color="auto"/>
              <w:bottom w:val="nil"/>
              <w:right w:val="single" w:sz="4" w:space="0" w:color="auto"/>
            </w:tcBorders>
            <w:vAlign w:val="center"/>
          </w:tcPr>
          <w:p w14:paraId="1E7FAE24"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CA_n7A-n78A</w:t>
            </w:r>
          </w:p>
          <w:p w14:paraId="23484EC8"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CA_n7A-n102A</w:t>
            </w:r>
          </w:p>
          <w:p w14:paraId="28030EDF"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185E4E0A" w14:textId="77777777" w:rsidR="001B6119" w:rsidRPr="001C7E11" w:rsidRDefault="001B6119" w:rsidP="00AF753C">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74E4A4FB"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29A18BD"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2ADE09A8" w14:textId="77777777" w:rsidTr="00AF753C">
        <w:trPr>
          <w:trHeight w:val="29"/>
        </w:trPr>
        <w:tc>
          <w:tcPr>
            <w:tcW w:w="2046" w:type="dxa"/>
            <w:tcBorders>
              <w:top w:val="nil"/>
              <w:left w:val="single" w:sz="4" w:space="0" w:color="auto"/>
              <w:bottom w:val="nil"/>
              <w:right w:val="single" w:sz="4" w:space="0" w:color="auto"/>
            </w:tcBorders>
            <w:vAlign w:val="center"/>
          </w:tcPr>
          <w:p w14:paraId="46C0145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D862A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4EA5B1" w14:textId="77777777" w:rsidR="001B6119" w:rsidRPr="001C7E11" w:rsidRDefault="001B6119" w:rsidP="00AF753C">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65377A80"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C635C71" w14:textId="77777777" w:rsidR="001B6119" w:rsidRPr="001C7E11" w:rsidRDefault="001B6119" w:rsidP="00AF753C">
            <w:pPr>
              <w:pStyle w:val="TAC"/>
              <w:rPr>
                <w:rFonts w:eastAsiaTheme="minorEastAsia"/>
                <w:lang w:val="en-US" w:eastAsia="zh-CN"/>
              </w:rPr>
            </w:pPr>
          </w:p>
        </w:tc>
      </w:tr>
      <w:tr w:rsidR="001B6119" w:rsidRPr="001C7E11" w14:paraId="272E596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3254B2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BFBCFA"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C19F0F" w14:textId="77777777" w:rsidR="001B6119" w:rsidRPr="001C7E11" w:rsidRDefault="001B6119" w:rsidP="00AF753C">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04FFCCEF"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64658F11" w14:textId="77777777" w:rsidR="001B6119" w:rsidRPr="001C7E11" w:rsidRDefault="001B6119" w:rsidP="00AF753C">
            <w:pPr>
              <w:pStyle w:val="TAC"/>
              <w:rPr>
                <w:rFonts w:eastAsiaTheme="minorEastAsia"/>
                <w:lang w:val="en-US" w:eastAsia="zh-CN"/>
              </w:rPr>
            </w:pPr>
          </w:p>
        </w:tc>
      </w:tr>
      <w:tr w:rsidR="001B6119" w:rsidRPr="001C7E11" w14:paraId="1949A355"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8281F7B" w14:textId="77777777" w:rsidR="001B6119" w:rsidRPr="001C7E11" w:rsidRDefault="001B6119" w:rsidP="00AF753C">
            <w:pPr>
              <w:pStyle w:val="TAC"/>
              <w:rPr>
                <w:rFonts w:eastAsiaTheme="minorEastAsia"/>
                <w:lang w:val="en-US" w:eastAsia="zh-CN"/>
              </w:rPr>
            </w:pPr>
            <w:r w:rsidRPr="001C7E11">
              <w:rPr>
                <w:rFonts w:eastAsiaTheme="minorEastAsia"/>
                <w:color w:val="000000"/>
                <w:lang w:eastAsia="zh-CN"/>
              </w:rPr>
              <w:t>CA_n7A-n78A-n102B</w:t>
            </w:r>
          </w:p>
        </w:tc>
        <w:tc>
          <w:tcPr>
            <w:tcW w:w="1718" w:type="dxa"/>
            <w:tcBorders>
              <w:top w:val="single" w:sz="4" w:space="0" w:color="auto"/>
              <w:left w:val="single" w:sz="4" w:space="0" w:color="auto"/>
              <w:bottom w:val="nil"/>
              <w:right w:val="single" w:sz="4" w:space="0" w:color="auto"/>
            </w:tcBorders>
            <w:vAlign w:val="center"/>
          </w:tcPr>
          <w:p w14:paraId="764C7677"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CA_n7A-n78A</w:t>
            </w:r>
          </w:p>
          <w:p w14:paraId="6E69A9B1"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CA_n7A-n102A</w:t>
            </w:r>
          </w:p>
          <w:p w14:paraId="669FCBE2"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CA_n7A-n102B</w:t>
            </w:r>
          </w:p>
          <w:p w14:paraId="1B5D7C30"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8"/>
              </w:rPr>
              <w:t>CA_n78A-n102A</w:t>
            </w:r>
          </w:p>
          <w:p w14:paraId="6C72042B" w14:textId="77777777" w:rsidR="001B6119" w:rsidRPr="001C7E11" w:rsidRDefault="001B6119" w:rsidP="00AF753C">
            <w:pPr>
              <w:pStyle w:val="TAC"/>
              <w:rPr>
                <w:rFonts w:eastAsiaTheme="minorEastAsia"/>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6D16D171" w14:textId="77777777" w:rsidR="001B6119" w:rsidRPr="001C7E11" w:rsidRDefault="001B6119" w:rsidP="00AF753C">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1F6DC494"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11B243A"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0DF6319E" w14:textId="77777777" w:rsidTr="00AF753C">
        <w:trPr>
          <w:trHeight w:val="29"/>
        </w:trPr>
        <w:tc>
          <w:tcPr>
            <w:tcW w:w="2046" w:type="dxa"/>
            <w:tcBorders>
              <w:top w:val="nil"/>
              <w:left w:val="single" w:sz="4" w:space="0" w:color="auto"/>
              <w:bottom w:val="nil"/>
              <w:right w:val="single" w:sz="4" w:space="0" w:color="auto"/>
            </w:tcBorders>
            <w:vAlign w:val="center"/>
          </w:tcPr>
          <w:p w14:paraId="390BBAB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05BE5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64DA1E" w14:textId="77777777" w:rsidR="001B6119" w:rsidRPr="001C7E11" w:rsidRDefault="001B6119" w:rsidP="00AF753C">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15106CB2"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2269A32" w14:textId="77777777" w:rsidR="001B6119" w:rsidRPr="001C7E11" w:rsidRDefault="001B6119" w:rsidP="00AF753C">
            <w:pPr>
              <w:pStyle w:val="TAC"/>
              <w:rPr>
                <w:rFonts w:eastAsiaTheme="minorEastAsia"/>
                <w:lang w:val="en-US" w:eastAsia="zh-CN"/>
              </w:rPr>
            </w:pPr>
          </w:p>
        </w:tc>
      </w:tr>
      <w:tr w:rsidR="001B6119" w:rsidRPr="001C7E11" w14:paraId="22FD97F8"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8DA3422"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0EC14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187B96" w14:textId="77777777" w:rsidR="001B6119" w:rsidRPr="001C7E11" w:rsidRDefault="001B6119" w:rsidP="00AF753C">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949D9F9"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13BECF0" w14:textId="77777777" w:rsidR="001B6119" w:rsidRPr="001C7E11" w:rsidRDefault="001B6119" w:rsidP="00AF753C">
            <w:pPr>
              <w:pStyle w:val="TAC"/>
              <w:rPr>
                <w:rFonts w:eastAsiaTheme="minorEastAsia"/>
                <w:lang w:val="en-US" w:eastAsia="zh-CN"/>
              </w:rPr>
            </w:pPr>
          </w:p>
        </w:tc>
      </w:tr>
      <w:tr w:rsidR="001B6119" w:rsidRPr="001C7E11" w14:paraId="1EDF46C9"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5BBC468" w14:textId="77777777" w:rsidR="001B6119" w:rsidRPr="001C7E11" w:rsidRDefault="001B6119" w:rsidP="00AF753C">
            <w:pPr>
              <w:pStyle w:val="TAC"/>
              <w:rPr>
                <w:rFonts w:eastAsiaTheme="minorEastAsia"/>
                <w:lang w:val="en-US" w:eastAsia="zh-CN"/>
              </w:rPr>
            </w:pPr>
            <w:r w:rsidRPr="001C7E11">
              <w:rPr>
                <w:rFonts w:eastAsiaTheme="minorEastAsia"/>
                <w:color w:val="000000"/>
                <w:lang w:eastAsia="zh-CN"/>
              </w:rPr>
              <w:t>CA_n7A-n78A-n102C</w:t>
            </w:r>
          </w:p>
        </w:tc>
        <w:tc>
          <w:tcPr>
            <w:tcW w:w="1718" w:type="dxa"/>
            <w:tcBorders>
              <w:top w:val="single" w:sz="4" w:space="0" w:color="auto"/>
              <w:left w:val="single" w:sz="4" w:space="0" w:color="auto"/>
              <w:bottom w:val="nil"/>
              <w:right w:val="single" w:sz="4" w:space="0" w:color="auto"/>
            </w:tcBorders>
            <w:vAlign w:val="center"/>
          </w:tcPr>
          <w:p w14:paraId="3F6AB64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7BDF9C3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CA_n7A-n102A</w:t>
            </w:r>
          </w:p>
          <w:p w14:paraId="4C79667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CA_n7A-n102C</w:t>
            </w:r>
          </w:p>
          <w:p w14:paraId="685DA85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p w14:paraId="6C101720"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40541AB0" w14:textId="77777777" w:rsidR="001B6119" w:rsidRPr="001C7E11" w:rsidRDefault="001B6119" w:rsidP="00AF753C">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7590B9B6"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C316AE9"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76F0FB3F" w14:textId="77777777" w:rsidTr="00AF753C">
        <w:trPr>
          <w:trHeight w:val="29"/>
        </w:trPr>
        <w:tc>
          <w:tcPr>
            <w:tcW w:w="2046" w:type="dxa"/>
            <w:tcBorders>
              <w:top w:val="nil"/>
              <w:left w:val="single" w:sz="4" w:space="0" w:color="auto"/>
              <w:bottom w:val="nil"/>
              <w:right w:val="single" w:sz="4" w:space="0" w:color="auto"/>
            </w:tcBorders>
            <w:vAlign w:val="center"/>
          </w:tcPr>
          <w:p w14:paraId="76AB543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CA17C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FFBCE8" w14:textId="77777777" w:rsidR="001B6119" w:rsidRPr="001C7E11" w:rsidRDefault="001B6119" w:rsidP="00AF753C">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71FEFB47"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DFABB51" w14:textId="77777777" w:rsidR="001B6119" w:rsidRPr="001C7E11" w:rsidRDefault="001B6119" w:rsidP="00AF753C">
            <w:pPr>
              <w:pStyle w:val="TAC"/>
              <w:rPr>
                <w:rFonts w:eastAsiaTheme="minorEastAsia"/>
                <w:lang w:val="en-US" w:eastAsia="zh-CN"/>
              </w:rPr>
            </w:pPr>
          </w:p>
        </w:tc>
      </w:tr>
      <w:tr w:rsidR="001B6119" w:rsidRPr="001C7E11" w14:paraId="2E1D2884"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5E3A48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2AFC8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76139" w14:textId="77777777" w:rsidR="001B6119" w:rsidRPr="001C7E11" w:rsidRDefault="001B6119" w:rsidP="00AF753C">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EC9A3CB"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589D85A6" w14:textId="77777777" w:rsidR="001B6119" w:rsidRPr="001C7E11" w:rsidRDefault="001B6119" w:rsidP="00AF753C">
            <w:pPr>
              <w:pStyle w:val="TAC"/>
              <w:rPr>
                <w:rFonts w:eastAsiaTheme="minorEastAsia"/>
                <w:lang w:val="en-US" w:eastAsia="zh-CN"/>
              </w:rPr>
            </w:pPr>
          </w:p>
        </w:tc>
      </w:tr>
      <w:tr w:rsidR="001B6119" w:rsidRPr="001C7E11" w14:paraId="18D2DF7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FA8296B"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CA_n7A-n78A-n102D</w:t>
            </w:r>
          </w:p>
        </w:tc>
        <w:tc>
          <w:tcPr>
            <w:tcW w:w="1718" w:type="dxa"/>
            <w:tcBorders>
              <w:top w:val="single" w:sz="4" w:space="0" w:color="auto"/>
              <w:left w:val="single" w:sz="4" w:space="0" w:color="auto"/>
              <w:bottom w:val="nil"/>
              <w:right w:val="single" w:sz="4" w:space="0" w:color="auto"/>
            </w:tcBorders>
            <w:vAlign w:val="center"/>
          </w:tcPr>
          <w:p w14:paraId="6149C31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65CD2ACE"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CA_n7A-n102A</w:t>
            </w:r>
          </w:p>
          <w:p w14:paraId="0AF0138E"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372AE596" w14:textId="77777777" w:rsidR="001B6119" w:rsidRPr="001C7E11" w:rsidRDefault="001B6119" w:rsidP="00AF753C">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3B66B69"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8434C4D"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6DE57AEC" w14:textId="77777777" w:rsidTr="00AF753C">
        <w:trPr>
          <w:trHeight w:val="29"/>
        </w:trPr>
        <w:tc>
          <w:tcPr>
            <w:tcW w:w="2046" w:type="dxa"/>
            <w:tcBorders>
              <w:top w:val="nil"/>
              <w:left w:val="single" w:sz="4" w:space="0" w:color="auto"/>
              <w:bottom w:val="nil"/>
              <w:right w:val="single" w:sz="4" w:space="0" w:color="auto"/>
            </w:tcBorders>
            <w:vAlign w:val="center"/>
          </w:tcPr>
          <w:p w14:paraId="6CD2D81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B9466B"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F6325" w14:textId="77777777" w:rsidR="001B6119" w:rsidRPr="001C7E11" w:rsidRDefault="001B6119" w:rsidP="00AF753C">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7C1B480C"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DA7EABF" w14:textId="77777777" w:rsidR="001B6119" w:rsidRPr="001C7E11" w:rsidRDefault="001B6119" w:rsidP="00AF753C">
            <w:pPr>
              <w:pStyle w:val="TAC"/>
              <w:rPr>
                <w:rFonts w:eastAsiaTheme="minorEastAsia"/>
                <w:lang w:val="en-US" w:eastAsia="zh-CN"/>
              </w:rPr>
            </w:pPr>
          </w:p>
        </w:tc>
      </w:tr>
      <w:tr w:rsidR="001B6119" w:rsidRPr="001C7E11" w14:paraId="396EBEE7"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7A9B24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287800"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9072A9" w14:textId="77777777" w:rsidR="001B6119" w:rsidRPr="001C7E11" w:rsidRDefault="001B6119" w:rsidP="00AF753C">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38BB55A"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1B9368F" w14:textId="77777777" w:rsidR="001B6119" w:rsidRPr="001C7E11" w:rsidRDefault="001B6119" w:rsidP="00AF753C">
            <w:pPr>
              <w:pStyle w:val="TAC"/>
              <w:rPr>
                <w:rFonts w:eastAsiaTheme="minorEastAsia"/>
                <w:lang w:val="en-US" w:eastAsia="zh-CN"/>
              </w:rPr>
            </w:pPr>
          </w:p>
        </w:tc>
      </w:tr>
      <w:tr w:rsidR="001B6119" w:rsidRPr="001C7E11" w14:paraId="09FF1A9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689E6B2D"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CA_n7A-n78A-n102E</w:t>
            </w:r>
          </w:p>
        </w:tc>
        <w:tc>
          <w:tcPr>
            <w:tcW w:w="1718" w:type="dxa"/>
            <w:tcBorders>
              <w:top w:val="single" w:sz="4" w:space="0" w:color="auto"/>
              <w:left w:val="single" w:sz="4" w:space="0" w:color="auto"/>
              <w:bottom w:val="nil"/>
              <w:right w:val="single" w:sz="4" w:space="0" w:color="auto"/>
            </w:tcBorders>
            <w:vAlign w:val="center"/>
          </w:tcPr>
          <w:p w14:paraId="2082843A"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4A17679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CA_n7A-n102A</w:t>
            </w:r>
          </w:p>
          <w:p w14:paraId="7EEE8A88"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204592D2" w14:textId="77777777" w:rsidR="001B6119" w:rsidRPr="001C7E11" w:rsidRDefault="001B6119" w:rsidP="00AF753C">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281E4F3E"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DD2C5E8"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6EED27F3" w14:textId="77777777" w:rsidTr="00AF753C">
        <w:trPr>
          <w:trHeight w:val="29"/>
        </w:trPr>
        <w:tc>
          <w:tcPr>
            <w:tcW w:w="2046" w:type="dxa"/>
            <w:tcBorders>
              <w:top w:val="nil"/>
              <w:left w:val="single" w:sz="4" w:space="0" w:color="auto"/>
              <w:bottom w:val="nil"/>
              <w:right w:val="single" w:sz="4" w:space="0" w:color="auto"/>
            </w:tcBorders>
            <w:vAlign w:val="center"/>
          </w:tcPr>
          <w:p w14:paraId="1AABED5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BE192C"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D887A6" w14:textId="77777777" w:rsidR="001B6119" w:rsidRPr="001C7E11" w:rsidRDefault="001B6119" w:rsidP="00AF753C">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8D8BCE7"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DD3BC56" w14:textId="77777777" w:rsidR="001B6119" w:rsidRPr="001C7E11" w:rsidRDefault="001B6119" w:rsidP="00AF753C">
            <w:pPr>
              <w:pStyle w:val="TAC"/>
              <w:rPr>
                <w:rFonts w:eastAsiaTheme="minorEastAsia"/>
                <w:lang w:val="en-US" w:eastAsia="zh-CN"/>
              </w:rPr>
            </w:pPr>
          </w:p>
        </w:tc>
      </w:tr>
      <w:tr w:rsidR="001B6119" w:rsidRPr="001C7E11" w14:paraId="70AF553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B228719"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A57A4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502E4F" w14:textId="77777777" w:rsidR="001B6119" w:rsidRPr="001C7E11" w:rsidRDefault="001B6119" w:rsidP="00AF753C">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00D81F6"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313F9E79" w14:textId="77777777" w:rsidR="001B6119" w:rsidRPr="001C7E11" w:rsidRDefault="001B6119" w:rsidP="00AF753C">
            <w:pPr>
              <w:pStyle w:val="TAC"/>
              <w:rPr>
                <w:rFonts w:eastAsiaTheme="minorEastAsia"/>
                <w:lang w:val="en-US" w:eastAsia="zh-CN"/>
              </w:rPr>
            </w:pPr>
          </w:p>
        </w:tc>
      </w:tr>
      <w:tr w:rsidR="001B6119" w:rsidRPr="001C7E11" w14:paraId="73FA17FE"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164B683"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lastRenderedPageBreak/>
              <w:t>CA_n7A-n78A-n102(2A)</w:t>
            </w:r>
          </w:p>
        </w:tc>
        <w:tc>
          <w:tcPr>
            <w:tcW w:w="1718" w:type="dxa"/>
            <w:tcBorders>
              <w:top w:val="single" w:sz="4" w:space="0" w:color="auto"/>
              <w:left w:val="single" w:sz="4" w:space="0" w:color="auto"/>
              <w:bottom w:val="nil"/>
              <w:right w:val="single" w:sz="4" w:space="0" w:color="auto"/>
            </w:tcBorders>
            <w:vAlign w:val="center"/>
          </w:tcPr>
          <w:p w14:paraId="5FBA749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0F16A244"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CA_n7A-n102A</w:t>
            </w:r>
          </w:p>
          <w:p w14:paraId="725BB808"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43B006FD" w14:textId="77777777" w:rsidR="001B6119" w:rsidRPr="001C7E11" w:rsidRDefault="001B6119" w:rsidP="00AF753C">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5308E9F5"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80431E0"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18AA5313" w14:textId="77777777" w:rsidTr="00AF753C">
        <w:trPr>
          <w:trHeight w:val="29"/>
        </w:trPr>
        <w:tc>
          <w:tcPr>
            <w:tcW w:w="2046" w:type="dxa"/>
            <w:tcBorders>
              <w:top w:val="nil"/>
              <w:left w:val="single" w:sz="4" w:space="0" w:color="auto"/>
              <w:bottom w:val="nil"/>
              <w:right w:val="single" w:sz="4" w:space="0" w:color="auto"/>
            </w:tcBorders>
            <w:vAlign w:val="center"/>
          </w:tcPr>
          <w:p w14:paraId="5C775F4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8E6E1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21957B" w14:textId="77777777" w:rsidR="001B6119" w:rsidRPr="001C7E11" w:rsidRDefault="001B6119" w:rsidP="00AF753C">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247093EF"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DE8023B" w14:textId="77777777" w:rsidR="001B6119" w:rsidRPr="001C7E11" w:rsidRDefault="001B6119" w:rsidP="00AF753C">
            <w:pPr>
              <w:pStyle w:val="TAC"/>
              <w:rPr>
                <w:rFonts w:eastAsiaTheme="minorEastAsia"/>
                <w:lang w:val="en-US" w:eastAsia="zh-CN"/>
              </w:rPr>
            </w:pPr>
          </w:p>
        </w:tc>
      </w:tr>
      <w:tr w:rsidR="001B6119" w:rsidRPr="001C7E11" w14:paraId="43CFF031"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941B7DF"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37DA2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B8D278" w14:textId="77777777" w:rsidR="001B6119" w:rsidRPr="001C7E11" w:rsidRDefault="001B6119" w:rsidP="00AF753C">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36F50AA"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30764208" w14:textId="77777777" w:rsidR="001B6119" w:rsidRPr="001C7E11" w:rsidRDefault="001B6119" w:rsidP="00AF753C">
            <w:pPr>
              <w:pStyle w:val="TAC"/>
              <w:rPr>
                <w:rFonts w:eastAsiaTheme="minorEastAsia"/>
                <w:lang w:val="en-US" w:eastAsia="zh-CN"/>
              </w:rPr>
            </w:pPr>
          </w:p>
        </w:tc>
      </w:tr>
      <w:tr w:rsidR="001B6119" w:rsidRPr="001C7E11" w14:paraId="05B89CD8"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1B3E65FD"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CA_n7A-n78(2A)-n102A</w:t>
            </w:r>
          </w:p>
        </w:tc>
        <w:tc>
          <w:tcPr>
            <w:tcW w:w="1718" w:type="dxa"/>
            <w:tcBorders>
              <w:top w:val="single" w:sz="4" w:space="0" w:color="auto"/>
              <w:left w:val="single" w:sz="4" w:space="0" w:color="auto"/>
              <w:bottom w:val="nil"/>
              <w:right w:val="single" w:sz="4" w:space="0" w:color="auto"/>
            </w:tcBorders>
            <w:vAlign w:val="center"/>
          </w:tcPr>
          <w:p w14:paraId="43DB5AC0"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5135484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CA_n7A-n102A</w:t>
            </w:r>
          </w:p>
          <w:p w14:paraId="04236F9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p w14:paraId="5E7BCCFD"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E73F268" w14:textId="77777777" w:rsidR="001B6119" w:rsidRPr="001C7E11" w:rsidRDefault="001B6119" w:rsidP="00AF753C">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51275A38"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DBCF966" w14:textId="77777777" w:rsidR="001B6119" w:rsidRPr="001C7E11" w:rsidRDefault="001B6119" w:rsidP="00AF753C">
            <w:pPr>
              <w:pStyle w:val="TAC"/>
              <w:rPr>
                <w:rFonts w:eastAsiaTheme="minorEastAsia"/>
                <w:lang w:val="en-US" w:eastAsia="zh-CN"/>
              </w:rPr>
            </w:pPr>
            <w:r w:rsidRPr="001C7E11">
              <w:rPr>
                <w:rFonts w:eastAsiaTheme="minorEastAsia" w:hint="eastAsia"/>
                <w:szCs w:val="18"/>
                <w:lang w:val="en-US" w:eastAsia="zh-CN"/>
              </w:rPr>
              <w:t>0</w:t>
            </w:r>
          </w:p>
        </w:tc>
      </w:tr>
      <w:tr w:rsidR="001B6119" w:rsidRPr="001C7E11" w14:paraId="1FFCBAB6" w14:textId="77777777" w:rsidTr="00AF753C">
        <w:trPr>
          <w:trHeight w:val="29"/>
        </w:trPr>
        <w:tc>
          <w:tcPr>
            <w:tcW w:w="2046" w:type="dxa"/>
            <w:tcBorders>
              <w:top w:val="nil"/>
              <w:left w:val="single" w:sz="4" w:space="0" w:color="auto"/>
              <w:bottom w:val="nil"/>
              <w:right w:val="single" w:sz="4" w:space="0" w:color="auto"/>
            </w:tcBorders>
            <w:vAlign w:val="center"/>
          </w:tcPr>
          <w:p w14:paraId="1665B56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ED0D54"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253258" w14:textId="77777777" w:rsidR="001B6119" w:rsidRPr="001C7E11" w:rsidRDefault="001B6119" w:rsidP="00AF753C">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31094A36"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4C70D734" w14:textId="77777777" w:rsidR="001B6119" w:rsidRPr="001C7E11" w:rsidRDefault="001B6119" w:rsidP="00AF753C">
            <w:pPr>
              <w:pStyle w:val="TAC"/>
              <w:rPr>
                <w:rFonts w:eastAsiaTheme="minorEastAsia"/>
                <w:lang w:val="en-US" w:eastAsia="zh-CN"/>
              </w:rPr>
            </w:pPr>
          </w:p>
        </w:tc>
      </w:tr>
      <w:tr w:rsidR="001B6119" w:rsidRPr="001C7E11" w14:paraId="11026729"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3D93A345"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EB6F0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0F14AA" w14:textId="77777777" w:rsidR="001B6119" w:rsidRPr="001C7E11" w:rsidRDefault="001B6119" w:rsidP="00AF753C">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F98B5A5"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707D4664" w14:textId="77777777" w:rsidR="001B6119" w:rsidRPr="001C7E11" w:rsidRDefault="001B6119" w:rsidP="00AF753C">
            <w:pPr>
              <w:pStyle w:val="TAC"/>
              <w:rPr>
                <w:rFonts w:eastAsiaTheme="minorEastAsia"/>
                <w:lang w:val="en-US" w:eastAsia="zh-CN"/>
              </w:rPr>
            </w:pPr>
          </w:p>
        </w:tc>
      </w:tr>
      <w:tr w:rsidR="001B6119" w:rsidRPr="001C7E11" w14:paraId="3D6447F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243C5B0D"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CA_n7A-n78(2A)-n102B</w:t>
            </w:r>
          </w:p>
        </w:tc>
        <w:tc>
          <w:tcPr>
            <w:tcW w:w="1718" w:type="dxa"/>
            <w:tcBorders>
              <w:top w:val="single" w:sz="4" w:space="0" w:color="auto"/>
              <w:left w:val="single" w:sz="4" w:space="0" w:color="auto"/>
              <w:bottom w:val="nil"/>
              <w:right w:val="single" w:sz="4" w:space="0" w:color="auto"/>
            </w:tcBorders>
            <w:vAlign w:val="center"/>
          </w:tcPr>
          <w:p w14:paraId="3A7DBC5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04AE4AE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CA_n7A-n102A</w:t>
            </w:r>
          </w:p>
          <w:p w14:paraId="2D7CC488"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CA_n7A-n102B</w:t>
            </w:r>
          </w:p>
          <w:p w14:paraId="268C60D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p w14:paraId="726CAE63"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CA_n78A-n102B</w:t>
            </w:r>
          </w:p>
          <w:p w14:paraId="4E6AFD55"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98578F9" w14:textId="77777777" w:rsidR="001B6119" w:rsidRPr="001C7E11" w:rsidRDefault="001B6119" w:rsidP="00AF753C">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107ED328"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C77722E"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6AD7FE6F" w14:textId="77777777" w:rsidTr="00AF753C">
        <w:trPr>
          <w:trHeight w:val="29"/>
        </w:trPr>
        <w:tc>
          <w:tcPr>
            <w:tcW w:w="2046" w:type="dxa"/>
            <w:tcBorders>
              <w:top w:val="nil"/>
              <w:left w:val="single" w:sz="4" w:space="0" w:color="auto"/>
              <w:bottom w:val="nil"/>
              <w:right w:val="single" w:sz="4" w:space="0" w:color="auto"/>
            </w:tcBorders>
            <w:vAlign w:val="center"/>
          </w:tcPr>
          <w:p w14:paraId="4B28E4D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E08C8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7B4719" w14:textId="77777777" w:rsidR="001B6119" w:rsidRPr="001C7E11" w:rsidRDefault="001B6119" w:rsidP="00AF753C">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B6344E6"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2A571BF3" w14:textId="77777777" w:rsidR="001B6119" w:rsidRPr="001C7E11" w:rsidRDefault="001B6119" w:rsidP="00AF753C">
            <w:pPr>
              <w:pStyle w:val="TAC"/>
              <w:rPr>
                <w:rFonts w:eastAsiaTheme="minorEastAsia"/>
                <w:lang w:val="en-US" w:eastAsia="zh-CN"/>
              </w:rPr>
            </w:pPr>
          </w:p>
        </w:tc>
      </w:tr>
      <w:tr w:rsidR="001B6119" w:rsidRPr="001C7E11" w14:paraId="5F3A1A7C"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B48DB4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108BC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CE530A" w14:textId="77777777" w:rsidR="001B6119" w:rsidRPr="001C7E11" w:rsidRDefault="001B6119" w:rsidP="00AF753C">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4547E00"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87297E5" w14:textId="77777777" w:rsidR="001B6119" w:rsidRPr="001C7E11" w:rsidRDefault="001B6119" w:rsidP="00AF753C">
            <w:pPr>
              <w:pStyle w:val="TAC"/>
              <w:rPr>
                <w:rFonts w:eastAsiaTheme="minorEastAsia"/>
                <w:lang w:val="en-US" w:eastAsia="zh-CN"/>
              </w:rPr>
            </w:pPr>
          </w:p>
        </w:tc>
      </w:tr>
      <w:tr w:rsidR="001B6119" w:rsidRPr="001C7E11" w14:paraId="680970DB"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5316EF45"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CA_n7A-n78(2A)-n102C</w:t>
            </w:r>
          </w:p>
        </w:tc>
        <w:tc>
          <w:tcPr>
            <w:tcW w:w="1718" w:type="dxa"/>
            <w:tcBorders>
              <w:top w:val="single" w:sz="4" w:space="0" w:color="auto"/>
              <w:left w:val="single" w:sz="4" w:space="0" w:color="auto"/>
              <w:bottom w:val="nil"/>
              <w:right w:val="single" w:sz="4" w:space="0" w:color="auto"/>
            </w:tcBorders>
            <w:vAlign w:val="center"/>
          </w:tcPr>
          <w:p w14:paraId="31E61D4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63FF211C"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CA_n7A-n102A</w:t>
            </w:r>
          </w:p>
          <w:p w14:paraId="4DA61EF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CA_n7A-n102C</w:t>
            </w:r>
          </w:p>
          <w:p w14:paraId="78FEC3DE"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p w14:paraId="60AD093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CA_n78A-n102C</w:t>
            </w:r>
          </w:p>
          <w:p w14:paraId="69468C38"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27E1E01" w14:textId="77777777" w:rsidR="001B6119" w:rsidRPr="001C7E11" w:rsidRDefault="001B6119" w:rsidP="00AF753C">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4B51E826"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043E734"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344BC1DF" w14:textId="77777777" w:rsidTr="00AF753C">
        <w:trPr>
          <w:trHeight w:val="29"/>
        </w:trPr>
        <w:tc>
          <w:tcPr>
            <w:tcW w:w="2046" w:type="dxa"/>
            <w:tcBorders>
              <w:top w:val="nil"/>
              <w:left w:val="single" w:sz="4" w:space="0" w:color="auto"/>
              <w:bottom w:val="nil"/>
              <w:right w:val="single" w:sz="4" w:space="0" w:color="auto"/>
            </w:tcBorders>
            <w:vAlign w:val="center"/>
          </w:tcPr>
          <w:p w14:paraId="4D3B7FE3"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A60ABE"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F70EB6" w14:textId="77777777" w:rsidR="001B6119" w:rsidRPr="001C7E11" w:rsidRDefault="001B6119" w:rsidP="00AF753C">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1AFC4758"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B49ABAC" w14:textId="77777777" w:rsidR="001B6119" w:rsidRPr="001C7E11" w:rsidRDefault="001B6119" w:rsidP="00AF753C">
            <w:pPr>
              <w:pStyle w:val="TAC"/>
              <w:rPr>
                <w:rFonts w:eastAsiaTheme="minorEastAsia"/>
                <w:lang w:val="en-US" w:eastAsia="zh-CN"/>
              </w:rPr>
            </w:pPr>
          </w:p>
        </w:tc>
      </w:tr>
      <w:tr w:rsidR="001B6119" w:rsidRPr="001C7E11" w14:paraId="358CAC9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5959606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4D51C5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AC771E" w14:textId="77777777" w:rsidR="001B6119" w:rsidRPr="001C7E11" w:rsidRDefault="001B6119" w:rsidP="00AF753C">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9628102"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22FBEBAA" w14:textId="77777777" w:rsidR="001B6119" w:rsidRPr="001C7E11" w:rsidRDefault="001B6119" w:rsidP="00AF753C">
            <w:pPr>
              <w:pStyle w:val="TAC"/>
              <w:rPr>
                <w:rFonts w:eastAsiaTheme="minorEastAsia"/>
                <w:lang w:val="en-US" w:eastAsia="zh-CN"/>
              </w:rPr>
            </w:pPr>
          </w:p>
        </w:tc>
      </w:tr>
      <w:tr w:rsidR="001B6119" w:rsidRPr="001C7E11" w14:paraId="54971B6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70C67399"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CA_n7A-n78(2A)-n102D</w:t>
            </w:r>
          </w:p>
        </w:tc>
        <w:tc>
          <w:tcPr>
            <w:tcW w:w="1718" w:type="dxa"/>
            <w:tcBorders>
              <w:top w:val="single" w:sz="4" w:space="0" w:color="auto"/>
              <w:left w:val="single" w:sz="4" w:space="0" w:color="auto"/>
              <w:bottom w:val="nil"/>
              <w:right w:val="single" w:sz="4" w:space="0" w:color="auto"/>
            </w:tcBorders>
            <w:vAlign w:val="center"/>
          </w:tcPr>
          <w:p w14:paraId="084DA4C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25B63072"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CA_n7A-n102A</w:t>
            </w:r>
          </w:p>
          <w:p w14:paraId="596D3EF5"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p w14:paraId="4F152A06"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9FA0D08" w14:textId="77777777" w:rsidR="001B6119" w:rsidRPr="001C7E11" w:rsidRDefault="001B6119" w:rsidP="00AF753C">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08D2D87B"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BC7A1CE"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47A15FED" w14:textId="77777777" w:rsidTr="00AF753C">
        <w:trPr>
          <w:trHeight w:val="29"/>
        </w:trPr>
        <w:tc>
          <w:tcPr>
            <w:tcW w:w="2046" w:type="dxa"/>
            <w:tcBorders>
              <w:top w:val="nil"/>
              <w:left w:val="single" w:sz="4" w:space="0" w:color="auto"/>
              <w:bottom w:val="nil"/>
              <w:right w:val="single" w:sz="4" w:space="0" w:color="auto"/>
            </w:tcBorders>
            <w:vAlign w:val="center"/>
          </w:tcPr>
          <w:p w14:paraId="44020CEA"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B63B16"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0578CE" w14:textId="77777777" w:rsidR="001B6119" w:rsidRPr="001C7E11" w:rsidRDefault="001B6119" w:rsidP="00AF753C">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33F8716B"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D23F601" w14:textId="77777777" w:rsidR="001B6119" w:rsidRPr="001C7E11" w:rsidRDefault="001B6119" w:rsidP="00AF753C">
            <w:pPr>
              <w:pStyle w:val="TAC"/>
              <w:rPr>
                <w:rFonts w:eastAsiaTheme="minorEastAsia"/>
                <w:lang w:val="en-US" w:eastAsia="zh-CN"/>
              </w:rPr>
            </w:pPr>
          </w:p>
        </w:tc>
      </w:tr>
      <w:tr w:rsidR="001B6119" w:rsidRPr="001C7E11" w14:paraId="254728C5"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4E9DF9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336B2F"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A3E748" w14:textId="77777777" w:rsidR="001B6119" w:rsidRPr="001C7E11" w:rsidRDefault="001B6119" w:rsidP="00AF753C">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0EC7CB6"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6B793DDD" w14:textId="77777777" w:rsidR="001B6119" w:rsidRPr="001C7E11" w:rsidRDefault="001B6119" w:rsidP="00AF753C">
            <w:pPr>
              <w:pStyle w:val="TAC"/>
              <w:rPr>
                <w:rFonts w:eastAsiaTheme="minorEastAsia"/>
                <w:lang w:val="en-US" w:eastAsia="zh-CN"/>
              </w:rPr>
            </w:pPr>
          </w:p>
        </w:tc>
      </w:tr>
      <w:tr w:rsidR="001B6119" w:rsidRPr="001C7E11" w14:paraId="63D4DFBD"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35F3CD2E"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CA_n7A-n78(2A)-n102E</w:t>
            </w:r>
          </w:p>
        </w:tc>
        <w:tc>
          <w:tcPr>
            <w:tcW w:w="1718" w:type="dxa"/>
            <w:tcBorders>
              <w:top w:val="single" w:sz="4" w:space="0" w:color="auto"/>
              <w:left w:val="single" w:sz="4" w:space="0" w:color="auto"/>
              <w:bottom w:val="nil"/>
              <w:right w:val="single" w:sz="4" w:space="0" w:color="auto"/>
            </w:tcBorders>
            <w:vAlign w:val="center"/>
          </w:tcPr>
          <w:p w14:paraId="65133FB7"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2E803FCD"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CA_n7A-n102A</w:t>
            </w:r>
          </w:p>
          <w:p w14:paraId="091C59AB"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p w14:paraId="1FA89F75"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2FA1709" w14:textId="77777777" w:rsidR="001B6119" w:rsidRPr="001C7E11" w:rsidRDefault="001B6119" w:rsidP="00AF753C">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6F526B57"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7ECD5DA"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35AF125B" w14:textId="77777777" w:rsidTr="00AF753C">
        <w:trPr>
          <w:trHeight w:val="29"/>
        </w:trPr>
        <w:tc>
          <w:tcPr>
            <w:tcW w:w="2046" w:type="dxa"/>
            <w:tcBorders>
              <w:top w:val="nil"/>
              <w:left w:val="single" w:sz="4" w:space="0" w:color="auto"/>
              <w:bottom w:val="nil"/>
              <w:right w:val="single" w:sz="4" w:space="0" w:color="auto"/>
            </w:tcBorders>
            <w:vAlign w:val="center"/>
          </w:tcPr>
          <w:p w14:paraId="789843CD"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6E1021"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6D70D2" w14:textId="77777777" w:rsidR="001B6119" w:rsidRPr="001C7E11" w:rsidRDefault="001B6119" w:rsidP="00AF753C">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3A8DEFEC"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239FD15" w14:textId="77777777" w:rsidR="001B6119" w:rsidRPr="001C7E11" w:rsidRDefault="001B6119" w:rsidP="00AF753C">
            <w:pPr>
              <w:pStyle w:val="TAC"/>
              <w:rPr>
                <w:rFonts w:eastAsiaTheme="minorEastAsia"/>
                <w:lang w:val="en-US" w:eastAsia="zh-CN"/>
              </w:rPr>
            </w:pPr>
          </w:p>
        </w:tc>
      </w:tr>
      <w:tr w:rsidR="001B6119" w:rsidRPr="001C7E11" w14:paraId="403D581E"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185FED20"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18A3B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4D7B12" w14:textId="77777777" w:rsidR="001B6119" w:rsidRPr="001C7E11" w:rsidRDefault="001B6119" w:rsidP="00AF753C">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E774857"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211F138A" w14:textId="77777777" w:rsidR="001B6119" w:rsidRPr="001C7E11" w:rsidRDefault="001B6119" w:rsidP="00AF753C">
            <w:pPr>
              <w:pStyle w:val="TAC"/>
              <w:rPr>
                <w:rFonts w:eastAsiaTheme="minorEastAsia"/>
                <w:lang w:val="en-US" w:eastAsia="zh-CN"/>
              </w:rPr>
            </w:pPr>
          </w:p>
        </w:tc>
      </w:tr>
      <w:tr w:rsidR="001B6119" w:rsidRPr="001C7E11" w14:paraId="3D95BF42"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0C6A5F94"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CA_n7A-n78(2A)-n102(2A)</w:t>
            </w:r>
          </w:p>
        </w:tc>
        <w:tc>
          <w:tcPr>
            <w:tcW w:w="1718" w:type="dxa"/>
            <w:tcBorders>
              <w:top w:val="single" w:sz="4" w:space="0" w:color="auto"/>
              <w:left w:val="single" w:sz="4" w:space="0" w:color="auto"/>
              <w:bottom w:val="nil"/>
              <w:right w:val="single" w:sz="4" w:space="0" w:color="auto"/>
            </w:tcBorders>
            <w:vAlign w:val="center"/>
          </w:tcPr>
          <w:p w14:paraId="67E15AB9"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CA_n7A-n78A</w:t>
            </w:r>
          </w:p>
          <w:p w14:paraId="4B62609F"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CA_n7A-n102A</w:t>
            </w:r>
          </w:p>
          <w:p w14:paraId="18217F71" w14:textId="77777777" w:rsidR="001B6119" w:rsidRPr="001C7E11" w:rsidRDefault="001B6119" w:rsidP="00AF753C">
            <w:pPr>
              <w:pStyle w:val="TAC"/>
              <w:rPr>
                <w:rFonts w:eastAsiaTheme="minorEastAsia"/>
                <w:szCs w:val="18"/>
                <w:lang w:val="en-US" w:eastAsia="zh-CN"/>
              </w:rPr>
            </w:pPr>
            <w:r w:rsidRPr="001C7E11">
              <w:rPr>
                <w:rFonts w:eastAsiaTheme="minorEastAsia"/>
                <w:szCs w:val="18"/>
                <w:lang w:val="en-US" w:eastAsia="zh-CN"/>
              </w:rPr>
              <w:t>CA_n78A-n102A</w:t>
            </w:r>
          </w:p>
          <w:p w14:paraId="5822D70F"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BA13F74" w14:textId="77777777" w:rsidR="001B6119" w:rsidRPr="001C7E11" w:rsidRDefault="001B6119" w:rsidP="00AF753C">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040C194A"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F32DEAF" w14:textId="77777777" w:rsidR="001B6119" w:rsidRPr="001C7E11" w:rsidRDefault="001B6119" w:rsidP="00AF753C">
            <w:pPr>
              <w:pStyle w:val="TAC"/>
              <w:rPr>
                <w:rFonts w:eastAsiaTheme="minorEastAsia"/>
                <w:lang w:val="en-US" w:eastAsia="zh-CN"/>
              </w:rPr>
            </w:pPr>
            <w:r w:rsidRPr="001C7E11">
              <w:rPr>
                <w:rFonts w:eastAsiaTheme="minorEastAsia"/>
                <w:szCs w:val="18"/>
                <w:lang w:val="en-US" w:eastAsia="zh-CN"/>
              </w:rPr>
              <w:t>0</w:t>
            </w:r>
          </w:p>
        </w:tc>
      </w:tr>
      <w:tr w:rsidR="001B6119" w:rsidRPr="001C7E11" w14:paraId="227CCFA6" w14:textId="77777777" w:rsidTr="00AF753C">
        <w:trPr>
          <w:trHeight w:val="29"/>
        </w:trPr>
        <w:tc>
          <w:tcPr>
            <w:tcW w:w="2046" w:type="dxa"/>
            <w:tcBorders>
              <w:top w:val="nil"/>
              <w:left w:val="single" w:sz="4" w:space="0" w:color="auto"/>
              <w:bottom w:val="nil"/>
              <w:right w:val="single" w:sz="4" w:space="0" w:color="auto"/>
            </w:tcBorders>
            <w:vAlign w:val="center"/>
          </w:tcPr>
          <w:p w14:paraId="34D71F18"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D0A693"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931A7C" w14:textId="77777777" w:rsidR="001B6119" w:rsidRPr="001C7E11" w:rsidRDefault="001B6119" w:rsidP="00AF753C">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C6BF304"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456D6D7" w14:textId="77777777" w:rsidR="001B6119" w:rsidRPr="001C7E11" w:rsidRDefault="001B6119" w:rsidP="00AF753C">
            <w:pPr>
              <w:pStyle w:val="TAC"/>
              <w:rPr>
                <w:rFonts w:eastAsiaTheme="minorEastAsia"/>
                <w:lang w:val="en-US" w:eastAsia="zh-CN"/>
              </w:rPr>
            </w:pPr>
          </w:p>
        </w:tc>
      </w:tr>
      <w:tr w:rsidR="001B6119" w:rsidRPr="001C7E11" w14:paraId="675EF642"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2936C91B"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CDD452"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571A84" w14:textId="77777777" w:rsidR="001B6119" w:rsidRPr="001C7E11" w:rsidRDefault="001B6119" w:rsidP="00AF753C">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CA113CC" w14:textId="77777777" w:rsidR="001B6119" w:rsidRPr="001C7E11" w:rsidRDefault="001B6119" w:rsidP="00AF753C">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1A81246C" w14:textId="77777777" w:rsidR="001B6119" w:rsidRPr="001C7E11" w:rsidRDefault="001B6119" w:rsidP="00AF753C">
            <w:pPr>
              <w:pStyle w:val="TAC"/>
              <w:rPr>
                <w:rFonts w:eastAsiaTheme="minorEastAsia"/>
                <w:lang w:val="en-US" w:eastAsia="zh-CN"/>
              </w:rPr>
            </w:pPr>
          </w:p>
        </w:tc>
      </w:tr>
      <w:tr w:rsidR="001B6119" w:rsidRPr="001C7E11" w14:paraId="4E062590" w14:textId="77777777" w:rsidTr="00AF753C">
        <w:trPr>
          <w:trHeight w:val="29"/>
        </w:trPr>
        <w:tc>
          <w:tcPr>
            <w:tcW w:w="2046" w:type="dxa"/>
            <w:tcBorders>
              <w:top w:val="single" w:sz="4" w:space="0" w:color="auto"/>
              <w:left w:val="single" w:sz="4" w:space="0" w:color="auto"/>
              <w:bottom w:val="nil"/>
              <w:right w:val="single" w:sz="4" w:space="0" w:color="auto"/>
            </w:tcBorders>
            <w:vAlign w:val="center"/>
          </w:tcPr>
          <w:p w14:paraId="411A3691" w14:textId="77777777" w:rsidR="001B6119" w:rsidRPr="001C7E11" w:rsidRDefault="001B6119" w:rsidP="00AF753C">
            <w:pPr>
              <w:pStyle w:val="TAC"/>
              <w:rPr>
                <w:rFonts w:eastAsiaTheme="minorEastAsia"/>
                <w:lang w:val="en-US" w:eastAsia="zh-CN"/>
              </w:rPr>
            </w:pPr>
            <w:r w:rsidRPr="001C7E11">
              <w:rPr>
                <w:rFonts w:eastAsiaTheme="minorEastAsia"/>
              </w:rPr>
              <w:lastRenderedPageBreak/>
              <w:t>CA_n7A-n78A-n105A</w:t>
            </w:r>
          </w:p>
        </w:tc>
        <w:tc>
          <w:tcPr>
            <w:tcW w:w="1718" w:type="dxa"/>
            <w:tcBorders>
              <w:top w:val="single" w:sz="4" w:space="0" w:color="auto"/>
              <w:left w:val="single" w:sz="4" w:space="0" w:color="auto"/>
              <w:bottom w:val="nil"/>
              <w:right w:val="single" w:sz="4" w:space="0" w:color="auto"/>
            </w:tcBorders>
            <w:vAlign w:val="center"/>
          </w:tcPr>
          <w:p w14:paraId="25AC246E" w14:textId="77777777" w:rsidR="001B6119" w:rsidRPr="00E61D25" w:rsidRDefault="001B6119" w:rsidP="00AF753C">
            <w:pPr>
              <w:pStyle w:val="TAC"/>
              <w:rPr>
                <w:rFonts w:eastAsiaTheme="minorEastAsia"/>
                <w:lang w:val="en-US" w:eastAsia="zh-CN"/>
              </w:rPr>
            </w:pPr>
            <w:r w:rsidRPr="00E61D25">
              <w:rPr>
                <w:rFonts w:eastAsiaTheme="minorEastAsia"/>
                <w:lang w:val="en-US" w:eastAsia="zh-CN"/>
              </w:rPr>
              <w:t>CA_n7A-n78A</w:t>
            </w:r>
          </w:p>
          <w:p w14:paraId="57FE5BF0" w14:textId="77777777" w:rsidR="001B6119" w:rsidRDefault="001B6119" w:rsidP="00AF753C">
            <w:pPr>
              <w:pStyle w:val="TAC"/>
              <w:rPr>
                <w:rFonts w:eastAsiaTheme="minorEastAsia"/>
                <w:lang w:val="en-US" w:eastAsia="zh-CN"/>
              </w:rPr>
            </w:pPr>
            <w:r w:rsidRPr="00E61D25">
              <w:rPr>
                <w:rFonts w:eastAsiaTheme="minorEastAsia"/>
                <w:lang w:val="en-US" w:eastAsia="zh-CN"/>
              </w:rPr>
              <w:t>CA_n7A-n105A</w:t>
            </w:r>
          </w:p>
          <w:p w14:paraId="5419E712" w14:textId="77777777" w:rsidR="001B6119" w:rsidRPr="001C7E11" w:rsidRDefault="001B6119" w:rsidP="00AF753C">
            <w:pPr>
              <w:pStyle w:val="TAC"/>
              <w:rPr>
                <w:rFonts w:eastAsiaTheme="minorEastAsia"/>
                <w:lang w:val="en-US" w:eastAsia="zh-CN"/>
              </w:rPr>
            </w:pPr>
            <w:r w:rsidRPr="00E61D25">
              <w:rPr>
                <w:rFonts w:eastAsiaTheme="minorEastAsia"/>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00C27210" w14:textId="77777777" w:rsidR="001B6119" w:rsidRPr="001C7E11" w:rsidRDefault="001B6119" w:rsidP="00AF753C">
            <w:pPr>
              <w:pStyle w:val="TAC"/>
              <w:rPr>
                <w:lang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9E7F18" w14:textId="77777777" w:rsidR="001B6119" w:rsidRPr="001C7E11" w:rsidRDefault="001B6119" w:rsidP="00AF753C">
            <w:pPr>
              <w:pStyle w:val="TAC"/>
              <w:rPr>
                <w:rFonts w:eastAsiaTheme="minorEastAsia"/>
                <w:szCs w:val="16"/>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617E86CC" w14:textId="77777777" w:rsidR="001B6119" w:rsidRPr="001C7E11" w:rsidRDefault="001B6119" w:rsidP="00AF753C">
            <w:pPr>
              <w:pStyle w:val="TAC"/>
              <w:rPr>
                <w:rFonts w:eastAsiaTheme="minorEastAsia"/>
                <w:lang w:val="en-US" w:eastAsia="zh-CN"/>
              </w:rPr>
            </w:pPr>
            <w:r w:rsidRPr="001C7E11">
              <w:rPr>
                <w:rFonts w:eastAsiaTheme="minorEastAsia" w:hint="eastAsia"/>
                <w:lang w:val="en-US" w:eastAsia="zh-CN"/>
              </w:rPr>
              <w:t>0</w:t>
            </w:r>
          </w:p>
        </w:tc>
      </w:tr>
      <w:tr w:rsidR="001B6119" w:rsidRPr="001C7E11" w14:paraId="5296C2CF" w14:textId="77777777" w:rsidTr="00AF753C">
        <w:trPr>
          <w:trHeight w:val="29"/>
        </w:trPr>
        <w:tc>
          <w:tcPr>
            <w:tcW w:w="2046" w:type="dxa"/>
            <w:tcBorders>
              <w:top w:val="nil"/>
              <w:left w:val="single" w:sz="4" w:space="0" w:color="auto"/>
              <w:bottom w:val="nil"/>
              <w:right w:val="single" w:sz="4" w:space="0" w:color="auto"/>
            </w:tcBorders>
            <w:vAlign w:val="center"/>
          </w:tcPr>
          <w:p w14:paraId="5CDBDCE7" w14:textId="77777777" w:rsidR="001B6119" w:rsidRPr="001C7E11" w:rsidRDefault="001B6119" w:rsidP="00AF753C">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B670B7" w14:textId="77777777" w:rsidR="001B6119" w:rsidRPr="001C7E11" w:rsidRDefault="001B6119" w:rsidP="00AF753C">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0F24C6" w14:textId="77777777" w:rsidR="001B6119" w:rsidRPr="001C7E11" w:rsidRDefault="001B6119" w:rsidP="00AF753C">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02A95A" w14:textId="77777777" w:rsidR="001B6119" w:rsidRPr="001C7E11" w:rsidRDefault="001B6119" w:rsidP="00AF753C">
            <w:pPr>
              <w:pStyle w:val="TAC"/>
              <w:rPr>
                <w:rFonts w:eastAsiaTheme="minorEastAsia"/>
                <w:szCs w:val="16"/>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027D157" w14:textId="77777777" w:rsidR="001B6119" w:rsidRPr="001C7E11" w:rsidRDefault="001B6119" w:rsidP="00AF753C">
            <w:pPr>
              <w:pStyle w:val="TAC"/>
              <w:rPr>
                <w:rFonts w:eastAsiaTheme="minorEastAsia"/>
                <w:lang w:val="en-US" w:eastAsia="zh-CN"/>
              </w:rPr>
            </w:pPr>
          </w:p>
        </w:tc>
      </w:tr>
      <w:tr w:rsidR="001B6119" w:rsidRPr="001C7E11" w14:paraId="6BAFB78B" w14:textId="77777777" w:rsidTr="00AF753C">
        <w:trPr>
          <w:trHeight w:val="29"/>
        </w:trPr>
        <w:tc>
          <w:tcPr>
            <w:tcW w:w="2046" w:type="dxa"/>
            <w:tcBorders>
              <w:top w:val="nil"/>
              <w:left w:val="single" w:sz="4" w:space="0" w:color="auto"/>
              <w:bottom w:val="single" w:sz="4" w:space="0" w:color="auto"/>
              <w:right w:val="single" w:sz="4" w:space="0" w:color="auto"/>
            </w:tcBorders>
            <w:vAlign w:val="center"/>
          </w:tcPr>
          <w:p w14:paraId="7CBC4E9F" w14:textId="77777777" w:rsidR="001B6119" w:rsidRPr="001C7E11" w:rsidRDefault="001B6119" w:rsidP="00AF753C">
            <w:pPr>
              <w:keepNext/>
              <w:keepLines/>
              <w:spacing w:after="0"/>
              <w:jc w:val="center"/>
              <w:rPr>
                <w:rFonts w:ascii="Arial" w:eastAsiaTheme="minorEastAsia" w:hAnsi="Arial"/>
                <w:sz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5F211848" w14:textId="77777777" w:rsidR="001B6119" w:rsidRPr="001C7E11" w:rsidRDefault="001B6119" w:rsidP="00AF753C">
            <w:pPr>
              <w:keepNext/>
              <w:keepLines/>
              <w:spacing w:after="0"/>
              <w:jc w:val="center"/>
              <w:rPr>
                <w:rFonts w:ascii="Arial" w:eastAsiaTheme="minorEastAsia" w:hAnsi="Arial"/>
                <w:sz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AD5900" w14:textId="77777777" w:rsidR="001B6119" w:rsidRPr="001C7E11" w:rsidRDefault="001B6119" w:rsidP="00AF753C">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C3C1C7A" w14:textId="77777777" w:rsidR="001B6119" w:rsidRPr="001C7E11" w:rsidRDefault="001B6119" w:rsidP="00AF753C">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8" w:type="dxa"/>
            <w:tcBorders>
              <w:top w:val="nil"/>
              <w:left w:val="single" w:sz="4" w:space="0" w:color="auto"/>
              <w:bottom w:val="single" w:sz="4" w:space="0" w:color="auto"/>
              <w:right w:val="single" w:sz="4" w:space="0" w:color="auto"/>
            </w:tcBorders>
            <w:vAlign w:val="center"/>
          </w:tcPr>
          <w:p w14:paraId="291D7F77" w14:textId="77777777" w:rsidR="001B6119" w:rsidRPr="001C7E11" w:rsidRDefault="001B6119" w:rsidP="00AF753C">
            <w:pPr>
              <w:keepNext/>
              <w:keepLines/>
              <w:spacing w:after="0"/>
              <w:jc w:val="center"/>
              <w:rPr>
                <w:rFonts w:ascii="Arial" w:eastAsiaTheme="minorEastAsia" w:hAnsi="Arial"/>
                <w:sz w:val="18"/>
                <w:lang w:val="en-US" w:eastAsia="zh-CN"/>
              </w:rPr>
            </w:pPr>
          </w:p>
        </w:tc>
      </w:tr>
    </w:tbl>
    <w:p w14:paraId="179A0F54" w14:textId="69C5F550" w:rsidR="000A7498" w:rsidRDefault="00C65E2B"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83081" w14:textId="77777777" w:rsidR="00076A66" w:rsidRDefault="00076A66">
      <w:r>
        <w:separator/>
      </w:r>
    </w:p>
  </w:endnote>
  <w:endnote w:type="continuationSeparator" w:id="0">
    <w:p w14:paraId="6A57CD92" w14:textId="77777777" w:rsidR="00076A66" w:rsidRDefault="00076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7A52A" w14:textId="77777777" w:rsidR="00076A66" w:rsidRDefault="00076A66">
      <w:r>
        <w:separator/>
      </w:r>
    </w:p>
  </w:footnote>
  <w:footnote w:type="continuationSeparator" w:id="0">
    <w:p w14:paraId="79B76438" w14:textId="77777777" w:rsidR="00076A66" w:rsidRDefault="00076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536"/>
    <w:rsid w:val="00012E14"/>
    <w:rsid w:val="00013617"/>
    <w:rsid w:val="00020BFE"/>
    <w:rsid w:val="00021EB3"/>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617"/>
    <w:rsid w:val="00070628"/>
    <w:rsid w:val="0007172A"/>
    <w:rsid w:val="00073320"/>
    <w:rsid w:val="00076A66"/>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1B4F"/>
    <w:rsid w:val="000F2B29"/>
    <w:rsid w:val="000F527A"/>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0833"/>
    <w:rsid w:val="00153C2F"/>
    <w:rsid w:val="001556B0"/>
    <w:rsid w:val="0015591D"/>
    <w:rsid w:val="00164FF5"/>
    <w:rsid w:val="001674F8"/>
    <w:rsid w:val="00170745"/>
    <w:rsid w:val="00175328"/>
    <w:rsid w:val="001766EB"/>
    <w:rsid w:val="00177B96"/>
    <w:rsid w:val="00180306"/>
    <w:rsid w:val="00181880"/>
    <w:rsid w:val="00183F32"/>
    <w:rsid w:val="00184807"/>
    <w:rsid w:val="00184B9B"/>
    <w:rsid w:val="001912B0"/>
    <w:rsid w:val="001926D0"/>
    <w:rsid w:val="001929E1"/>
    <w:rsid w:val="001964DD"/>
    <w:rsid w:val="00197D08"/>
    <w:rsid w:val="001A0B48"/>
    <w:rsid w:val="001A0FBB"/>
    <w:rsid w:val="001A4C42"/>
    <w:rsid w:val="001A5549"/>
    <w:rsid w:val="001A7420"/>
    <w:rsid w:val="001B1711"/>
    <w:rsid w:val="001B288B"/>
    <w:rsid w:val="001B5F66"/>
    <w:rsid w:val="001B6119"/>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2F91"/>
    <w:rsid w:val="00293F45"/>
    <w:rsid w:val="002A2DD3"/>
    <w:rsid w:val="002A2DE4"/>
    <w:rsid w:val="002A4109"/>
    <w:rsid w:val="002A6025"/>
    <w:rsid w:val="002A6B43"/>
    <w:rsid w:val="002B46EE"/>
    <w:rsid w:val="002B6339"/>
    <w:rsid w:val="002B7853"/>
    <w:rsid w:val="002C1BC4"/>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3199"/>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2E53"/>
    <w:rsid w:val="003B5B15"/>
    <w:rsid w:val="003B744A"/>
    <w:rsid w:val="003C11BA"/>
    <w:rsid w:val="003C3971"/>
    <w:rsid w:val="003C4EA6"/>
    <w:rsid w:val="003D3984"/>
    <w:rsid w:val="003D477E"/>
    <w:rsid w:val="003D4CDA"/>
    <w:rsid w:val="003D597C"/>
    <w:rsid w:val="003E061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1E0B"/>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D67B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4023"/>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77F70"/>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2714"/>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394"/>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D72A8"/>
    <w:rsid w:val="006E0389"/>
    <w:rsid w:val="006E215E"/>
    <w:rsid w:val="006E3BA0"/>
    <w:rsid w:val="006E5C86"/>
    <w:rsid w:val="006E6CBE"/>
    <w:rsid w:val="006E7CA8"/>
    <w:rsid w:val="006F2860"/>
    <w:rsid w:val="006F297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1FF"/>
    <w:rsid w:val="00771E04"/>
    <w:rsid w:val="0077467A"/>
    <w:rsid w:val="00774DA4"/>
    <w:rsid w:val="00781F0F"/>
    <w:rsid w:val="0078491D"/>
    <w:rsid w:val="007912DA"/>
    <w:rsid w:val="00794C89"/>
    <w:rsid w:val="00795768"/>
    <w:rsid w:val="00796C91"/>
    <w:rsid w:val="00796E96"/>
    <w:rsid w:val="007A1F03"/>
    <w:rsid w:val="007A3135"/>
    <w:rsid w:val="007A3456"/>
    <w:rsid w:val="007A43FA"/>
    <w:rsid w:val="007A5F94"/>
    <w:rsid w:val="007A6F95"/>
    <w:rsid w:val="007B3F21"/>
    <w:rsid w:val="007B600E"/>
    <w:rsid w:val="007B6E46"/>
    <w:rsid w:val="007C3629"/>
    <w:rsid w:val="007C5C1C"/>
    <w:rsid w:val="007C5D96"/>
    <w:rsid w:val="007C78E3"/>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1C64"/>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47C6"/>
    <w:rsid w:val="0084555B"/>
    <w:rsid w:val="0084655D"/>
    <w:rsid w:val="0084687D"/>
    <w:rsid w:val="00850C2D"/>
    <w:rsid w:val="00856C74"/>
    <w:rsid w:val="00860035"/>
    <w:rsid w:val="00864D83"/>
    <w:rsid w:val="008653EA"/>
    <w:rsid w:val="00865B52"/>
    <w:rsid w:val="008666D7"/>
    <w:rsid w:val="00870374"/>
    <w:rsid w:val="00870A1C"/>
    <w:rsid w:val="00873660"/>
    <w:rsid w:val="00874E4C"/>
    <w:rsid w:val="00875A41"/>
    <w:rsid w:val="008768CA"/>
    <w:rsid w:val="00877871"/>
    <w:rsid w:val="00880474"/>
    <w:rsid w:val="008804E1"/>
    <w:rsid w:val="00893302"/>
    <w:rsid w:val="0089335E"/>
    <w:rsid w:val="00894D92"/>
    <w:rsid w:val="00897606"/>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2C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7B7"/>
    <w:rsid w:val="009F68A3"/>
    <w:rsid w:val="00A02155"/>
    <w:rsid w:val="00A07AED"/>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B4334"/>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A19ED"/>
    <w:rsid w:val="00BA1BC7"/>
    <w:rsid w:val="00BA2C6A"/>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1CE1"/>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AD5"/>
    <w:rsid w:val="00C47A87"/>
    <w:rsid w:val="00C50AF9"/>
    <w:rsid w:val="00C5376B"/>
    <w:rsid w:val="00C61C59"/>
    <w:rsid w:val="00C62EEC"/>
    <w:rsid w:val="00C63AF3"/>
    <w:rsid w:val="00C64B87"/>
    <w:rsid w:val="00C65E2B"/>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148E"/>
    <w:rsid w:val="00CF2C5F"/>
    <w:rsid w:val="00CF5505"/>
    <w:rsid w:val="00CF5B69"/>
    <w:rsid w:val="00CF7A35"/>
    <w:rsid w:val="00D02B49"/>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5160"/>
    <w:rsid w:val="00D47563"/>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87D"/>
    <w:rsid w:val="00D8358A"/>
    <w:rsid w:val="00D83788"/>
    <w:rsid w:val="00D8581A"/>
    <w:rsid w:val="00D861FE"/>
    <w:rsid w:val="00D87E00"/>
    <w:rsid w:val="00D90715"/>
    <w:rsid w:val="00D9134D"/>
    <w:rsid w:val="00D92E8D"/>
    <w:rsid w:val="00D94952"/>
    <w:rsid w:val="00D95DBC"/>
    <w:rsid w:val="00D976D5"/>
    <w:rsid w:val="00DA075B"/>
    <w:rsid w:val="00DA0EBA"/>
    <w:rsid w:val="00DA167B"/>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0AA"/>
    <w:rsid w:val="00DD74A5"/>
    <w:rsid w:val="00DE09FA"/>
    <w:rsid w:val="00DE1DA0"/>
    <w:rsid w:val="00DE5782"/>
    <w:rsid w:val="00DF24EF"/>
    <w:rsid w:val="00DF2B1F"/>
    <w:rsid w:val="00DF62CD"/>
    <w:rsid w:val="00DF6BC4"/>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5CC6"/>
    <w:rsid w:val="00E77645"/>
    <w:rsid w:val="00E806BF"/>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D6871"/>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27865015">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1151</TotalTime>
  <Pages>85</Pages>
  <Words>17840</Words>
  <Characters>88845</Characters>
  <Application>Microsoft Office Word</Application>
  <DocSecurity>0</DocSecurity>
  <Lines>740</Lines>
  <Paragraphs>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686</cp:revision>
  <cp:lastPrinted>2019-02-25T14:05:00Z</cp:lastPrinted>
  <dcterms:created xsi:type="dcterms:W3CDTF">2022-04-23T09:28:00Z</dcterms:created>
  <dcterms:modified xsi:type="dcterms:W3CDTF">2024-10-07T14:39:00Z</dcterms:modified>
</cp:coreProperties>
</file>